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967C52" w14:textId="12FCE54A" w:rsidR="00A66E62" w:rsidRDefault="00A66E62" w:rsidP="00A66E62">
      <w:pPr>
        <w:pStyle w:val="CRCoverPage"/>
        <w:tabs>
          <w:tab w:val="right" w:pos="9639"/>
        </w:tabs>
        <w:spacing w:after="0"/>
        <w:rPr>
          <w:b/>
          <w:i/>
          <w:sz w:val="28"/>
        </w:rPr>
      </w:pPr>
      <w:bookmarkStart w:id="0" w:name="_Hlk127363994"/>
      <w:r w:rsidRPr="00DF41EA">
        <w:rPr>
          <w:rFonts w:cs="Arial"/>
          <w:b/>
          <w:iCs/>
          <w:sz w:val="24"/>
          <w:szCs w:val="24"/>
          <w:lang w:val="en-US" w:eastAsia="zh-CN"/>
        </w:rPr>
        <w:t>3GPP TSG-</w:t>
      </w:r>
      <w:r w:rsidRPr="00DF41EA">
        <w:rPr>
          <w:rFonts w:cs="Arial"/>
          <w:b/>
          <w:iCs/>
          <w:sz w:val="24"/>
          <w:szCs w:val="24"/>
          <w:lang w:val="en-US" w:eastAsia="zh-CN"/>
        </w:rPr>
        <w:fldChar w:fldCharType="begin"/>
      </w:r>
      <w:r w:rsidRPr="00DF41EA">
        <w:rPr>
          <w:rFonts w:cs="Arial"/>
          <w:b/>
          <w:iCs/>
          <w:sz w:val="24"/>
          <w:szCs w:val="24"/>
          <w:lang w:val="en-US" w:eastAsia="zh-CN"/>
        </w:rPr>
        <w:instrText xml:space="preserve"> DOCPROPERTY  TSG/WGRef  \* MERGEFORMAT </w:instrText>
      </w:r>
      <w:r w:rsidRPr="00DF41EA">
        <w:rPr>
          <w:rFonts w:cs="Arial"/>
          <w:b/>
          <w:iCs/>
          <w:sz w:val="24"/>
          <w:szCs w:val="24"/>
          <w:lang w:val="en-US" w:eastAsia="zh-CN"/>
        </w:rPr>
        <w:fldChar w:fldCharType="separate"/>
      </w:r>
      <w:r w:rsidRPr="00DF41EA">
        <w:rPr>
          <w:rFonts w:cs="Arial"/>
          <w:b/>
          <w:iCs/>
          <w:sz w:val="24"/>
          <w:szCs w:val="24"/>
          <w:lang w:val="en-US" w:eastAsia="zh-CN"/>
        </w:rPr>
        <w:t>RAN5</w:t>
      </w:r>
      <w:r w:rsidRPr="00DF41EA">
        <w:rPr>
          <w:rFonts w:cs="Arial"/>
          <w:b/>
          <w:iCs/>
          <w:sz w:val="24"/>
          <w:szCs w:val="24"/>
          <w:lang w:val="en-US" w:eastAsia="zh-CN"/>
        </w:rPr>
        <w:fldChar w:fldCharType="end"/>
      </w:r>
      <w:r w:rsidRPr="00DF41EA">
        <w:rPr>
          <w:rFonts w:cs="Arial"/>
          <w:b/>
          <w:iCs/>
          <w:sz w:val="24"/>
          <w:szCs w:val="24"/>
          <w:lang w:val="en-US" w:eastAsia="zh-CN"/>
        </w:rPr>
        <w:t xml:space="preserve"> Meeting #9</w:t>
      </w:r>
      <w:r w:rsidR="006B2DEC">
        <w:rPr>
          <w:rFonts w:cs="Arial"/>
          <w:b/>
          <w:iCs/>
          <w:sz w:val="24"/>
          <w:szCs w:val="24"/>
          <w:lang w:val="en-US" w:eastAsia="zh-CN"/>
        </w:rPr>
        <w:t>8</w:t>
      </w:r>
      <w:r>
        <w:rPr>
          <w:b/>
          <w:i/>
          <w:sz w:val="28"/>
        </w:rPr>
        <w:tab/>
      </w:r>
      <w:r w:rsidR="001E5019" w:rsidRPr="001E5019">
        <w:rPr>
          <w:b/>
          <w:i/>
          <w:sz w:val="28"/>
        </w:rPr>
        <w:t>R5-230865</w:t>
      </w:r>
      <w:r w:rsidR="00FE3B9E">
        <w:rPr>
          <w:b/>
          <w:i/>
          <w:sz w:val="28"/>
        </w:rPr>
        <w:t>r1</w:t>
      </w:r>
    </w:p>
    <w:p w14:paraId="1F2C36D3" w14:textId="0A7061D6" w:rsidR="00A66E62" w:rsidRDefault="0030218C" w:rsidP="00A66E62">
      <w:pPr>
        <w:pStyle w:val="CRCoverPage"/>
        <w:outlineLvl w:val="0"/>
        <w:rPr>
          <w:b/>
          <w:sz w:val="24"/>
        </w:rPr>
      </w:pPr>
      <w:r w:rsidRPr="0030218C">
        <w:rPr>
          <w:rFonts w:cs="Arial"/>
          <w:b/>
          <w:iCs/>
          <w:sz w:val="24"/>
          <w:szCs w:val="24"/>
          <w:lang w:val="en-US" w:eastAsia="zh-CN"/>
        </w:rPr>
        <w:t>&lt;Athens, Greece, 27th Feb - 3rd March, 2023&gt;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66E62" w14:paraId="773684C9" w14:textId="77777777" w:rsidTr="005A7FAF">
        <w:tc>
          <w:tcPr>
            <w:tcW w:w="9641" w:type="dxa"/>
            <w:gridSpan w:val="9"/>
            <w:tcBorders>
              <w:top w:val="single" w:sz="4" w:space="0" w:color="auto"/>
              <w:left w:val="single" w:sz="4" w:space="0" w:color="auto"/>
              <w:right w:val="single" w:sz="4" w:space="0" w:color="auto"/>
            </w:tcBorders>
          </w:tcPr>
          <w:p w14:paraId="7E3FF8BE" w14:textId="77777777" w:rsidR="00A66E62" w:rsidRDefault="00A66E62" w:rsidP="005A7FAF">
            <w:pPr>
              <w:pStyle w:val="CRCoverPage"/>
              <w:spacing w:after="0"/>
              <w:jc w:val="right"/>
              <w:rPr>
                <w:i/>
              </w:rPr>
            </w:pPr>
            <w:r>
              <w:rPr>
                <w:i/>
                <w:sz w:val="14"/>
              </w:rPr>
              <w:t>CR-Form-v12.</w:t>
            </w:r>
            <w:r>
              <w:rPr>
                <w:i/>
                <w:sz w:val="14"/>
                <w:lang w:val="en-US"/>
              </w:rPr>
              <w:t>2</w:t>
            </w:r>
          </w:p>
        </w:tc>
      </w:tr>
      <w:tr w:rsidR="00A66E62" w14:paraId="33849B82" w14:textId="77777777" w:rsidTr="005A7FAF">
        <w:tc>
          <w:tcPr>
            <w:tcW w:w="9641" w:type="dxa"/>
            <w:gridSpan w:val="9"/>
            <w:tcBorders>
              <w:left w:val="single" w:sz="4" w:space="0" w:color="auto"/>
              <w:right w:val="single" w:sz="4" w:space="0" w:color="auto"/>
            </w:tcBorders>
          </w:tcPr>
          <w:p w14:paraId="0191054A" w14:textId="77777777" w:rsidR="00A66E62" w:rsidRDefault="00A66E62" w:rsidP="005A7FAF">
            <w:pPr>
              <w:pStyle w:val="CRCoverPage"/>
              <w:spacing w:after="0"/>
              <w:jc w:val="center"/>
            </w:pPr>
            <w:r>
              <w:rPr>
                <w:b/>
                <w:sz w:val="32"/>
              </w:rPr>
              <w:t>CHANGE REQUEST</w:t>
            </w:r>
          </w:p>
        </w:tc>
      </w:tr>
      <w:tr w:rsidR="00A66E62" w14:paraId="41D65364" w14:textId="77777777" w:rsidTr="005A7FAF">
        <w:tc>
          <w:tcPr>
            <w:tcW w:w="9641" w:type="dxa"/>
            <w:gridSpan w:val="9"/>
            <w:tcBorders>
              <w:left w:val="single" w:sz="4" w:space="0" w:color="auto"/>
              <w:right w:val="single" w:sz="4" w:space="0" w:color="auto"/>
            </w:tcBorders>
          </w:tcPr>
          <w:p w14:paraId="014EA9D7" w14:textId="77777777" w:rsidR="00A66E62" w:rsidRDefault="00A66E62" w:rsidP="005A7FAF">
            <w:pPr>
              <w:pStyle w:val="CRCoverPage"/>
              <w:spacing w:after="0"/>
              <w:rPr>
                <w:sz w:val="8"/>
                <w:szCs w:val="8"/>
              </w:rPr>
            </w:pPr>
          </w:p>
        </w:tc>
      </w:tr>
      <w:tr w:rsidR="00A66E62" w14:paraId="7C4DDACC" w14:textId="77777777" w:rsidTr="005A7FAF">
        <w:tc>
          <w:tcPr>
            <w:tcW w:w="142" w:type="dxa"/>
            <w:tcBorders>
              <w:left w:val="single" w:sz="4" w:space="0" w:color="auto"/>
            </w:tcBorders>
          </w:tcPr>
          <w:p w14:paraId="564A00F3" w14:textId="77777777" w:rsidR="00A66E62" w:rsidRDefault="00A66E62" w:rsidP="005A7FAF">
            <w:pPr>
              <w:pStyle w:val="CRCoverPage"/>
              <w:spacing w:after="0"/>
              <w:jc w:val="right"/>
            </w:pPr>
          </w:p>
        </w:tc>
        <w:tc>
          <w:tcPr>
            <w:tcW w:w="1559" w:type="dxa"/>
            <w:shd w:val="pct30" w:color="FFFF00" w:fill="auto"/>
          </w:tcPr>
          <w:p w14:paraId="70136143" w14:textId="260004BF" w:rsidR="00A66E62" w:rsidRDefault="00B91B48" w:rsidP="005A7FAF">
            <w:pPr>
              <w:pStyle w:val="CRCoverPage"/>
              <w:spacing w:after="0"/>
              <w:jc w:val="right"/>
              <w:rPr>
                <w:b/>
                <w:sz w:val="28"/>
                <w:lang w:val="en-US" w:eastAsia="zh-CN"/>
              </w:rPr>
            </w:pPr>
            <w:r w:rsidRPr="0030218C">
              <w:rPr>
                <w:b/>
                <w:sz w:val="28"/>
                <w:lang w:val="en-US" w:eastAsia="zh-CN"/>
              </w:rPr>
              <w:t>38.533</w:t>
            </w:r>
          </w:p>
        </w:tc>
        <w:tc>
          <w:tcPr>
            <w:tcW w:w="709" w:type="dxa"/>
          </w:tcPr>
          <w:p w14:paraId="32873243" w14:textId="77777777" w:rsidR="00A66E62" w:rsidRDefault="00A66E62" w:rsidP="005A7FAF">
            <w:pPr>
              <w:pStyle w:val="CRCoverPage"/>
              <w:spacing w:after="0"/>
              <w:jc w:val="center"/>
            </w:pPr>
            <w:r>
              <w:rPr>
                <w:b/>
                <w:sz w:val="28"/>
              </w:rPr>
              <w:t>CR</w:t>
            </w:r>
          </w:p>
        </w:tc>
        <w:tc>
          <w:tcPr>
            <w:tcW w:w="1276" w:type="dxa"/>
            <w:shd w:val="pct30" w:color="FFFF00" w:fill="auto"/>
          </w:tcPr>
          <w:p w14:paraId="07A015FA" w14:textId="67188D3D" w:rsidR="00A66E62" w:rsidRDefault="001E5019" w:rsidP="005A7FAF">
            <w:pPr>
              <w:pStyle w:val="CRCoverPage"/>
              <w:spacing w:after="0"/>
              <w:rPr>
                <w:lang w:val="en-US"/>
              </w:rPr>
            </w:pPr>
            <w:r w:rsidRPr="001E5019">
              <w:rPr>
                <w:b/>
                <w:sz w:val="28"/>
                <w:lang w:val="en-US" w:eastAsia="zh-CN"/>
              </w:rPr>
              <w:t>2250</w:t>
            </w:r>
          </w:p>
        </w:tc>
        <w:tc>
          <w:tcPr>
            <w:tcW w:w="709" w:type="dxa"/>
          </w:tcPr>
          <w:p w14:paraId="2377BEEF" w14:textId="77777777" w:rsidR="00A66E62" w:rsidRDefault="00A66E62" w:rsidP="005A7FAF">
            <w:pPr>
              <w:pStyle w:val="CRCoverPage"/>
              <w:tabs>
                <w:tab w:val="right" w:pos="625"/>
              </w:tabs>
              <w:spacing w:after="0"/>
              <w:jc w:val="center"/>
            </w:pPr>
            <w:r>
              <w:rPr>
                <w:b/>
                <w:bCs/>
                <w:sz w:val="28"/>
              </w:rPr>
              <w:t>rev</w:t>
            </w:r>
          </w:p>
        </w:tc>
        <w:tc>
          <w:tcPr>
            <w:tcW w:w="992" w:type="dxa"/>
            <w:shd w:val="pct30" w:color="FFFF00" w:fill="auto"/>
          </w:tcPr>
          <w:p w14:paraId="43E4A99F" w14:textId="0BB116AF" w:rsidR="00A66E62" w:rsidRDefault="006B2DEC" w:rsidP="005A7FAF">
            <w:pPr>
              <w:pStyle w:val="CRCoverPage"/>
              <w:spacing w:after="0"/>
              <w:jc w:val="center"/>
              <w:rPr>
                <w:b/>
              </w:rPr>
            </w:pPr>
            <w:r>
              <w:rPr>
                <w:b/>
                <w:sz w:val="28"/>
              </w:rPr>
              <w:t>-</w:t>
            </w:r>
          </w:p>
        </w:tc>
        <w:tc>
          <w:tcPr>
            <w:tcW w:w="2410" w:type="dxa"/>
          </w:tcPr>
          <w:p w14:paraId="364C0796" w14:textId="77777777" w:rsidR="00A66E62" w:rsidRDefault="00A66E62" w:rsidP="005A7FAF">
            <w:pPr>
              <w:pStyle w:val="CRCoverPage"/>
              <w:tabs>
                <w:tab w:val="right" w:pos="1825"/>
              </w:tabs>
              <w:spacing w:after="0"/>
              <w:jc w:val="center"/>
            </w:pPr>
            <w:r>
              <w:rPr>
                <w:b/>
                <w:sz w:val="28"/>
                <w:szCs w:val="28"/>
              </w:rPr>
              <w:t>Current version:</w:t>
            </w:r>
          </w:p>
        </w:tc>
        <w:tc>
          <w:tcPr>
            <w:tcW w:w="1701" w:type="dxa"/>
            <w:shd w:val="pct30" w:color="FFFF00" w:fill="auto"/>
          </w:tcPr>
          <w:p w14:paraId="1DCBE2A1" w14:textId="42CF86A8" w:rsidR="00A66E62" w:rsidRDefault="006E5976" w:rsidP="005A7FAF">
            <w:pPr>
              <w:pStyle w:val="CRCoverPage"/>
              <w:spacing w:after="0"/>
              <w:jc w:val="center"/>
              <w:rPr>
                <w:sz w:val="28"/>
              </w:rPr>
            </w:pPr>
            <w:r>
              <w:rPr>
                <w:b/>
                <w:sz w:val="28"/>
                <w:lang w:val="en-US" w:eastAsia="zh-CN"/>
              </w:rPr>
              <w:t>17.5.0</w:t>
            </w:r>
          </w:p>
        </w:tc>
        <w:tc>
          <w:tcPr>
            <w:tcW w:w="143" w:type="dxa"/>
            <w:tcBorders>
              <w:right w:val="single" w:sz="4" w:space="0" w:color="auto"/>
            </w:tcBorders>
          </w:tcPr>
          <w:p w14:paraId="31C20BDD" w14:textId="77777777" w:rsidR="00A66E62" w:rsidRDefault="00A66E62" w:rsidP="005A7FAF">
            <w:pPr>
              <w:pStyle w:val="CRCoverPage"/>
              <w:spacing w:after="0"/>
            </w:pPr>
          </w:p>
        </w:tc>
      </w:tr>
      <w:tr w:rsidR="00A66E62" w14:paraId="2B65DA54" w14:textId="77777777" w:rsidTr="005A7FAF">
        <w:tc>
          <w:tcPr>
            <w:tcW w:w="9641" w:type="dxa"/>
            <w:gridSpan w:val="9"/>
            <w:tcBorders>
              <w:left w:val="single" w:sz="4" w:space="0" w:color="auto"/>
              <w:right w:val="single" w:sz="4" w:space="0" w:color="auto"/>
            </w:tcBorders>
          </w:tcPr>
          <w:p w14:paraId="51CFC92E" w14:textId="77777777" w:rsidR="00A66E62" w:rsidRDefault="00A66E62" w:rsidP="005A7FAF">
            <w:pPr>
              <w:pStyle w:val="CRCoverPage"/>
              <w:spacing w:after="0"/>
            </w:pPr>
          </w:p>
        </w:tc>
      </w:tr>
      <w:tr w:rsidR="00A66E62" w14:paraId="24EAEE58" w14:textId="77777777" w:rsidTr="005A7FAF">
        <w:tc>
          <w:tcPr>
            <w:tcW w:w="9641" w:type="dxa"/>
            <w:gridSpan w:val="9"/>
            <w:tcBorders>
              <w:top w:val="single" w:sz="4" w:space="0" w:color="auto"/>
            </w:tcBorders>
          </w:tcPr>
          <w:p w14:paraId="7D75A293" w14:textId="77777777" w:rsidR="00A66E62" w:rsidRDefault="00A66E62" w:rsidP="005A7FAF">
            <w:pPr>
              <w:pStyle w:val="CRCoverPage"/>
              <w:spacing w:after="0"/>
              <w:jc w:val="center"/>
              <w:rPr>
                <w:rFonts w:cs="Arial"/>
                <w:i/>
              </w:rPr>
            </w:pPr>
            <w:r>
              <w:rPr>
                <w:rFonts w:cs="Arial"/>
                <w:i/>
              </w:rPr>
              <w:t xml:space="preserve">For </w:t>
            </w:r>
            <w:hyperlink r:id="rId8" w:anchor="_blank" w:history="1">
              <w:r>
                <w:rPr>
                  <w:rStyle w:val="a5"/>
                  <w:rFonts w:cs="Arial"/>
                  <w:b/>
                  <w:i/>
                  <w:color w:val="FF0000"/>
                </w:rPr>
                <w:t>HE</w:t>
              </w:r>
              <w:bookmarkStart w:id="1" w:name="_Hlt497126619"/>
              <w:r>
                <w:rPr>
                  <w:rStyle w:val="a5"/>
                  <w:rFonts w:cs="Arial"/>
                  <w:b/>
                  <w:i/>
                  <w:color w:val="FF0000"/>
                </w:rPr>
                <w:t>L</w:t>
              </w:r>
              <w:bookmarkEnd w:id="1"/>
              <w:r>
                <w:rPr>
                  <w:rStyle w:val="a5"/>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5"/>
                  <w:rFonts w:cs="Arial"/>
                  <w:i/>
                </w:rPr>
                <w:t>http://www.3gpp.org/Change-Requests</w:t>
              </w:r>
            </w:hyperlink>
            <w:r>
              <w:rPr>
                <w:rFonts w:cs="Arial"/>
                <w:i/>
              </w:rPr>
              <w:t>.</w:t>
            </w:r>
          </w:p>
        </w:tc>
      </w:tr>
      <w:tr w:rsidR="00A66E62" w14:paraId="4F394FDB" w14:textId="77777777" w:rsidTr="005A7FAF">
        <w:tc>
          <w:tcPr>
            <w:tcW w:w="9641" w:type="dxa"/>
            <w:gridSpan w:val="9"/>
          </w:tcPr>
          <w:p w14:paraId="63C67311" w14:textId="77777777" w:rsidR="00A66E62" w:rsidRDefault="00A66E62" w:rsidP="005A7FAF">
            <w:pPr>
              <w:pStyle w:val="CRCoverPage"/>
              <w:spacing w:after="0"/>
              <w:rPr>
                <w:sz w:val="8"/>
                <w:szCs w:val="8"/>
              </w:rPr>
            </w:pPr>
          </w:p>
        </w:tc>
      </w:tr>
    </w:tbl>
    <w:p w14:paraId="64B967FD" w14:textId="77777777" w:rsidR="00A66E62" w:rsidRDefault="00A66E62" w:rsidP="00A66E6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66E62" w14:paraId="07DE08A0" w14:textId="77777777" w:rsidTr="005A7FAF">
        <w:tc>
          <w:tcPr>
            <w:tcW w:w="2835" w:type="dxa"/>
          </w:tcPr>
          <w:p w14:paraId="37D7302C" w14:textId="77777777" w:rsidR="00A66E62" w:rsidRDefault="00A66E62" w:rsidP="005A7FAF">
            <w:pPr>
              <w:pStyle w:val="CRCoverPage"/>
              <w:tabs>
                <w:tab w:val="right" w:pos="2751"/>
              </w:tabs>
              <w:spacing w:after="0"/>
              <w:rPr>
                <w:b/>
                <w:i/>
              </w:rPr>
            </w:pPr>
            <w:r>
              <w:rPr>
                <w:b/>
                <w:i/>
              </w:rPr>
              <w:t>Proposed change affects:</w:t>
            </w:r>
          </w:p>
        </w:tc>
        <w:tc>
          <w:tcPr>
            <w:tcW w:w="1418" w:type="dxa"/>
          </w:tcPr>
          <w:p w14:paraId="555FEAF7" w14:textId="77777777" w:rsidR="00A66E62" w:rsidRDefault="00A66E62" w:rsidP="005A7FA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C5DD8C" w14:textId="77777777" w:rsidR="00A66E62" w:rsidRDefault="00A66E62" w:rsidP="005A7FAF">
            <w:pPr>
              <w:pStyle w:val="CRCoverPage"/>
              <w:spacing w:after="0"/>
              <w:jc w:val="center"/>
              <w:rPr>
                <w:b/>
                <w:caps/>
              </w:rPr>
            </w:pPr>
          </w:p>
        </w:tc>
        <w:tc>
          <w:tcPr>
            <w:tcW w:w="709" w:type="dxa"/>
            <w:tcBorders>
              <w:left w:val="single" w:sz="4" w:space="0" w:color="auto"/>
            </w:tcBorders>
          </w:tcPr>
          <w:p w14:paraId="50D11934" w14:textId="77777777" w:rsidR="00A66E62" w:rsidRDefault="00A66E62" w:rsidP="005A7FA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C0B577" w14:textId="77777777" w:rsidR="00A66E62" w:rsidRDefault="00A66E62" w:rsidP="005A7FAF">
            <w:pPr>
              <w:pStyle w:val="CRCoverPage"/>
              <w:spacing w:after="0"/>
              <w:jc w:val="center"/>
              <w:rPr>
                <w:b/>
                <w:caps/>
              </w:rPr>
            </w:pPr>
          </w:p>
        </w:tc>
        <w:tc>
          <w:tcPr>
            <w:tcW w:w="2126" w:type="dxa"/>
          </w:tcPr>
          <w:p w14:paraId="7BFE33F9" w14:textId="77777777" w:rsidR="00A66E62" w:rsidRDefault="00A66E62" w:rsidP="005A7FA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1CDBEE" w14:textId="77777777" w:rsidR="00A66E62" w:rsidRDefault="00A66E62" w:rsidP="005A7FAF">
            <w:pPr>
              <w:pStyle w:val="CRCoverPage"/>
              <w:spacing w:after="0"/>
              <w:jc w:val="center"/>
              <w:rPr>
                <w:b/>
                <w:caps/>
              </w:rPr>
            </w:pPr>
          </w:p>
        </w:tc>
        <w:tc>
          <w:tcPr>
            <w:tcW w:w="1418" w:type="dxa"/>
            <w:tcBorders>
              <w:left w:val="nil"/>
            </w:tcBorders>
          </w:tcPr>
          <w:p w14:paraId="082E243D" w14:textId="77777777" w:rsidR="00A66E62" w:rsidRDefault="00A66E62" w:rsidP="005A7FA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30E56A" w14:textId="77777777" w:rsidR="00A66E62" w:rsidRDefault="00A66E62" w:rsidP="005A7FAF">
            <w:pPr>
              <w:pStyle w:val="CRCoverPage"/>
              <w:spacing w:after="0"/>
              <w:jc w:val="center"/>
              <w:rPr>
                <w:b/>
                <w:bCs/>
                <w:caps/>
              </w:rPr>
            </w:pPr>
          </w:p>
        </w:tc>
      </w:tr>
    </w:tbl>
    <w:p w14:paraId="6BFD9200" w14:textId="77777777" w:rsidR="00A66E62" w:rsidRDefault="00A66E62" w:rsidP="00A66E6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66E62" w14:paraId="4A13DA30" w14:textId="77777777" w:rsidTr="005A7FAF">
        <w:tc>
          <w:tcPr>
            <w:tcW w:w="9640" w:type="dxa"/>
            <w:gridSpan w:val="11"/>
          </w:tcPr>
          <w:p w14:paraId="79D70CD2" w14:textId="77777777" w:rsidR="00A66E62" w:rsidRDefault="00A66E62" w:rsidP="005A7FAF">
            <w:pPr>
              <w:pStyle w:val="CRCoverPage"/>
              <w:spacing w:after="0"/>
              <w:rPr>
                <w:sz w:val="8"/>
                <w:szCs w:val="8"/>
              </w:rPr>
            </w:pPr>
          </w:p>
        </w:tc>
      </w:tr>
      <w:tr w:rsidR="00A66E62" w14:paraId="3B5B0B83" w14:textId="77777777" w:rsidTr="005A7FAF">
        <w:tc>
          <w:tcPr>
            <w:tcW w:w="1843" w:type="dxa"/>
            <w:tcBorders>
              <w:top w:val="single" w:sz="4" w:space="0" w:color="auto"/>
              <w:left w:val="single" w:sz="4" w:space="0" w:color="auto"/>
            </w:tcBorders>
          </w:tcPr>
          <w:p w14:paraId="76A62DB0" w14:textId="77777777" w:rsidR="00A66E62" w:rsidRDefault="00A66E62" w:rsidP="005A7FA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033B95D" w14:textId="228E711C" w:rsidR="00A66E62" w:rsidRDefault="0030218C" w:rsidP="005A7FAF">
            <w:pPr>
              <w:pStyle w:val="CRCoverPage"/>
              <w:spacing w:after="0"/>
              <w:ind w:left="100"/>
              <w:rPr>
                <w:lang w:val="en-US" w:eastAsia="zh-CN"/>
              </w:rPr>
            </w:pPr>
            <w:r w:rsidRPr="0067074A">
              <w:rPr>
                <w:lang w:val="en-US" w:eastAsia="zh-CN"/>
              </w:rPr>
              <w:t xml:space="preserve">add </w:t>
            </w:r>
            <w:r w:rsidR="00B43284">
              <w:rPr>
                <w:lang w:val="en-US" w:eastAsia="zh-CN"/>
              </w:rPr>
              <w:t xml:space="preserve">test case for TS38.533 </w:t>
            </w:r>
            <w:r w:rsidR="00B43284">
              <w:rPr>
                <w:rFonts w:hint="eastAsia"/>
                <w:lang w:val="en-US" w:eastAsia="zh-CN"/>
              </w:rPr>
              <w:t>clause</w:t>
            </w:r>
            <w:r w:rsidR="00B43284">
              <w:rPr>
                <w:lang w:val="en-US" w:eastAsia="zh-CN"/>
              </w:rPr>
              <w:t xml:space="preserve"> </w:t>
            </w:r>
            <w:r w:rsidR="00506A45">
              <w:rPr>
                <w:lang w:val="en-US" w:eastAsia="zh-CN"/>
              </w:rPr>
              <w:t>7</w:t>
            </w:r>
            <w:r w:rsidR="00B43284">
              <w:rPr>
                <w:lang w:val="en-US" w:eastAsia="zh-CN"/>
              </w:rPr>
              <w:t>.5.5.</w:t>
            </w:r>
            <w:r w:rsidR="00506A45">
              <w:rPr>
                <w:lang w:val="en-US" w:eastAsia="zh-CN"/>
              </w:rPr>
              <w:t>9</w:t>
            </w:r>
          </w:p>
        </w:tc>
      </w:tr>
      <w:tr w:rsidR="00A66E62" w14:paraId="2B07179A" w14:textId="77777777" w:rsidTr="005A7FAF">
        <w:tc>
          <w:tcPr>
            <w:tcW w:w="1843" w:type="dxa"/>
            <w:tcBorders>
              <w:left w:val="single" w:sz="4" w:space="0" w:color="auto"/>
            </w:tcBorders>
          </w:tcPr>
          <w:p w14:paraId="2ED57B8E" w14:textId="77777777" w:rsidR="00A66E62" w:rsidRDefault="00A66E62" w:rsidP="005A7FAF">
            <w:pPr>
              <w:pStyle w:val="CRCoverPage"/>
              <w:spacing w:after="0"/>
              <w:rPr>
                <w:b/>
                <w:i/>
                <w:sz w:val="8"/>
                <w:szCs w:val="8"/>
              </w:rPr>
            </w:pPr>
          </w:p>
        </w:tc>
        <w:tc>
          <w:tcPr>
            <w:tcW w:w="7797" w:type="dxa"/>
            <w:gridSpan w:val="10"/>
            <w:tcBorders>
              <w:right w:val="single" w:sz="4" w:space="0" w:color="auto"/>
            </w:tcBorders>
          </w:tcPr>
          <w:p w14:paraId="4EF1BDB1" w14:textId="77777777" w:rsidR="00A66E62" w:rsidRDefault="00A66E62" w:rsidP="005A7FAF">
            <w:pPr>
              <w:pStyle w:val="CRCoverPage"/>
              <w:spacing w:after="0"/>
              <w:rPr>
                <w:sz w:val="8"/>
                <w:szCs w:val="8"/>
              </w:rPr>
            </w:pPr>
          </w:p>
        </w:tc>
      </w:tr>
      <w:tr w:rsidR="00A66E62" w14:paraId="61A9006F" w14:textId="77777777" w:rsidTr="005A7FAF">
        <w:tc>
          <w:tcPr>
            <w:tcW w:w="1843" w:type="dxa"/>
            <w:tcBorders>
              <w:left w:val="single" w:sz="4" w:space="0" w:color="auto"/>
            </w:tcBorders>
          </w:tcPr>
          <w:p w14:paraId="4A2142CA" w14:textId="77777777" w:rsidR="00A66E62" w:rsidRDefault="00A66E62" w:rsidP="005A7FA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90C2309" w14:textId="77777777" w:rsidR="00A66E62" w:rsidRDefault="00A66E62" w:rsidP="005A7FAF">
            <w:pPr>
              <w:pStyle w:val="CRCoverPage"/>
              <w:spacing w:after="0"/>
              <w:ind w:left="100"/>
              <w:rPr>
                <w:lang w:val="en-US" w:eastAsia="zh-CN"/>
              </w:rPr>
            </w:pPr>
            <w:r>
              <w:rPr>
                <w:rFonts w:hint="eastAsia"/>
                <w:lang w:val="en-US" w:eastAsia="zh-CN"/>
              </w:rPr>
              <w:t>Samsung</w:t>
            </w:r>
          </w:p>
        </w:tc>
      </w:tr>
      <w:tr w:rsidR="00A66E62" w14:paraId="3F8F7476" w14:textId="77777777" w:rsidTr="005A7FAF">
        <w:tc>
          <w:tcPr>
            <w:tcW w:w="1843" w:type="dxa"/>
            <w:tcBorders>
              <w:left w:val="single" w:sz="4" w:space="0" w:color="auto"/>
            </w:tcBorders>
          </w:tcPr>
          <w:p w14:paraId="2B829F62" w14:textId="77777777" w:rsidR="00A66E62" w:rsidRDefault="00A66E62" w:rsidP="005A7FA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D292C25" w14:textId="77777777" w:rsidR="00A66E62" w:rsidRDefault="00A66E62" w:rsidP="005A7FAF">
            <w:pPr>
              <w:pStyle w:val="CRCoverPage"/>
              <w:spacing w:after="0"/>
              <w:ind w:left="100"/>
            </w:pPr>
            <w:r>
              <w:t>R5</w:t>
            </w:r>
          </w:p>
        </w:tc>
      </w:tr>
      <w:tr w:rsidR="00A66E62" w14:paraId="72A295FD" w14:textId="77777777" w:rsidTr="005A7FAF">
        <w:tc>
          <w:tcPr>
            <w:tcW w:w="1843" w:type="dxa"/>
            <w:tcBorders>
              <w:left w:val="single" w:sz="4" w:space="0" w:color="auto"/>
            </w:tcBorders>
          </w:tcPr>
          <w:p w14:paraId="7D73B7B8" w14:textId="77777777" w:rsidR="00A66E62" w:rsidRDefault="00A66E62" w:rsidP="005A7FAF">
            <w:pPr>
              <w:pStyle w:val="CRCoverPage"/>
              <w:spacing w:after="0"/>
              <w:rPr>
                <w:b/>
                <w:i/>
                <w:sz w:val="8"/>
                <w:szCs w:val="8"/>
              </w:rPr>
            </w:pPr>
          </w:p>
        </w:tc>
        <w:tc>
          <w:tcPr>
            <w:tcW w:w="7797" w:type="dxa"/>
            <w:gridSpan w:val="10"/>
            <w:tcBorders>
              <w:right w:val="single" w:sz="4" w:space="0" w:color="auto"/>
            </w:tcBorders>
          </w:tcPr>
          <w:p w14:paraId="5B5BFA6A" w14:textId="77777777" w:rsidR="00A66E62" w:rsidRDefault="00A66E62" w:rsidP="005A7FAF">
            <w:pPr>
              <w:pStyle w:val="CRCoverPage"/>
              <w:spacing w:after="0"/>
              <w:rPr>
                <w:sz w:val="8"/>
                <w:szCs w:val="8"/>
              </w:rPr>
            </w:pPr>
          </w:p>
        </w:tc>
      </w:tr>
      <w:tr w:rsidR="00A66E62" w14:paraId="5BDCCEB1" w14:textId="77777777" w:rsidTr="005A7FAF">
        <w:tc>
          <w:tcPr>
            <w:tcW w:w="1843" w:type="dxa"/>
            <w:tcBorders>
              <w:left w:val="single" w:sz="4" w:space="0" w:color="auto"/>
            </w:tcBorders>
          </w:tcPr>
          <w:p w14:paraId="6260F0D0" w14:textId="77777777" w:rsidR="00A66E62" w:rsidRDefault="00A66E62" w:rsidP="005A7FAF">
            <w:pPr>
              <w:pStyle w:val="CRCoverPage"/>
              <w:tabs>
                <w:tab w:val="right" w:pos="1759"/>
              </w:tabs>
              <w:spacing w:after="0"/>
              <w:rPr>
                <w:b/>
                <w:i/>
              </w:rPr>
            </w:pPr>
            <w:r>
              <w:rPr>
                <w:b/>
                <w:i/>
              </w:rPr>
              <w:t>Work item code:</w:t>
            </w:r>
          </w:p>
        </w:tc>
        <w:tc>
          <w:tcPr>
            <w:tcW w:w="3686" w:type="dxa"/>
            <w:gridSpan w:val="5"/>
            <w:shd w:val="pct30" w:color="FFFF00" w:fill="auto"/>
          </w:tcPr>
          <w:p w14:paraId="3C03369A" w14:textId="613CFA21" w:rsidR="00A66E62" w:rsidRDefault="0067074A" w:rsidP="005A7FAF">
            <w:pPr>
              <w:pStyle w:val="CRCoverPage"/>
              <w:spacing w:after="0"/>
              <w:ind w:left="100"/>
            </w:pPr>
            <w:r w:rsidRPr="0067074A">
              <w:t>NR_feMIMO-UEConTest</w:t>
            </w:r>
          </w:p>
        </w:tc>
        <w:tc>
          <w:tcPr>
            <w:tcW w:w="567" w:type="dxa"/>
            <w:tcBorders>
              <w:left w:val="nil"/>
            </w:tcBorders>
          </w:tcPr>
          <w:p w14:paraId="62528005" w14:textId="77777777" w:rsidR="00A66E62" w:rsidRDefault="00A66E62" w:rsidP="005A7FAF">
            <w:pPr>
              <w:pStyle w:val="CRCoverPage"/>
              <w:spacing w:after="0"/>
              <w:ind w:right="100"/>
            </w:pPr>
          </w:p>
        </w:tc>
        <w:tc>
          <w:tcPr>
            <w:tcW w:w="1417" w:type="dxa"/>
            <w:gridSpan w:val="3"/>
            <w:tcBorders>
              <w:left w:val="nil"/>
            </w:tcBorders>
          </w:tcPr>
          <w:p w14:paraId="12062400" w14:textId="77777777" w:rsidR="00A66E62" w:rsidRDefault="00A66E62" w:rsidP="005A7FAF">
            <w:pPr>
              <w:pStyle w:val="CRCoverPage"/>
              <w:spacing w:after="0"/>
              <w:jc w:val="right"/>
            </w:pPr>
            <w:r>
              <w:rPr>
                <w:b/>
                <w:i/>
              </w:rPr>
              <w:t>Date:</w:t>
            </w:r>
          </w:p>
        </w:tc>
        <w:tc>
          <w:tcPr>
            <w:tcW w:w="2127" w:type="dxa"/>
            <w:tcBorders>
              <w:right w:val="single" w:sz="4" w:space="0" w:color="auto"/>
            </w:tcBorders>
            <w:shd w:val="pct30" w:color="FFFF00" w:fill="auto"/>
          </w:tcPr>
          <w:p w14:paraId="109FC1DC" w14:textId="153B24FB" w:rsidR="00A66E62" w:rsidRDefault="0067074A" w:rsidP="005A7FAF">
            <w:pPr>
              <w:pStyle w:val="CRCoverPage"/>
              <w:spacing w:after="0"/>
              <w:ind w:left="100"/>
              <w:rPr>
                <w:lang w:val="en-US" w:eastAsia="zh-CN"/>
              </w:rPr>
            </w:pPr>
            <w:r w:rsidRPr="0067074A">
              <w:rPr>
                <w:lang w:val="en-US" w:eastAsia="zh-CN"/>
              </w:rPr>
              <w:t>2023-2-</w:t>
            </w:r>
            <w:r w:rsidR="0008262D">
              <w:rPr>
                <w:lang w:val="en-US" w:eastAsia="zh-CN"/>
              </w:rPr>
              <w:t>1</w:t>
            </w:r>
            <w:r w:rsidRPr="0067074A">
              <w:rPr>
                <w:lang w:val="en-US" w:eastAsia="zh-CN"/>
              </w:rPr>
              <w:t>5</w:t>
            </w:r>
          </w:p>
        </w:tc>
      </w:tr>
      <w:tr w:rsidR="00A66E62" w14:paraId="4F028755" w14:textId="77777777" w:rsidTr="005A7FAF">
        <w:tc>
          <w:tcPr>
            <w:tcW w:w="1843" w:type="dxa"/>
            <w:tcBorders>
              <w:left w:val="single" w:sz="4" w:space="0" w:color="auto"/>
            </w:tcBorders>
          </w:tcPr>
          <w:p w14:paraId="40F237DD" w14:textId="77777777" w:rsidR="00A66E62" w:rsidRDefault="00A66E62" w:rsidP="005A7FAF">
            <w:pPr>
              <w:pStyle w:val="CRCoverPage"/>
              <w:spacing w:after="0"/>
              <w:rPr>
                <w:b/>
                <w:i/>
                <w:sz w:val="8"/>
                <w:szCs w:val="8"/>
              </w:rPr>
            </w:pPr>
          </w:p>
        </w:tc>
        <w:tc>
          <w:tcPr>
            <w:tcW w:w="1986" w:type="dxa"/>
            <w:gridSpan w:val="4"/>
          </w:tcPr>
          <w:p w14:paraId="2755F1C7" w14:textId="77777777" w:rsidR="00A66E62" w:rsidRDefault="00A66E62" w:rsidP="005A7FAF">
            <w:pPr>
              <w:pStyle w:val="CRCoverPage"/>
              <w:spacing w:after="0"/>
              <w:rPr>
                <w:sz w:val="8"/>
                <w:szCs w:val="8"/>
              </w:rPr>
            </w:pPr>
          </w:p>
        </w:tc>
        <w:tc>
          <w:tcPr>
            <w:tcW w:w="2267" w:type="dxa"/>
            <w:gridSpan w:val="2"/>
          </w:tcPr>
          <w:p w14:paraId="272926A0" w14:textId="77777777" w:rsidR="00A66E62" w:rsidRDefault="00A66E62" w:rsidP="005A7FAF">
            <w:pPr>
              <w:pStyle w:val="CRCoverPage"/>
              <w:spacing w:after="0"/>
              <w:rPr>
                <w:sz w:val="8"/>
                <w:szCs w:val="8"/>
              </w:rPr>
            </w:pPr>
          </w:p>
        </w:tc>
        <w:tc>
          <w:tcPr>
            <w:tcW w:w="1417" w:type="dxa"/>
            <w:gridSpan w:val="3"/>
          </w:tcPr>
          <w:p w14:paraId="70BB9EF7" w14:textId="77777777" w:rsidR="00A66E62" w:rsidRDefault="00A66E62" w:rsidP="005A7FAF">
            <w:pPr>
              <w:pStyle w:val="CRCoverPage"/>
              <w:spacing w:after="0"/>
              <w:rPr>
                <w:sz w:val="8"/>
                <w:szCs w:val="8"/>
              </w:rPr>
            </w:pPr>
          </w:p>
        </w:tc>
        <w:tc>
          <w:tcPr>
            <w:tcW w:w="2127" w:type="dxa"/>
            <w:tcBorders>
              <w:right w:val="single" w:sz="4" w:space="0" w:color="auto"/>
            </w:tcBorders>
          </w:tcPr>
          <w:p w14:paraId="68CE5793" w14:textId="77777777" w:rsidR="00A66E62" w:rsidRDefault="00A66E62" w:rsidP="005A7FAF">
            <w:pPr>
              <w:pStyle w:val="CRCoverPage"/>
              <w:spacing w:after="0"/>
              <w:rPr>
                <w:sz w:val="8"/>
                <w:szCs w:val="8"/>
              </w:rPr>
            </w:pPr>
          </w:p>
        </w:tc>
      </w:tr>
      <w:tr w:rsidR="00A66E62" w14:paraId="0438A150" w14:textId="77777777" w:rsidTr="005A7FAF">
        <w:trPr>
          <w:cantSplit/>
        </w:trPr>
        <w:tc>
          <w:tcPr>
            <w:tcW w:w="1843" w:type="dxa"/>
            <w:tcBorders>
              <w:left w:val="single" w:sz="4" w:space="0" w:color="auto"/>
            </w:tcBorders>
          </w:tcPr>
          <w:p w14:paraId="2F0E950E" w14:textId="77777777" w:rsidR="00A66E62" w:rsidRDefault="00A66E62" w:rsidP="005A7FAF">
            <w:pPr>
              <w:pStyle w:val="CRCoverPage"/>
              <w:tabs>
                <w:tab w:val="right" w:pos="1759"/>
              </w:tabs>
              <w:spacing w:after="0"/>
              <w:rPr>
                <w:b/>
                <w:i/>
              </w:rPr>
            </w:pPr>
            <w:r>
              <w:rPr>
                <w:b/>
                <w:i/>
              </w:rPr>
              <w:t>Category:</w:t>
            </w:r>
          </w:p>
        </w:tc>
        <w:tc>
          <w:tcPr>
            <w:tcW w:w="851" w:type="dxa"/>
            <w:shd w:val="pct30" w:color="FFFF00" w:fill="auto"/>
          </w:tcPr>
          <w:p w14:paraId="5D79175F" w14:textId="77777777" w:rsidR="00A66E62" w:rsidRDefault="00A66E62" w:rsidP="005A7FAF">
            <w:pPr>
              <w:pStyle w:val="CRCoverPage"/>
              <w:spacing w:after="0"/>
              <w:ind w:left="100" w:right="-609"/>
              <w:rPr>
                <w:b/>
              </w:rPr>
            </w:pPr>
            <w:r>
              <w:rPr>
                <w:b/>
                <w:lang w:eastAsia="zh-CN"/>
              </w:rPr>
              <w:t>F</w:t>
            </w:r>
          </w:p>
        </w:tc>
        <w:tc>
          <w:tcPr>
            <w:tcW w:w="3402" w:type="dxa"/>
            <w:gridSpan w:val="5"/>
            <w:tcBorders>
              <w:left w:val="nil"/>
            </w:tcBorders>
          </w:tcPr>
          <w:p w14:paraId="098276D3" w14:textId="77777777" w:rsidR="00A66E62" w:rsidRDefault="00A66E62" w:rsidP="005A7FAF">
            <w:pPr>
              <w:pStyle w:val="CRCoverPage"/>
              <w:spacing w:after="0"/>
            </w:pPr>
          </w:p>
        </w:tc>
        <w:tc>
          <w:tcPr>
            <w:tcW w:w="1417" w:type="dxa"/>
            <w:gridSpan w:val="3"/>
            <w:tcBorders>
              <w:left w:val="nil"/>
            </w:tcBorders>
          </w:tcPr>
          <w:p w14:paraId="6D1531ED" w14:textId="77777777" w:rsidR="00A66E62" w:rsidRDefault="00A66E62" w:rsidP="005A7FAF">
            <w:pPr>
              <w:pStyle w:val="CRCoverPage"/>
              <w:spacing w:after="0"/>
              <w:jc w:val="right"/>
              <w:rPr>
                <w:b/>
                <w:i/>
              </w:rPr>
            </w:pPr>
            <w:r>
              <w:rPr>
                <w:b/>
                <w:i/>
              </w:rPr>
              <w:t>Release:</w:t>
            </w:r>
          </w:p>
        </w:tc>
        <w:tc>
          <w:tcPr>
            <w:tcW w:w="2127" w:type="dxa"/>
            <w:tcBorders>
              <w:right w:val="single" w:sz="4" w:space="0" w:color="auto"/>
            </w:tcBorders>
            <w:shd w:val="pct30" w:color="FFFF00" w:fill="auto"/>
          </w:tcPr>
          <w:p w14:paraId="6129308E" w14:textId="77777777" w:rsidR="00A66E62" w:rsidRDefault="00A66E62" w:rsidP="005A7FAF">
            <w:pPr>
              <w:pStyle w:val="CRCoverPage"/>
              <w:spacing w:after="0"/>
              <w:ind w:left="100"/>
            </w:pPr>
            <w:r>
              <w:t>Rel-17</w:t>
            </w:r>
          </w:p>
        </w:tc>
      </w:tr>
      <w:tr w:rsidR="00A66E62" w14:paraId="4A4C0B14" w14:textId="77777777" w:rsidTr="005A7FAF">
        <w:tc>
          <w:tcPr>
            <w:tcW w:w="1843" w:type="dxa"/>
            <w:tcBorders>
              <w:left w:val="single" w:sz="4" w:space="0" w:color="auto"/>
              <w:bottom w:val="single" w:sz="4" w:space="0" w:color="auto"/>
            </w:tcBorders>
          </w:tcPr>
          <w:p w14:paraId="0B9138DB" w14:textId="77777777" w:rsidR="00A66E62" w:rsidRDefault="00A66E62" w:rsidP="005A7FAF">
            <w:pPr>
              <w:pStyle w:val="CRCoverPage"/>
              <w:spacing w:after="0"/>
              <w:rPr>
                <w:b/>
                <w:i/>
              </w:rPr>
            </w:pPr>
          </w:p>
        </w:tc>
        <w:tc>
          <w:tcPr>
            <w:tcW w:w="4677" w:type="dxa"/>
            <w:gridSpan w:val="8"/>
            <w:tcBorders>
              <w:bottom w:val="single" w:sz="4" w:space="0" w:color="auto"/>
            </w:tcBorders>
          </w:tcPr>
          <w:p w14:paraId="5D3EE546" w14:textId="77777777" w:rsidR="00A66E62" w:rsidRDefault="00A66E62" w:rsidP="005A7FA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0EEA5B7" w14:textId="77777777" w:rsidR="00A66E62" w:rsidRDefault="00A66E62" w:rsidP="005A7FAF">
            <w:pPr>
              <w:pStyle w:val="CRCoverPage"/>
            </w:pPr>
            <w:r>
              <w:rPr>
                <w:sz w:val="18"/>
              </w:rPr>
              <w:t>Detailed explanations of the above categories can</w:t>
            </w:r>
            <w:r>
              <w:rPr>
                <w:sz w:val="18"/>
              </w:rPr>
              <w:br/>
              <w:t xml:space="preserve">be found in 3GPP </w:t>
            </w:r>
            <w:hyperlink r:id="rId10" w:history="1">
              <w:r>
                <w:rPr>
                  <w:rStyle w:val="a5"/>
                  <w:sz w:val="18"/>
                </w:rPr>
                <w:t>TR 21.900</w:t>
              </w:r>
            </w:hyperlink>
            <w:r>
              <w:rPr>
                <w:sz w:val="18"/>
              </w:rPr>
              <w:t>.</w:t>
            </w:r>
          </w:p>
        </w:tc>
        <w:tc>
          <w:tcPr>
            <w:tcW w:w="3120" w:type="dxa"/>
            <w:gridSpan w:val="2"/>
            <w:tcBorders>
              <w:bottom w:val="single" w:sz="4" w:space="0" w:color="auto"/>
              <w:right w:val="single" w:sz="4" w:space="0" w:color="auto"/>
            </w:tcBorders>
          </w:tcPr>
          <w:p w14:paraId="6E583DE9" w14:textId="77777777" w:rsidR="00A66E62" w:rsidRDefault="00A66E62" w:rsidP="005A7FA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w:t>
            </w:r>
            <w:r>
              <w:rPr>
                <w:i/>
                <w:sz w:val="18"/>
                <w:lang w:val="en-US"/>
              </w:rPr>
              <w:t>6</w:t>
            </w:r>
            <w:r>
              <w:rPr>
                <w:i/>
                <w:sz w:val="18"/>
              </w:rPr>
              <w:tab/>
              <w:t>(Release 1</w:t>
            </w:r>
            <w:r>
              <w:rPr>
                <w:i/>
                <w:sz w:val="18"/>
                <w:lang w:val="en-US"/>
              </w:rPr>
              <w:t>6</w:t>
            </w:r>
            <w:r>
              <w:rPr>
                <w:i/>
                <w:sz w:val="18"/>
              </w:rPr>
              <w:t>)</w:t>
            </w:r>
            <w:r>
              <w:rPr>
                <w:i/>
                <w:sz w:val="18"/>
              </w:rPr>
              <w:br/>
              <w:t>Rel-1</w:t>
            </w:r>
            <w:r>
              <w:rPr>
                <w:i/>
                <w:sz w:val="18"/>
                <w:lang w:val="en-US"/>
              </w:rPr>
              <w:t>7</w:t>
            </w:r>
            <w:r>
              <w:rPr>
                <w:i/>
                <w:sz w:val="18"/>
              </w:rPr>
              <w:tab/>
              <w:t>(Release 1</w:t>
            </w:r>
            <w:r>
              <w:rPr>
                <w:i/>
                <w:sz w:val="18"/>
                <w:lang w:val="en-US"/>
              </w:rPr>
              <w:t>7</w:t>
            </w:r>
            <w:r>
              <w:rPr>
                <w:i/>
                <w:sz w:val="18"/>
              </w:rPr>
              <w:t>)</w:t>
            </w:r>
            <w:r>
              <w:rPr>
                <w:i/>
                <w:sz w:val="18"/>
              </w:rPr>
              <w:br/>
              <w:t>Rel-1</w:t>
            </w:r>
            <w:r>
              <w:rPr>
                <w:i/>
                <w:sz w:val="18"/>
                <w:lang w:val="en-US"/>
              </w:rPr>
              <w:t>8</w:t>
            </w:r>
            <w:r>
              <w:rPr>
                <w:i/>
                <w:sz w:val="18"/>
              </w:rPr>
              <w:tab/>
              <w:t>(Release 1</w:t>
            </w:r>
            <w:r>
              <w:rPr>
                <w:i/>
                <w:sz w:val="18"/>
                <w:lang w:val="en-US"/>
              </w:rPr>
              <w:t>8</w:t>
            </w:r>
            <w:r>
              <w:rPr>
                <w:i/>
                <w:sz w:val="18"/>
              </w:rPr>
              <w:t>)</w:t>
            </w:r>
            <w:r>
              <w:rPr>
                <w:i/>
                <w:sz w:val="18"/>
              </w:rPr>
              <w:br/>
              <w:t>Rel-1</w:t>
            </w:r>
            <w:r>
              <w:rPr>
                <w:i/>
                <w:sz w:val="18"/>
                <w:lang w:val="en-US"/>
              </w:rPr>
              <w:t>9</w:t>
            </w:r>
            <w:r>
              <w:rPr>
                <w:i/>
                <w:sz w:val="18"/>
              </w:rPr>
              <w:tab/>
              <w:t>(Release 1</w:t>
            </w:r>
            <w:r>
              <w:rPr>
                <w:i/>
                <w:sz w:val="18"/>
                <w:lang w:val="en-US"/>
              </w:rPr>
              <w:t>9</w:t>
            </w:r>
            <w:r>
              <w:rPr>
                <w:i/>
                <w:sz w:val="18"/>
              </w:rPr>
              <w:t>)</w:t>
            </w:r>
          </w:p>
        </w:tc>
      </w:tr>
      <w:tr w:rsidR="00A66E62" w14:paraId="1BB252E6" w14:textId="77777777" w:rsidTr="005A7FAF">
        <w:tc>
          <w:tcPr>
            <w:tcW w:w="1843" w:type="dxa"/>
          </w:tcPr>
          <w:p w14:paraId="6251ECC8" w14:textId="77777777" w:rsidR="00A66E62" w:rsidRDefault="00A66E62" w:rsidP="005A7FAF">
            <w:pPr>
              <w:pStyle w:val="CRCoverPage"/>
              <w:spacing w:after="0"/>
              <w:rPr>
                <w:b/>
                <w:i/>
                <w:sz w:val="8"/>
                <w:szCs w:val="8"/>
              </w:rPr>
            </w:pPr>
          </w:p>
        </w:tc>
        <w:tc>
          <w:tcPr>
            <w:tcW w:w="7797" w:type="dxa"/>
            <w:gridSpan w:val="10"/>
          </w:tcPr>
          <w:p w14:paraId="7BF5B1C8" w14:textId="77777777" w:rsidR="00A66E62" w:rsidRDefault="00A66E62" w:rsidP="005A7FAF">
            <w:pPr>
              <w:pStyle w:val="CRCoverPage"/>
              <w:spacing w:after="0"/>
              <w:rPr>
                <w:sz w:val="8"/>
                <w:szCs w:val="8"/>
              </w:rPr>
            </w:pPr>
          </w:p>
        </w:tc>
      </w:tr>
      <w:tr w:rsidR="00A66E62" w14:paraId="37B56612" w14:textId="77777777" w:rsidTr="005A7FAF">
        <w:tc>
          <w:tcPr>
            <w:tcW w:w="2694" w:type="dxa"/>
            <w:gridSpan w:val="2"/>
            <w:tcBorders>
              <w:top w:val="single" w:sz="4" w:space="0" w:color="auto"/>
              <w:left w:val="single" w:sz="4" w:space="0" w:color="auto"/>
            </w:tcBorders>
          </w:tcPr>
          <w:p w14:paraId="2323042B" w14:textId="77777777" w:rsidR="00A66E62" w:rsidRDefault="00A66E62" w:rsidP="005A7FA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163AB75" w14:textId="47D65DB0" w:rsidR="0067074A" w:rsidRPr="0067074A" w:rsidRDefault="00B66F8F" w:rsidP="005A7FAF">
            <w:pPr>
              <w:pStyle w:val="CRCoverPage"/>
              <w:spacing w:after="0"/>
            </w:pPr>
            <w:r>
              <w:rPr>
                <w:lang w:eastAsia="zh-CN"/>
              </w:rPr>
              <w:t>A</w:t>
            </w:r>
            <w:r>
              <w:rPr>
                <w:rFonts w:hint="eastAsia"/>
                <w:lang w:eastAsia="zh-CN"/>
              </w:rPr>
              <w:t>dd</w:t>
            </w:r>
            <w:r>
              <w:t xml:space="preserve"> new test case for the TRP specific BFD and RLM</w:t>
            </w:r>
          </w:p>
        </w:tc>
      </w:tr>
      <w:tr w:rsidR="00A66E62" w14:paraId="44CB7883" w14:textId="77777777" w:rsidTr="005A7FAF">
        <w:tc>
          <w:tcPr>
            <w:tcW w:w="2694" w:type="dxa"/>
            <w:gridSpan w:val="2"/>
            <w:tcBorders>
              <w:left w:val="single" w:sz="4" w:space="0" w:color="auto"/>
            </w:tcBorders>
          </w:tcPr>
          <w:p w14:paraId="45198DB7" w14:textId="77777777" w:rsidR="00A66E62" w:rsidRDefault="00A66E62" w:rsidP="005A7FAF">
            <w:pPr>
              <w:pStyle w:val="CRCoverPage"/>
              <w:spacing w:after="0"/>
              <w:rPr>
                <w:b/>
                <w:i/>
                <w:sz w:val="8"/>
                <w:szCs w:val="8"/>
              </w:rPr>
            </w:pPr>
          </w:p>
        </w:tc>
        <w:tc>
          <w:tcPr>
            <w:tcW w:w="6946" w:type="dxa"/>
            <w:gridSpan w:val="9"/>
            <w:tcBorders>
              <w:right w:val="single" w:sz="4" w:space="0" w:color="auto"/>
            </w:tcBorders>
          </w:tcPr>
          <w:p w14:paraId="005E82C5" w14:textId="77777777" w:rsidR="00A66E62" w:rsidRDefault="00A66E62" w:rsidP="005A7FAF">
            <w:pPr>
              <w:pStyle w:val="CRCoverPage"/>
              <w:spacing w:after="0"/>
              <w:rPr>
                <w:sz w:val="8"/>
                <w:szCs w:val="8"/>
              </w:rPr>
            </w:pPr>
          </w:p>
        </w:tc>
      </w:tr>
      <w:tr w:rsidR="00A66E62" w14:paraId="6902D8C9" w14:textId="77777777" w:rsidTr="005A7FAF">
        <w:tc>
          <w:tcPr>
            <w:tcW w:w="2694" w:type="dxa"/>
            <w:gridSpan w:val="2"/>
            <w:tcBorders>
              <w:left w:val="single" w:sz="4" w:space="0" w:color="auto"/>
            </w:tcBorders>
          </w:tcPr>
          <w:p w14:paraId="4CDB153A" w14:textId="77777777" w:rsidR="00A66E62" w:rsidRDefault="00A66E62" w:rsidP="005A7FA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60FB0E0" w14:textId="77777777" w:rsidR="009B778C" w:rsidRDefault="00B66F8F" w:rsidP="00B66F8F">
            <w:pPr>
              <w:pStyle w:val="CRCoverPage"/>
              <w:spacing w:after="0"/>
              <w:rPr>
                <w:ins w:id="2" w:author="Samsung" w:date="2023-02-24T11:28:00Z"/>
              </w:rPr>
            </w:pPr>
            <w:r>
              <w:rPr>
                <w:lang w:val="en-US" w:eastAsia="zh-CN"/>
              </w:rPr>
              <w:t>Add new ‘</w:t>
            </w:r>
            <w:r w:rsidR="00324A70" w:rsidRPr="00324A70">
              <w:t>TRP specific Beam Failure Detection and Link Recovery Test for FR2 SCell configured with CSI-RS-based BFD and LR in DRX mod</w:t>
            </w:r>
            <w:r w:rsidR="000D4588" w:rsidRPr="002063F6">
              <w:t>e</w:t>
            </w:r>
            <w:r>
              <w:t>’ test case</w:t>
            </w:r>
          </w:p>
          <w:p w14:paraId="1DCFB24C" w14:textId="77777777" w:rsidR="00F20C65" w:rsidRDefault="00F20C65" w:rsidP="00B66F8F">
            <w:pPr>
              <w:pStyle w:val="CRCoverPage"/>
              <w:spacing w:after="0"/>
              <w:rPr>
                <w:lang w:eastAsia="zh-CN"/>
              </w:rPr>
            </w:pPr>
            <w:r>
              <w:rPr>
                <w:rFonts w:hint="eastAsia"/>
                <w:lang w:eastAsia="zh-CN"/>
              </w:rPr>
              <w:t>R</w:t>
            </w:r>
            <w:r>
              <w:rPr>
                <w:lang w:eastAsia="zh-CN"/>
              </w:rPr>
              <w:t>1</w:t>
            </w:r>
            <w:r>
              <w:rPr>
                <w:rFonts w:hint="eastAsia"/>
                <w:lang w:eastAsia="zh-CN"/>
              </w:rPr>
              <w:t>：</w:t>
            </w:r>
          </w:p>
          <w:p w14:paraId="51C3ED7D" w14:textId="0F65A07F" w:rsidR="00F20C65" w:rsidRDefault="00F20C65" w:rsidP="00552AEF">
            <w:pPr>
              <w:pStyle w:val="CRCoverPage"/>
              <w:numPr>
                <w:ilvl w:val="0"/>
                <w:numId w:val="40"/>
              </w:numPr>
              <w:spacing w:after="0"/>
              <w:rPr>
                <w:lang w:eastAsia="zh-CN"/>
              </w:rPr>
            </w:pPr>
            <w:r>
              <w:rPr>
                <w:rFonts w:hint="eastAsia"/>
                <w:lang w:eastAsia="zh-CN"/>
              </w:rPr>
              <w:t>7</w:t>
            </w:r>
            <w:r>
              <w:rPr>
                <w:lang w:eastAsia="zh-CN"/>
              </w:rPr>
              <w:t xml:space="preserve">.5.5.8 </w:t>
            </w:r>
            <w:r>
              <w:rPr>
                <w:rFonts w:hint="eastAsia"/>
                <w:lang w:eastAsia="zh-CN"/>
              </w:rPr>
              <w:t>void</w:t>
            </w:r>
            <w:r>
              <w:rPr>
                <w:lang w:eastAsia="zh-CN"/>
              </w:rPr>
              <w:t xml:space="preserve"> </w:t>
            </w:r>
            <w:r>
              <w:rPr>
                <w:rFonts w:hint="eastAsia"/>
                <w:lang w:eastAsia="zh-CN"/>
              </w:rPr>
              <w:t>to</w:t>
            </w:r>
            <w:r>
              <w:rPr>
                <w:lang w:eastAsia="zh-CN"/>
              </w:rPr>
              <w:t xml:space="preserve"> 7.5.5.8 FFS</w:t>
            </w:r>
          </w:p>
          <w:p w14:paraId="7B99766D" w14:textId="2AD6C765" w:rsidR="00AF2FAE" w:rsidRPr="00642A73" w:rsidRDefault="00AF2FAE" w:rsidP="00552AEF">
            <w:pPr>
              <w:pStyle w:val="TAL"/>
              <w:keepNext w:val="0"/>
              <w:keepLines w:val="0"/>
              <w:numPr>
                <w:ilvl w:val="0"/>
                <w:numId w:val="40"/>
              </w:numPr>
            </w:pPr>
            <w:r w:rsidRPr="00642A73">
              <w:rPr>
                <w:rFonts w:cs="v4.2.0"/>
              </w:rPr>
              <w:t>Table 7.5.5.7.4.3-1</w:t>
            </w:r>
            <w:r>
              <w:rPr>
                <w:rFonts w:cs="v4.2.0"/>
              </w:rPr>
              <w:t>: “</w:t>
            </w:r>
            <w:r w:rsidRPr="00642A73">
              <w:t>Table H.3.1-8 with Condition CSI-RS BFD</w:t>
            </w:r>
            <w:r>
              <w:t xml:space="preserve">” to </w:t>
            </w:r>
            <w:r>
              <w:rPr>
                <w:rFonts w:cs="v4.2.0"/>
              </w:rPr>
              <w:t>“</w:t>
            </w:r>
            <w:r w:rsidRPr="00642A73">
              <w:t>Table H.3.1-8</w:t>
            </w:r>
            <w:r>
              <w:t>A</w:t>
            </w:r>
            <w:r w:rsidRPr="00642A73">
              <w:t xml:space="preserve"> with Condition CSI-RS BFD</w:t>
            </w:r>
            <w:r>
              <w:t>”</w:t>
            </w:r>
          </w:p>
          <w:p w14:paraId="0BCA3FEB" w14:textId="0E85ED31" w:rsidR="00AF2FAE" w:rsidRPr="00552AEF" w:rsidRDefault="00552AEF" w:rsidP="00552AEF">
            <w:pPr>
              <w:pStyle w:val="CRCoverPage"/>
              <w:numPr>
                <w:ilvl w:val="0"/>
                <w:numId w:val="40"/>
              </w:numPr>
              <w:spacing w:after="0"/>
              <w:rPr>
                <w:lang w:eastAsia="zh-CN"/>
              </w:rPr>
            </w:pPr>
            <w:r>
              <w:rPr>
                <w:lang w:eastAsia="zh-CN"/>
              </w:rPr>
              <w:t>U</w:t>
            </w:r>
            <w:r>
              <w:rPr>
                <w:rFonts w:hint="eastAsia"/>
                <w:lang w:eastAsia="zh-CN"/>
              </w:rPr>
              <w:t>pdated</w:t>
            </w:r>
            <w:r>
              <w:rPr>
                <w:lang w:eastAsia="zh-CN"/>
              </w:rPr>
              <w:t xml:space="preserve"> editor’s note.</w:t>
            </w:r>
          </w:p>
        </w:tc>
      </w:tr>
      <w:tr w:rsidR="00A66E62" w14:paraId="4B6D8671" w14:textId="77777777" w:rsidTr="005A7FAF">
        <w:tc>
          <w:tcPr>
            <w:tcW w:w="2694" w:type="dxa"/>
            <w:gridSpan w:val="2"/>
            <w:tcBorders>
              <w:left w:val="single" w:sz="4" w:space="0" w:color="auto"/>
            </w:tcBorders>
          </w:tcPr>
          <w:p w14:paraId="2D437CA0" w14:textId="77777777" w:rsidR="00A66E62" w:rsidRDefault="00A66E62" w:rsidP="005A7FAF">
            <w:pPr>
              <w:pStyle w:val="CRCoverPage"/>
              <w:spacing w:after="0"/>
              <w:rPr>
                <w:b/>
                <w:i/>
                <w:sz w:val="8"/>
                <w:szCs w:val="8"/>
              </w:rPr>
            </w:pPr>
          </w:p>
        </w:tc>
        <w:tc>
          <w:tcPr>
            <w:tcW w:w="6946" w:type="dxa"/>
            <w:gridSpan w:val="9"/>
            <w:tcBorders>
              <w:right w:val="single" w:sz="4" w:space="0" w:color="auto"/>
            </w:tcBorders>
          </w:tcPr>
          <w:p w14:paraId="1110C54B" w14:textId="77777777" w:rsidR="00A66E62" w:rsidRDefault="00A66E62" w:rsidP="005A7FAF">
            <w:pPr>
              <w:pStyle w:val="CRCoverPage"/>
              <w:spacing w:after="0"/>
              <w:rPr>
                <w:sz w:val="8"/>
                <w:szCs w:val="8"/>
              </w:rPr>
            </w:pPr>
          </w:p>
        </w:tc>
      </w:tr>
      <w:tr w:rsidR="00A66E62" w14:paraId="43EC08FD" w14:textId="77777777" w:rsidTr="005A7FAF">
        <w:tc>
          <w:tcPr>
            <w:tcW w:w="2694" w:type="dxa"/>
            <w:gridSpan w:val="2"/>
            <w:tcBorders>
              <w:left w:val="single" w:sz="4" w:space="0" w:color="auto"/>
              <w:bottom w:val="single" w:sz="4" w:space="0" w:color="auto"/>
            </w:tcBorders>
          </w:tcPr>
          <w:p w14:paraId="43CB7FBB" w14:textId="77777777" w:rsidR="00A66E62" w:rsidRDefault="00A66E62" w:rsidP="005A7FA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0F00B3D" w14:textId="7F75431E" w:rsidR="00A66E62" w:rsidRDefault="00B66F8F" w:rsidP="005A7FAF">
            <w:pPr>
              <w:pStyle w:val="CRCoverPage"/>
              <w:spacing w:after="0"/>
              <w:rPr>
                <w:noProof/>
                <w:lang w:eastAsia="zh-CN"/>
              </w:rPr>
            </w:pPr>
            <w:r>
              <w:rPr>
                <w:rFonts w:hint="eastAsia"/>
                <w:noProof/>
                <w:lang w:eastAsia="zh-CN"/>
              </w:rPr>
              <w:t>T</w:t>
            </w:r>
            <w:r>
              <w:rPr>
                <w:noProof/>
                <w:lang w:eastAsia="zh-CN"/>
              </w:rPr>
              <w:t>he WI cannot be completed</w:t>
            </w:r>
            <w:r>
              <w:t>.</w:t>
            </w:r>
          </w:p>
        </w:tc>
      </w:tr>
      <w:tr w:rsidR="00A66E62" w14:paraId="0C69B6F0" w14:textId="77777777" w:rsidTr="005A7FAF">
        <w:tc>
          <w:tcPr>
            <w:tcW w:w="2694" w:type="dxa"/>
            <w:gridSpan w:val="2"/>
          </w:tcPr>
          <w:p w14:paraId="5121A60E" w14:textId="77777777" w:rsidR="00A66E62" w:rsidRDefault="00A66E62" w:rsidP="005A7FAF">
            <w:pPr>
              <w:pStyle w:val="CRCoverPage"/>
              <w:spacing w:after="0"/>
              <w:rPr>
                <w:b/>
                <w:i/>
                <w:sz w:val="8"/>
                <w:szCs w:val="8"/>
              </w:rPr>
            </w:pPr>
          </w:p>
        </w:tc>
        <w:tc>
          <w:tcPr>
            <w:tcW w:w="6946" w:type="dxa"/>
            <w:gridSpan w:val="9"/>
          </w:tcPr>
          <w:p w14:paraId="12EC4041" w14:textId="77777777" w:rsidR="00A66E62" w:rsidRDefault="00A66E62" w:rsidP="005A7FAF">
            <w:pPr>
              <w:pStyle w:val="CRCoverPage"/>
              <w:spacing w:after="0"/>
              <w:rPr>
                <w:sz w:val="8"/>
                <w:szCs w:val="8"/>
              </w:rPr>
            </w:pPr>
          </w:p>
        </w:tc>
      </w:tr>
      <w:tr w:rsidR="00A66E62" w14:paraId="31CD18DE" w14:textId="77777777" w:rsidTr="005A7FAF">
        <w:tc>
          <w:tcPr>
            <w:tcW w:w="2694" w:type="dxa"/>
            <w:gridSpan w:val="2"/>
            <w:tcBorders>
              <w:top w:val="single" w:sz="4" w:space="0" w:color="auto"/>
              <w:left w:val="single" w:sz="4" w:space="0" w:color="auto"/>
            </w:tcBorders>
          </w:tcPr>
          <w:p w14:paraId="4E9BC6F0" w14:textId="77777777" w:rsidR="00A66E62" w:rsidRDefault="00A66E62" w:rsidP="005A7FA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92BD667" w14:textId="6970BBC9" w:rsidR="008B0278" w:rsidRDefault="00324A70" w:rsidP="005A7FAF">
            <w:pPr>
              <w:pStyle w:val="CRCoverPage"/>
              <w:spacing w:after="0"/>
              <w:rPr>
                <w:lang w:val="en-US" w:eastAsia="zh-CN"/>
              </w:rPr>
            </w:pPr>
            <w:r>
              <w:rPr>
                <w:lang w:val="en-US" w:eastAsia="zh-CN"/>
              </w:rPr>
              <w:t>7</w:t>
            </w:r>
            <w:r w:rsidR="00B66F8F">
              <w:rPr>
                <w:lang w:val="en-US" w:eastAsia="zh-CN"/>
              </w:rPr>
              <w:t>.5.5</w:t>
            </w:r>
          </w:p>
        </w:tc>
      </w:tr>
      <w:tr w:rsidR="00A66E62" w14:paraId="174D8F8B" w14:textId="77777777" w:rsidTr="005A7FAF">
        <w:tc>
          <w:tcPr>
            <w:tcW w:w="2694" w:type="dxa"/>
            <w:gridSpan w:val="2"/>
            <w:tcBorders>
              <w:left w:val="single" w:sz="4" w:space="0" w:color="auto"/>
            </w:tcBorders>
          </w:tcPr>
          <w:p w14:paraId="243FC242" w14:textId="77777777" w:rsidR="00A66E62" w:rsidRDefault="00A66E62" w:rsidP="005A7FAF">
            <w:pPr>
              <w:pStyle w:val="CRCoverPage"/>
              <w:spacing w:after="0"/>
              <w:rPr>
                <w:b/>
                <w:i/>
                <w:sz w:val="8"/>
                <w:szCs w:val="8"/>
              </w:rPr>
            </w:pPr>
          </w:p>
        </w:tc>
        <w:tc>
          <w:tcPr>
            <w:tcW w:w="6946" w:type="dxa"/>
            <w:gridSpan w:val="9"/>
            <w:tcBorders>
              <w:right w:val="single" w:sz="4" w:space="0" w:color="auto"/>
            </w:tcBorders>
          </w:tcPr>
          <w:p w14:paraId="3D0C2E00" w14:textId="77777777" w:rsidR="00A66E62" w:rsidRDefault="00A66E62" w:rsidP="005A7FAF">
            <w:pPr>
              <w:pStyle w:val="CRCoverPage"/>
              <w:spacing w:after="0"/>
              <w:rPr>
                <w:sz w:val="8"/>
                <w:szCs w:val="8"/>
              </w:rPr>
            </w:pPr>
          </w:p>
        </w:tc>
      </w:tr>
      <w:tr w:rsidR="00A66E62" w14:paraId="19A7A37F" w14:textId="77777777" w:rsidTr="005A7FAF">
        <w:tc>
          <w:tcPr>
            <w:tcW w:w="2694" w:type="dxa"/>
            <w:gridSpan w:val="2"/>
            <w:tcBorders>
              <w:left w:val="single" w:sz="4" w:space="0" w:color="auto"/>
            </w:tcBorders>
          </w:tcPr>
          <w:p w14:paraId="15887D4C" w14:textId="77777777" w:rsidR="00A66E62" w:rsidRDefault="00A66E62" w:rsidP="005A7FA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03B901F" w14:textId="77777777" w:rsidR="00A66E62" w:rsidRDefault="00A66E62" w:rsidP="005A7FA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14C1FC" w14:textId="77777777" w:rsidR="00A66E62" w:rsidRDefault="00A66E62" w:rsidP="005A7FAF">
            <w:pPr>
              <w:pStyle w:val="CRCoverPage"/>
              <w:spacing w:after="0"/>
              <w:jc w:val="center"/>
              <w:rPr>
                <w:b/>
                <w:caps/>
              </w:rPr>
            </w:pPr>
            <w:r>
              <w:rPr>
                <w:b/>
                <w:caps/>
              </w:rPr>
              <w:t>N</w:t>
            </w:r>
          </w:p>
        </w:tc>
        <w:tc>
          <w:tcPr>
            <w:tcW w:w="2977" w:type="dxa"/>
            <w:gridSpan w:val="4"/>
          </w:tcPr>
          <w:p w14:paraId="4F62E0C0" w14:textId="77777777" w:rsidR="00A66E62" w:rsidRDefault="00A66E62" w:rsidP="005A7FAF">
            <w:pPr>
              <w:pStyle w:val="CRCoverPage"/>
              <w:tabs>
                <w:tab w:val="right" w:pos="2893"/>
              </w:tabs>
              <w:spacing w:after="0"/>
            </w:pPr>
          </w:p>
        </w:tc>
        <w:tc>
          <w:tcPr>
            <w:tcW w:w="3401" w:type="dxa"/>
            <w:gridSpan w:val="3"/>
            <w:tcBorders>
              <w:right w:val="single" w:sz="4" w:space="0" w:color="auto"/>
            </w:tcBorders>
            <w:shd w:val="clear" w:color="FFFF00" w:fill="auto"/>
          </w:tcPr>
          <w:p w14:paraId="1F54F780" w14:textId="77777777" w:rsidR="00A66E62" w:rsidRDefault="00A66E62" w:rsidP="005A7FAF">
            <w:pPr>
              <w:pStyle w:val="CRCoverPage"/>
              <w:spacing w:after="0"/>
              <w:ind w:left="99"/>
            </w:pPr>
          </w:p>
        </w:tc>
      </w:tr>
      <w:tr w:rsidR="00A66E62" w14:paraId="76ABE119" w14:textId="77777777" w:rsidTr="005A7FAF">
        <w:tc>
          <w:tcPr>
            <w:tcW w:w="2694" w:type="dxa"/>
            <w:gridSpan w:val="2"/>
            <w:tcBorders>
              <w:left w:val="single" w:sz="4" w:space="0" w:color="auto"/>
            </w:tcBorders>
          </w:tcPr>
          <w:p w14:paraId="4F38093D" w14:textId="77777777" w:rsidR="00A66E62" w:rsidRDefault="00A66E62" w:rsidP="005A7FA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3C75BA7" w14:textId="77777777" w:rsidR="00A66E62" w:rsidRDefault="00A66E62" w:rsidP="005A7F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13DE21" w14:textId="77777777" w:rsidR="00A66E62" w:rsidRDefault="00A66E62" w:rsidP="005A7FAF">
            <w:pPr>
              <w:pStyle w:val="CRCoverPage"/>
              <w:spacing w:after="0"/>
              <w:jc w:val="center"/>
              <w:rPr>
                <w:b/>
                <w:caps/>
                <w:lang w:eastAsia="zh-CN"/>
              </w:rPr>
            </w:pPr>
            <w:r>
              <w:rPr>
                <w:rFonts w:hint="eastAsia"/>
                <w:b/>
                <w:caps/>
              </w:rPr>
              <w:t>X</w:t>
            </w:r>
          </w:p>
        </w:tc>
        <w:tc>
          <w:tcPr>
            <w:tcW w:w="2977" w:type="dxa"/>
            <w:gridSpan w:val="4"/>
          </w:tcPr>
          <w:p w14:paraId="4F3D3DE7" w14:textId="77777777" w:rsidR="00A66E62" w:rsidRDefault="00A66E62" w:rsidP="005A7FA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B7C9D4F" w14:textId="77777777" w:rsidR="00A66E62" w:rsidRDefault="00A66E62" w:rsidP="005A7FAF">
            <w:pPr>
              <w:pStyle w:val="CRCoverPage"/>
              <w:spacing w:after="0"/>
              <w:ind w:left="99"/>
            </w:pPr>
            <w:r>
              <w:t xml:space="preserve">TS/TR ... CR ... </w:t>
            </w:r>
          </w:p>
        </w:tc>
      </w:tr>
      <w:tr w:rsidR="00A66E62" w14:paraId="4FE0926C" w14:textId="77777777" w:rsidTr="005A7FAF">
        <w:tc>
          <w:tcPr>
            <w:tcW w:w="2694" w:type="dxa"/>
            <w:gridSpan w:val="2"/>
            <w:tcBorders>
              <w:left w:val="single" w:sz="4" w:space="0" w:color="auto"/>
            </w:tcBorders>
          </w:tcPr>
          <w:p w14:paraId="3AE77099" w14:textId="77777777" w:rsidR="00A66E62" w:rsidRDefault="00A66E62" w:rsidP="005A7FA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BD76271" w14:textId="77777777" w:rsidR="00A66E62" w:rsidRDefault="00A66E62" w:rsidP="005A7FAF">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E8601D" w14:textId="77777777" w:rsidR="00A66E62" w:rsidRDefault="00A66E62" w:rsidP="005A7FAF">
            <w:pPr>
              <w:pStyle w:val="CRCoverPage"/>
              <w:spacing w:after="0"/>
              <w:jc w:val="center"/>
              <w:rPr>
                <w:b/>
                <w:caps/>
                <w:lang w:eastAsia="zh-CN"/>
              </w:rPr>
            </w:pPr>
            <w:r>
              <w:rPr>
                <w:rFonts w:hint="eastAsia"/>
                <w:b/>
                <w:caps/>
              </w:rPr>
              <w:t>X</w:t>
            </w:r>
          </w:p>
        </w:tc>
        <w:tc>
          <w:tcPr>
            <w:tcW w:w="2977" w:type="dxa"/>
            <w:gridSpan w:val="4"/>
          </w:tcPr>
          <w:p w14:paraId="1DBC3B4A" w14:textId="77777777" w:rsidR="00A66E62" w:rsidRDefault="00A66E62" w:rsidP="005A7FAF">
            <w:pPr>
              <w:pStyle w:val="CRCoverPage"/>
              <w:spacing w:after="0"/>
            </w:pPr>
            <w:r>
              <w:t xml:space="preserve"> Test specifications</w:t>
            </w:r>
          </w:p>
        </w:tc>
        <w:tc>
          <w:tcPr>
            <w:tcW w:w="3401" w:type="dxa"/>
            <w:gridSpan w:val="3"/>
            <w:tcBorders>
              <w:right w:val="single" w:sz="4" w:space="0" w:color="auto"/>
            </w:tcBorders>
            <w:shd w:val="pct30" w:color="FFFF00" w:fill="auto"/>
          </w:tcPr>
          <w:p w14:paraId="593B3802" w14:textId="77777777" w:rsidR="00A66E62" w:rsidRDefault="00A66E62" w:rsidP="005A7FAF">
            <w:pPr>
              <w:pStyle w:val="CRCoverPage"/>
              <w:spacing w:after="0"/>
              <w:ind w:left="99"/>
            </w:pPr>
            <w:r>
              <w:t xml:space="preserve">TS/TR … CR ... </w:t>
            </w:r>
          </w:p>
        </w:tc>
      </w:tr>
      <w:tr w:rsidR="00A66E62" w14:paraId="1BFDBDBF" w14:textId="77777777" w:rsidTr="005A7FAF">
        <w:tc>
          <w:tcPr>
            <w:tcW w:w="2694" w:type="dxa"/>
            <w:gridSpan w:val="2"/>
            <w:tcBorders>
              <w:left w:val="single" w:sz="4" w:space="0" w:color="auto"/>
            </w:tcBorders>
          </w:tcPr>
          <w:p w14:paraId="755E1013" w14:textId="77777777" w:rsidR="00A66E62" w:rsidRDefault="00A66E62" w:rsidP="005A7FA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49B96C0" w14:textId="77777777" w:rsidR="00A66E62" w:rsidRDefault="00A66E62" w:rsidP="005A7F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F30251" w14:textId="77777777" w:rsidR="00A66E62" w:rsidRDefault="00A66E62" w:rsidP="005A7FAF">
            <w:pPr>
              <w:pStyle w:val="CRCoverPage"/>
              <w:spacing w:after="0"/>
              <w:jc w:val="center"/>
              <w:rPr>
                <w:b/>
                <w:caps/>
                <w:lang w:eastAsia="zh-CN"/>
              </w:rPr>
            </w:pPr>
            <w:r>
              <w:rPr>
                <w:rFonts w:hint="eastAsia"/>
                <w:b/>
                <w:caps/>
              </w:rPr>
              <w:t>X</w:t>
            </w:r>
          </w:p>
        </w:tc>
        <w:tc>
          <w:tcPr>
            <w:tcW w:w="2977" w:type="dxa"/>
            <w:gridSpan w:val="4"/>
          </w:tcPr>
          <w:p w14:paraId="38ACAA9A" w14:textId="77777777" w:rsidR="00A66E62" w:rsidRDefault="00A66E62" w:rsidP="005A7FAF">
            <w:pPr>
              <w:pStyle w:val="CRCoverPage"/>
              <w:spacing w:after="0"/>
            </w:pPr>
            <w:r>
              <w:t xml:space="preserve"> O&amp;M Specifications</w:t>
            </w:r>
          </w:p>
        </w:tc>
        <w:tc>
          <w:tcPr>
            <w:tcW w:w="3401" w:type="dxa"/>
            <w:gridSpan w:val="3"/>
            <w:tcBorders>
              <w:right w:val="single" w:sz="4" w:space="0" w:color="auto"/>
            </w:tcBorders>
            <w:shd w:val="pct30" w:color="FFFF00" w:fill="auto"/>
          </w:tcPr>
          <w:p w14:paraId="5319B33B" w14:textId="77777777" w:rsidR="00A66E62" w:rsidRDefault="00A66E62" w:rsidP="005A7FAF">
            <w:pPr>
              <w:pStyle w:val="CRCoverPage"/>
              <w:spacing w:after="0"/>
              <w:ind w:left="99"/>
            </w:pPr>
            <w:r>
              <w:t xml:space="preserve">TS/TR ... CR ... </w:t>
            </w:r>
          </w:p>
        </w:tc>
      </w:tr>
      <w:tr w:rsidR="00A66E62" w14:paraId="348D63EC" w14:textId="77777777" w:rsidTr="005A7FAF">
        <w:tc>
          <w:tcPr>
            <w:tcW w:w="2694" w:type="dxa"/>
            <w:gridSpan w:val="2"/>
            <w:tcBorders>
              <w:left w:val="single" w:sz="4" w:space="0" w:color="auto"/>
            </w:tcBorders>
          </w:tcPr>
          <w:p w14:paraId="7064FDA8" w14:textId="77777777" w:rsidR="00A66E62" w:rsidRDefault="00A66E62" w:rsidP="005A7FAF">
            <w:pPr>
              <w:pStyle w:val="CRCoverPage"/>
              <w:spacing w:after="0"/>
              <w:rPr>
                <w:b/>
                <w:i/>
              </w:rPr>
            </w:pPr>
          </w:p>
        </w:tc>
        <w:tc>
          <w:tcPr>
            <w:tcW w:w="6946" w:type="dxa"/>
            <w:gridSpan w:val="9"/>
            <w:tcBorders>
              <w:right w:val="single" w:sz="4" w:space="0" w:color="auto"/>
            </w:tcBorders>
          </w:tcPr>
          <w:p w14:paraId="6D641BDA" w14:textId="77777777" w:rsidR="00A66E62" w:rsidRDefault="00A66E62" w:rsidP="005A7FAF">
            <w:pPr>
              <w:pStyle w:val="CRCoverPage"/>
              <w:spacing w:after="0"/>
            </w:pPr>
          </w:p>
        </w:tc>
      </w:tr>
      <w:tr w:rsidR="00A66E62" w14:paraId="1F7ABCA8" w14:textId="77777777" w:rsidTr="005A7FAF">
        <w:trPr>
          <w:trHeight w:val="90"/>
        </w:trPr>
        <w:tc>
          <w:tcPr>
            <w:tcW w:w="2694" w:type="dxa"/>
            <w:gridSpan w:val="2"/>
            <w:tcBorders>
              <w:left w:val="single" w:sz="4" w:space="0" w:color="auto"/>
              <w:bottom w:val="single" w:sz="4" w:space="0" w:color="auto"/>
            </w:tcBorders>
          </w:tcPr>
          <w:p w14:paraId="2F3F139A" w14:textId="77777777" w:rsidR="00A66E62" w:rsidRDefault="00A66E62" w:rsidP="005A7FA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1DFBDA2" w14:textId="16C8DAD3" w:rsidR="003A52FE" w:rsidRPr="00A66E62" w:rsidRDefault="000F48D3" w:rsidP="003A52FE">
            <w:pPr>
              <w:pStyle w:val="CRCoverPage"/>
              <w:spacing w:after="0"/>
              <w:rPr>
                <w:lang w:eastAsia="zh-CN"/>
              </w:rPr>
            </w:pPr>
            <w:r>
              <w:rPr>
                <w:rFonts w:hint="eastAsia"/>
                <w:lang w:eastAsia="zh-CN"/>
              </w:rPr>
              <w:t>D</w:t>
            </w:r>
            <w:r>
              <w:rPr>
                <w:lang w:eastAsia="zh-CN"/>
              </w:rPr>
              <w:t xml:space="preserve">epends on the RAN5 CR </w:t>
            </w:r>
            <w:r w:rsidRPr="00A625EB">
              <w:rPr>
                <w:lang w:eastAsia="zh-CN"/>
              </w:rPr>
              <w:t>R5-</w:t>
            </w:r>
            <w:r w:rsidR="00A625EB" w:rsidRPr="00A625EB">
              <w:rPr>
                <w:lang w:eastAsia="zh-CN"/>
              </w:rPr>
              <w:t>23086</w:t>
            </w:r>
            <w:r w:rsidR="00A625EB">
              <w:rPr>
                <w:lang w:eastAsia="zh-CN"/>
              </w:rPr>
              <w:t>0</w:t>
            </w:r>
          </w:p>
        </w:tc>
      </w:tr>
      <w:tr w:rsidR="00A66E62" w14:paraId="2C29F0C7" w14:textId="77777777" w:rsidTr="005A7FAF">
        <w:tc>
          <w:tcPr>
            <w:tcW w:w="2694" w:type="dxa"/>
            <w:gridSpan w:val="2"/>
            <w:tcBorders>
              <w:top w:val="single" w:sz="4" w:space="0" w:color="auto"/>
              <w:bottom w:val="single" w:sz="4" w:space="0" w:color="auto"/>
            </w:tcBorders>
          </w:tcPr>
          <w:p w14:paraId="42A4337A" w14:textId="77777777" w:rsidR="00A66E62" w:rsidRDefault="00A66E62" w:rsidP="005A7FAF">
            <w:pPr>
              <w:pStyle w:val="CRCoverPage"/>
              <w:tabs>
                <w:tab w:val="right" w:pos="2184"/>
              </w:tabs>
              <w:spacing w:after="0"/>
              <w:rPr>
                <w:b/>
                <w:i/>
                <w:sz w:val="8"/>
                <w:szCs w:val="8"/>
                <w:lang w:val="en-US" w:eastAsia="zh-CN"/>
              </w:rPr>
            </w:pPr>
          </w:p>
        </w:tc>
        <w:tc>
          <w:tcPr>
            <w:tcW w:w="6946" w:type="dxa"/>
            <w:gridSpan w:val="9"/>
            <w:tcBorders>
              <w:top w:val="single" w:sz="4" w:space="0" w:color="auto"/>
              <w:bottom w:val="single" w:sz="4" w:space="0" w:color="auto"/>
            </w:tcBorders>
            <w:shd w:val="solid" w:color="FFFFFF" w:themeColor="background1" w:fill="auto"/>
          </w:tcPr>
          <w:p w14:paraId="30579CDF" w14:textId="77777777" w:rsidR="00A66E62" w:rsidRDefault="00A66E62" w:rsidP="005A7FAF">
            <w:pPr>
              <w:pStyle w:val="CRCoverPage"/>
              <w:spacing w:after="0"/>
              <w:ind w:left="100"/>
              <w:rPr>
                <w:sz w:val="8"/>
                <w:szCs w:val="8"/>
                <w:lang w:eastAsia="zh-CN"/>
              </w:rPr>
            </w:pPr>
          </w:p>
        </w:tc>
      </w:tr>
      <w:tr w:rsidR="00A66E62" w14:paraId="2F8AEFA8" w14:textId="77777777" w:rsidTr="005A7FAF">
        <w:tc>
          <w:tcPr>
            <w:tcW w:w="2694" w:type="dxa"/>
            <w:gridSpan w:val="2"/>
            <w:tcBorders>
              <w:top w:val="single" w:sz="4" w:space="0" w:color="auto"/>
              <w:left w:val="single" w:sz="4" w:space="0" w:color="auto"/>
              <w:bottom w:val="single" w:sz="4" w:space="0" w:color="auto"/>
            </w:tcBorders>
          </w:tcPr>
          <w:p w14:paraId="6006CCFF" w14:textId="77777777" w:rsidR="00A66E62" w:rsidRDefault="00A66E62" w:rsidP="005A7FA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F33025" w14:textId="466FEF0D" w:rsidR="00A66E62" w:rsidRPr="006F5D60" w:rsidRDefault="00FE3B9E" w:rsidP="006F5D60">
            <w:pPr>
              <w:rPr>
                <w:rFonts w:ascii="Calibri" w:eastAsia="微软雅黑" w:hAnsi="Calibri" w:cs="Calibri"/>
                <w:color w:val="000000"/>
                <w:lang w:val="en-US" w:eastAsia="zh-CN"/>
              </w:rPr>
            </w:pPr>
            <w:r>
              <w:rPr>
                <w:rFonts w:ascii="Calibri" w:eastAsia="微软雅黑" w:hAnsi="Calibri" w:cs="Calibri"/>
                <w:color w:val="000000"/>
                <w:lang w:val="en-US" w:eastAsia="zh-CN"/>
              </w:rPr>
              <w:t xml:space="preserve">Revised from </w:t>
            </w:r>
            <w:r w:rsidRPr="00FE3B9E">
              <w:rPr>
                <w:rFonts w:ascii="Calibri" w:eastAsia="微软雅黑" w:hAnsi="Calibri" w:cs="Calibri"/>
                <w:color w:val="000000"/>
                <w:lang w:val="en-US" w:eastAsia="zh-CN"/>
              </w:rPr>
              <w:t>R5-230865</w:t>
            </w:r>
          </w:p>
        </w:tc>
      </w:tr>
    </w:tbl>
    <w:p w14:paraId="0018CF62" w14:textId="77777777" w:rsidR="00A66E62" w:rsidRDefault="00A66E62" w:rsidP="00A66E62">
      <w:pPr>
        <w:pStyle w:val="CRCoverPage"/>
        <w:spacing w:after="0"/>
        <w:rPr>
          <w:sz w:val="8"/>
          <w:szCs w:val="8"/>
        </w:rPr>
      </w:pPr>
    </w:p>
    <w:p w14:paraId="384D28EE" w14:textId="77777777" w:rsidR="00A00035" w:rsidRPr="00EE3C3D" w:rsidRDefault="00A66E62" w:rsidP="00A00035">
      <w:pPr>
        <w:pStyle w:val="40"/>
      </w:pPr>
      <w:r>
        <w:rPr>
          <w:rFonts w:ascii="Arial" w:hAnsi="Arial"/>
        </w:rPr>
        <w:br w:type="page"/>
      </w:r>
      <w:bookmarkStart w:id="3" w:name="_Toc21026404"/>
      <w:bookmarkStart w:id="4" w:name="_Toc27743657"/>
      <w:bookmarkStart w:id="5" w:name="_Toc36196801"/>
      <w:bookmarkStart w:id="6" w:name="_Toc36197493"/>
      <w:bookmarkStart w:id="7" w:name="_Toc43898158"/>
      <w:bookmarkStart w:id="8" w:name="_Toc52550649"/>
      <w:bookmarkStart w:id="9" w:name="_Toc58952354"/>
      <w:bookmarkStart w:id="10" w:name="_Toc68098109"/>
      <w:bookmarkStart w:id="11" w:name="_Toc68098382"/>
      <w:bookmarkStart w:id="12" w:name="_Toc68360512"/>
      <w:bookmarkStart w:id="13" w:name="_Toc76557577"/>
      <w:bookmarkStart w:id="14" w:name="_Toc84435469"/>
      <w:bookmarkStart w:id="15" w:name="_Toc92802637"/>
      <w:r w:rsidR="00A00035" w:rsidRPr="00EE3C3D">
        <w:lastRenderedPageBreak/>
        <w:t>7.5.5.7</w:t>
      </w:r>
      <w:r w:rsidR="00A00035" w:rsidRPr="00EE3C3D">
        <w:tab/>
        <w:t>NR SA FR2 Scell CSI-RS-based beam failure detection and link recovery in DRX</w:t>
      </w:r>
    </w:p>
    <w:p w14:paraId="032805A3" w14:textId="77777777" w:rsidR="00A00035" w:rsidRPr="00EE3C3D" w:rsidRDefault="00A00035" w:rsidP="00A00035">
      <w:pPr>
        <w:pStyle w:val="EditorsNote"/>
      </w:pPr>
      <w:r w:rsidRPr="00EE3C3D">
        <w:t xml:space="preserve">Editor's Note: </w:t>
      </w:r>
    </w:p>
    <w:p w14:paraId="316CE328" w14:textId="77777777" w:rsidR="00A00035" w:rsidRPr="00EE3C3D" w:rsidRDefault="00A00035" w:rsidP="00A00035">
      <w:pPr>
        <w:pStyle w:val="EditorsNote"/>
      </w:pPr>
      <w:r w:rsidRPr="00EE3C3D">
        <w:t>-</w:t>
      </w:r>
      <w:r w:rsidRPr="00EE3C3D">
        <w:tab/>
      </w:r>
      <w:r w:rsidRPr="00EE3C3D">
        <w:rPr>
          <w:lang w:eastAsia="zh-CN"/>
        </w:rPr>
        <w:t xml:space="preserve">This test case is incomplete for </w:t>
      </w:r>
      <w:r w:rsidRPr="00EE3C3D">
        <w:t xml:space="preserve">Test frequency f </w:t>
      </w:r>
      <w:r w:rsidRPr="00EE3C3D">
        <w:rPr>
          <w:rFonts w:ascii="Arial" w:hAnsi="Arial" w:cs="Arial"/>
        </w:rPr>
        <w:t>&gt;</w:t>
      </w:r>
      <w:r w:rsidRPr="00EE3C3D">
        <w:t xml:space="preserve"> 40.8 GHz</w:t>
      </w:r>
    </w:p>
    <w:p w14:paraId="39533E11" w14:textId="77777777" w:rsidR="00A00035" w:rsidRPr="00EE3C3D" w:rsidRDefault="00A00035" w:rsidP="00A00035">
      <w:pPr>
        <w:pStyle w:val="EditorsNote"/>
      </w:pPr>
      <w:r w:rsidRPr="00EE3C3D">
        <w:t>-</w:t>
      </w:r>
      <w:r w:rsidRPr="00EE3C3D">
        <w:tab/>
      </w:r>
      <w:r w:rsidRPr="00EE3C3D">
        <w:rPr>
          <w:lang w:eastAsia="zh-CN"/>
        </w:rPr>
        <w:t>This test case is incomplete for UE power class other than PC3.</w:t>
      </w:r>
    </w:p>
    <w:p w14:paraId="4980D610" w14:textId="77777777" w:rsidR="00A00035" w:rsidRPr="00EE3C3D" w:rsidRDefault="00A00035" w:rsidP="00A00035">
      <w:r w:rsidRPr="00EE3C3D">
        <w:rPr>
          <w:rFonts w:cs="v4.2.0"/>
        </w:rPr>
        <w:t>The purpose of this test is to verify that the UE properly detects CSI-RS-based beam failure in the set q</w:t>
      </w:r>
      <w:r w:rsidRPr="00EE3C3D">
        <w:rPr>
          <w:rFonts w:cs="v4.2.0"/>
          <w:vertAlign w:val="subscript"/>
        </w:rPr>
        <w:t>0</w:t>
      </w:r>
      <w:r w:rsidRPr="00EE3C3D">
        <w:rPr>
          <w:rFonts w:cs="v4.2.0"/>
        </w:rPr>
        <w:t xml:space="preserve"> configured for an active SCell and that the UE performs correct CSI-RS-based link recovery based on beam candidate set q</w:t>
      </w:r>
      <w:r w:rsidRPr="00EE3C3D">
        <w:rPr>
          <w:rFonts w:cs="v4.2.0"/>
          <w:vertAlign w:val="subscript"/>
        </w:rPr>
        <w:t>1</w:t>
      </w:r>
      <w:r w:rsidRPr="00EE3C3D">
        <w:rPr>
          <w:rFonts w:cs="v4.2.0"/>
        </w:rPr>
        <w:t xml:space="preserve">. The purpose is to test the downlink monitoring for beam failure detection within the UEs active DL BWP of the SCell with </w:t>
      </w:r>
      <w:r w:rsidRPr="00EE3C3D">
        <w:rPr>
          <w:i/>
          <w:iCs/>
        </w:rPr>
        <w:t>schedulingRequestID-BFR-SCell-r16</w:t>
      </w:r>
      <w:r w:rsidRPr="00EE3C3D">
        <w:t xml:space="preserve"> configuration</w:t>
      </w:r>
      <w:r w:rsidRPr="00EE3C3D">
        <w:rPr>
          <w:rFonts w:cs="v4.2.0"/>
        </w:rPr>
        <w:t>, during the evaluation period, and link recovery, when DRX is used. This test will partly verify the CSI-RS based beam failure detection and link recovery for an FR2 SCell requirements in TS 38.133 [6] clause 8.5.</w:t>
      </w:r>
    </w:p>
    <w:p w14:paraId="6EA0ED04" w14:textId="77777777" w:rsidR="00A00035" w:rsidRPr="00EE3C3D" w:rsidRDefault="00A00035" w:rsidP="00A00035">
      <w:pPr>
        <w:pStyle w:val="H6"/>
      </w:pPr>
      <w:r w:rsidRPr="00EE3C3D">
        <w:t>7.5.5.7.2</w:t>
      </w:r>
      <w:r w:rsidRPr="00EE3C3D">
        <w:tab/>
        <w:t>Test applicability</w:t>
      </w:r>
    </w:p>
    <w:p w14:paraId="2EB19E0D" w14:textId="77777777" w:rsidR="00A00035" w:rsidRPr="00EE3C3D" w:rsidRDefault="00A00035" w:rsidP="00A00035">
      <w:pPr>
        <w:rPr>
          <w:rFonts w:cs="v4.2.0"/>
        </w:rPr>
      </w:pPr>
      <w:r w:rsidRPr="00EE3C3D">
        <w:rPr>
          <w:rFonts w:cs="v4.2.0"/>
        </w:rPr>
        <w:t>This test applies to all types of NR UE release 16 onwards supporting SCell BFR.</w:t>
      </w:r>
    </w:p>
    <w:p w14:paraId="6F092C44" w14:textId="77777777" w:rsidR="00A00035" w:rsidRPr="00EE3C3D" w:rsidRDefault="00A00035" w:rsidP="00A00035">
      <w:pPr>
        <w:pStyle w:val="H6"/>
      </w:pPr>
      <w:r w:rsidRPr="00EE3C3D">
        <w:t>7.5.5.7.3</w:t>
      </w:r>
      <w:r w:rsidRPr="00EE3C3D">
        <w:tab/>
        <w:t>Minimum conformance requirements</w:t>
      </w:r>
    </w:p>
    <w:p w14:paraId="4DF41AD9" w14:textId="77777777" w:rsidR="00A00035" w:rsidRPr="00EE3C3D" w:rsidRDefault="00A00035" w:rsidP="00A00035">
      <w:pPr>
        <w:rPr>
          <w:lang w:eastAsia="sv-SE"/>
        </w:rPr>
      </w:pPr>
      <w:r w:rsidRPr="00EE3C3D">
        <w:rPr>
          <w:lang w:eastAsia="sv-SE"/>
        </w:rPr>
        <w:t>The minimum conformance requirements are specified in clause 7.5.5.0.2 and 7.5.5.0.4.</w:t>
      </w:r>
    </w:p>
    <w:p w14:paraId="28B6D146" w14:textId="77777777" w:rsidR="00A00035" w:rsidRPr="00EE3C3D" w:rsidRDefault="00A00035" w:rsidP="00A00035">
      <w:pPr>
        <w:rPr>
          <w:lang w:eastAsia="sv-SE"/>
        </w:rPr>
      </w:pPr>
      <w:r w:rsidRPr="00EE3C3D">
        <w:rPr>
          <w:lang w:eastAsia="sv-SE"/>
        </w:rPr>
        <w:t>The normative reference for this requirement is TS 38.133 [6] clause A.7.5.5.7.</w:t>
      </w:r>
    </w:p>
    <w:p w14:paraId="08872720" w14:textId="77777777" w:rsidR="00A00035" w:rsidRPr="00EE3C3D" w:rsidRDefault="00A00035" w:rsidP="00A00035">
      <w:pPr>
        <w:pStyle w:val="H6"/>
        <w:rPr>
          <w:lang w:eastAsia="x-none"/>
        </w:rPr>
      </w:pPr>
      <w:r w:rsidRPr="00EE3C3D">
        <w:t>7.5.5.7.4</w:t>
      </w:r>
      <w:r w:rsidRPr="00EE3C3D">
        <w:tab/>
        <w:t>Test description</w:t>
      </w:r>
    </w:p>
    <w:p w14:paraId="43F4AF0C" w14:textId="77777777" w:rsidR="00A00035" w:rsidRPr="00EE3C3D" w:rsidRDefault="00A00035" w:rsidP="00A00035">
      <w:r w:rsidRPr="00EE3C3D">
        <w:t xml:space="preserve">There are </w:t>
      </w:r>
      <w:r w:rsidRPr="00EE3C3D">
        <w:rPr>
          <w:lang w:eastAsia="zh-CN"/>
        </w:rPr>
        <w:t>two</w:t>
      </w:r>
      <w:r w:rsidRPr="00EE3C3D">
        <w:t xml:space="preserve"> cells configured in this test. Cell 1 is the active PCell and Cell 2 is the active SCell. This test consists of five successive time periods, with time duration of T1, T2, T3, T4 and T5 respectively. Figure 7.5.5.7.4-1 shows the variation of the downlink SNR of the CSI-RS in set q</w:t>
      </w:r>
      <w:r w:rsidRPr="00EE3C3D">
        <w:rPr>
          <w:vertAlign w:val="subscript"/>
        </w:rPr>
        <w:t>0</w:t>
      </w:r>
      <w:r w:rsidRPr="00EE3C3D">
        <w:t xml:space="preserve"> in the active SCell to emulate CSI-RS based beam failure. Figure 7.5.5.7.4-1 additionally shows the variation of the downlink L1-RSRP of the CSI-RS in set q</w:t>
      </w:r>
      <w:r w:rsidRPr="00EE3C3D">
        <w:rPr>
          <w:vertAlign w:val="subscript"/>
        </w:rPr>
        <w:t>1</w:t>
      </w:r>
      <w:r w:rsidRPr="00EE3C3D">
        <w:t xml:space="preserve"> of the candidate beam used for link recovery.</w:t>
      </w:r>
    </w:p>
    <w:p w14:paraId="1CEC3096" w14:textId="77777777" w:rsidR="00A00035" w:rsidRPr="00EE3C3D" w:rsidRDefault="00A00035" w:rsidP="00A00035">
      <w:pPr>
        <w:pStyle w:val="TH"/>
        <w:rPr>
          <w:lang w:eastAsia="fi-FI"/>
        </w:rPr>
      </w:pPr>
      <w:r w:rsidRPr="00EE3C3D">
        <w:rPr>
          <w:noProof/>
          <w:lang w:eastAsia="zh-CN"/>
        </w:rPr>
        <w:drawing>
          <wp:inline distT="0" distB="0" distL="0" distR="0" wp14:anchorId="29ECA9A0" wp14:editId="77341E36">
            <wp:extent cx="4739005" cy="2189480"/>
            <wp:effectExtent l="0" t="0" r="0" b="0"/>
            <wp:docPr id="7" name="图片 1" descr="图片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descr="图片2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739005" cy="2189480"/>
                    </a:xfrm>
                    <a:prstGeom prst="rect">
                      <a:avLst/>
                    </a:prstGeom>
                    <a:noFill/>
                    <a:ln>
                      <a:noFill/>
                    </a:ln>
                  </pic:spPr>
                </pic:pic>
              </a:graphicData>
            </a:graphic>
          </wp:inline>
        </w:drawing>
      </w:r>
    </w:p>
    <w:p w14:paraId="2C109A13" w14:textId="77777777" w:rsidR="00A00035" w:rsidRPr="00EE3C3D" w:rsidRDefault="00A00035" w:rsidP="00A00035">
      <w:pPr>
        <w:pStyle w:val="TH"/>
      </w:pPr>
      <w:r w:rsidRPr="00EE3C3D">
        <w:t>Figure 7.5.5.7.4-1: SNR and L1-RSRP variation for CSI-RS based beam failure detection and link recovery testing for SCell in DRX mode</w:t>
      </w:r>
    </w:p>
    <w:p w14:paraId="13F38B7E" w14:textId="77777777" w:rsidR="00A00035" w:rsidRPr="00EE3C3D" w:rsidRDefault="00A00035" w:rsidP="00A00035"/>
    <w:p w14:paraId="013B2A48" w14:textId="77777777" w:rsidR="00A00035" w:rsidRPr="00EE3C3D" w:rsidRDefault="00A00035" w:rsidP="00A00035">
      <w:pPr>
        <w:pStyle w:val="H6"/>
      </w:pPr>
      <w:r w:rsidRPr="00EE3C3D">
        <w:t>7.5.5.7.4.1</w:t>
      </w:r>
      <w:r w:rsidRPr="00EE3C3D">
        <w:tab/>
        <w:t>Initial conditions</w:t>
      </w:r>
    </w:p>
    <w:p w14:paraId="55D1C6E6" w14:textId="77777777" w:rsidR="00A00035" w:rsidRPr="00EE3C3D" w:rsidRDefault="00A00035" w:rsidP="00A00035">
      <w:pPr>
        <w:rPr>
          <w:lang w:eastAsia="sv-SE"/>
        </w:rPr>
      </w:pPr>
      <w:r w:rsidRPr="00EE3C3D">
        <w:rPr>
          <w:lang w:eastAsia="sv-SE"/>
        </w:rPr>
        <w:t>This test shall be tested using any of the test configurations in Table 7.5.5.7.4.1-1.</w:t>
      </w:r>
    </w:p>
    <w:p w14:paraId="6BC84EFA" w14:textId="77777777" w:rsidR="00A00035" w:rsidRPr="00EE3C3D" w:rsidRDefault="00A00035" w:rsidP="00A00035">
      <w:pPr>
        <w:pStyle w:val="TH"/>
        <w:rPr>
          <w:lang w:eastAsia="x-none"/>
        </w:rPr>
      </w:pPr>
      <w:r w:rsidRPr="00EE3C3D">
        <w:lastRenderedPageBreak/>
        <w:t>Table 7.5.5.7.4.1-1: Supported test configurations for SA FR2 SCell beam failure detection and link recovery testing in DRX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7"/>
        <w:gridCol w:w="7882"/>
      </w:tblGrid>
      <w:tr w:rsidR="00A00035" w:rsidRPr="00EE3C3D" w14:paraId="74F5B3F6" w14:textId="77777777" w:rsidTr="00272728">
        <w:tc>
          <w:tcPr>
            <w:tcW w:w="907" w:type="pct"/>
            <w:shd w:val="clear" w:color="auto" w:fill="auto"/>
          </w:tcPr>
          <w:p w14:paraId="7E8AC7ED" w14:textId="77777777" w:rsidR="00A00035" w:rsidRPr="00EE3C3D" w:rsidRDefault="00A00035" w:rsidP="00272728">
            <w:pPr>
              <w:pStyle w:val="TAH"/>
            </w:pPr>
            <w:r w:rsidRPr="00EE3C3D">
              <w:t>Configuration</w:t>
            </w:r>
          </w:p>
        </w:tc>
        <w:tc>
          <w:tcPr>
            <w:tcW w:w="4093" w:type="pct"/>
            <w:shd w:val="clear" w:color="auto" w:fill="auto"/>
          </w:tcPr>
          <w:p w14:paraId="2D24B9B9" w14:textId="77777777" w:rsidR="00A00035" w:rsidRPr="00EE3C3D" w:rsidRDefault="00A00035" w:rsidP="00272728">
            <w:pPr>
              <w:pStyle w:val="TAH"/>
            </w:pPr>
            <w:r w:rsidRPr="00EE3C3D">
              <w:t>Description</w:t>
            </w:r>
          </w:p>
        </w:tc>
      </w:tr>
      <w:tr w:rsidR="00A00035" w:rsidRPr="00EE3C3D" w14:paraId="21494D3D" w14:textId="77777777" w:rsidTr="00272728">
        <w:tc>
          <w:tcPr>
            <w:tcW w:w="907" w:type="pct"/>
            <w:shd w:val="clear" w:color="auto" w:fill="auto"/>
          </w:tcPr>
          <w:p w14:paraId="1105E8B2" w14:textId="77777777" w:rsidR="00A00035" w:rsidRPr="00EE3C3D" w:rsidRDefault="00A00035" w:rsidP="00272728">
            <w:pPr>
              <w:pStyle w:val="TAL"/>
            </w:pPr>
            <w:r w:rsidRPr="00EE3C3D">
              <w:t>7.5.5.7-1</w:t>
            </w:r>
          </w:p>
        </w:tc>
        <w:tc>
          <w:tcPr>
            <w:tcW w:w="4093" w:type="pct"/>
            <w:shd w:val="clear" w:color="auto" w:fill="auto"/>
          </w:tcPr>
          <w:p w14:paraId="2ABC9FC0" w14:textId="77777777" w:rsidR="00A00035" w:rsidRPr="00EE3C3D" w:rsidRDefault="00A00035" w:rsidP="00272728">
            <w:pPr>
              <w:pStyle w:val="TAL"/>
            </w:pPr>
            <w:r w:rsidRPr="00EE3C3D">
              <w:t>TDD duplex mode, 120 kHz SSB SCS, 100 MHz bandwidth</w:t>
            </w:r>
          </w:p>
        </w:tc>
      </w:tr>
      <w:tr w:rsidR="00A00035" w:rsidRPr="00EE3C3D" w14:paraId="63818D97" w14:textId="77777777" w:rsidTr="00272728">
        <w:tc>
          <w:tcPr>
            <w:tcW w:w="5000" w:type="pct"/>
            <w:gridSpan w:val="2"/>
            <w:shd w:val="clear" w:color="auto" w:fill="auto"/>
          </w:tcPr>
          <w:p w14:paraId="1424D163" w14:textId="77777777" w:rsidR="00A00035" w:rsidRPr="00EE3C3D" w:rsidRDefault="00A00035" w:rsidP="00272728">
            <w:pPr>
              <w:pStyle w:val="TAN"/>
            </w:pPr>
            <w:r w:rsidRPr="00EE3C3D">
              <w:t xml:space="preserve">Note: </w:t>
            </w:r>
            <w:r w:rsidRPr="00EE3C3D">
              <w:tab/>
              <w:t>The UE is only required to be tested in one of the supported test configurations</w:t>
            </w:r>
          </w:p>
        </w:tc>
      </w:tr>
    </w:tbl>
    <w:p w14:paraId="7C21D6C2" w14:textId="77777777" w:rsidR="00A00035" w:rsidRPr="00EE3C3D" w:rsidRDefault="00A00035" w:rsidP="00A00035">
      <w:pPr>
        <w:rPr>
          <w:lang w:eastAsia="sv-SE"/>
        </w:rPr>
      </w:pPr>
    </w:p>
    <w:p w14:paraId="3938C8D0" w14:textId="77777777" w:rsidR="00A00035" w:rsidRPr="00EE3C3D" w:rsidRDefault="00A00035" w:rsidP="00A00035">
      <w:pPr>
        <w:rPr>
          <w:lang w:eastAsia="sv-SE"/>
        </w:rPr>
      </w:pPr>
      <w:r w:rsidRPr="00EE3C3D">
        <w:rPr>
          <w:lang w:eastAsia="sv-SE"/>
        </w:rPr>
        <w:t>Configure the test equipment and the DUT according to the parameters in Table 7.5.5.7.4.1-2.</w:t>
      </w:r>
    </w:p>
    <w:p w14:paraId="527CA29C" w14:textId="77777777" w:rsidR="00A00035" w:rsidRPr="00EE3C3D" w:rsidRDefault="00A00035" w:rsidP="00A00035">
      <w:pPr>
        <w:pStyle w:val="TH"/>
        <w:rPr>
          <w:lang w:eastAsia="x-none"/>
        </w:rPr>
      </w:pPr>
      <w:r w:rsidRPr="00EE3C3D">
        <w:t>Table 7.5.5.7.4.1-2: Initial conditions for SA FR2 SCell beam failure detection and link recovery testing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00035" w:rsidRPr="00EE3C3D" w14:paraId="6FC92BA7" w14:textId="77777777" w:rsidTr="00272728">
        <w:trPr>
          <w:jc w:val="center"/>
        </w:trPr>
        <w:tc>
          <w:tcPr>
            <w:tcW w:w="1701" w:type="dxa"/>
            <w:tcBorders>
              <w:top w:val="single" w:sz="4" w:space="0" w:color="auto"/>
              <w:left w:val="single" w:sz="4" w:space="0" w:color="auto"/>
              <w:bottom w:val="single" w:sz="4" w:space="0" w:color="auto"/>
              <w:right w:val="single" w:sz="4" w:space="0" w:color="auto"/>
            </w:tcBorders>
            <w:hideMark/>
          </w:tcPr>
          <w:p w14:paraId="12772CB7" w14:textId="77777777" w:rsidR="00A00035" w:rsidRPr="00EE3C3D" w:rsidRDefault="00A00035" w:rsidP="00272728">
            <w:pPr>
              <w:pStyle w:val="TAH"/>
            </w:pPr>
            <w:r w:rsidRPr="00EE3C3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0FB2D7E" w14:textId="77777777" w:rsidR="00A00035" w:rsidRPr="00EE3C3D" w:rsidRDefault="00A00035" w:rsidP="00272728">
            <w:pPr>
              <w:pStyle w:val="TAH"/>
            </w:pPr>
            <w:r w:rsidRPr="00EE3C3D">
              <w:t>Value</w:t>
            </w:r>
          </w:p>
        </w:tc>
        <w:tc>
          <w:tcPr>
            <w:tcW w:w="3961" w:type="dxa"/>
            <w:tcBorders>
              <w:top w:val="single" w:sz="4" w:space="0" w:color="auto"/>
              <w:left w:val="single" w:sz="4" w:space="0" w:color="auto"/>
              <w:bottom w:val="single" w:sz="4" w:space="0" w:color="auto"/>
              <w:right w:val="single" w:sz="4" w:space="0" w:color="auto"/>
            </w:tcBorders>
            <w:hideMark/>
          </w:tcPr>
          <w:p w14:paraId="3F0CF96A" w14:textId="77777777" w:rsidR="00A00035" w:rsidRPr="00EE3C3D" w:rsidRDefault="00A00035" w:rsidP="00272728">
            <w:pPr>
              <w:pStyle w:val="TAH"/>
            </w:pPr>
            <w:r w:rsidRPr="00EE3C3D">
              <w:t>Comment</w:t>
            </w:r>
          </w:p>
        </w:tc>
      </w:tr>
      <w:tr w:rsidR="00A00035" w:rsidRPr="00EE3C3D" w14:paraId="7532D060" w14:textId="77777777" w:rsidTr="00272728">
        <w:trPr>
          <w:jc w:val="center"/>
        </w:trPr>
        <w:tc>
          <w:tcPr>
            <w:tcW w:w="1701" w:type="dxa"/>
            <w:tcBorders>
              <w:top w:val="single" w:sz="4" w:space="0" w:color="auto"/>
              <w:left w:val="single" w:sz="4" w:space="0" w:color="auto"/>
              <w:bottom w:val="single" w:sz="4" w:space="0" w:color="auto"/>
              <w:right w:val="single" w:sz="4" w:space="0" w:color="auto"/>
            </w:tcBorders>
            <w:hideMark/>
          </w:tcPr>
          <w:p w14:paraId="139C8A4D" w14:textId="77777777" w:rsidR="00A00035" w:rsidRPr="00EE3C3D" w:rsidRDefault="00A00035" w:rsidP="00272728">
            <w:pPr>
              <w:pStyle w:val="TAL"/>
            </w:pPr>
            <w:r w:rsidRPr="00EE3C3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7725D59" w14:textId="77777777" w:rsidR="00A00035" w:rsidRPr="00EE3C3D" w:rsidRDefault="00A00035" w:rsidP="00272728">
            <w:pPr>
              <w:pStyle w:val="TAL"/>
            </w:pPr>
            <w:r w:rsidRPr="00EE3C3D">
              <w:t>NC</w:t>
            </w:r>
          </w:p>
        </w:tc>
        <w:tc>
          <w:tcPr>
            <w:tcW w:w="3961" w:type="dxa"/>
            <w:tcBorders>
              <w:top w:val="single" w:sz="4" w:space="0" w:color="auto"/>
              <w:left w:val="single" w:sz="4" w:space="0" w:color="auto"/>
              <w:bottom w:val="single" w:sz="4" w:space="0" w:color="auto"/>
              <w:right w:val="single" w:sz="4" w:space="0" w:color="auto"/>
            </w:tcBorders>
            <w:hideMark/>
          </w:tcPr>
          <w:p w14:paraId="79741411" w14:textId="77777777" w:rsidR="00A00035" w:rsidRPr="00EE3C3D" w:rsidRDefault="00A00035" w:rsidP="00272728">
            <w:pPr>
              <w:pStyle w:val="TAL"/>
            </w:pPr>
            <w:r w:rsidRPr="00EE3C3D">
              <w:t>As specified in TS 38.508-1 [14] clause 4.1.</w:t>
            </w:r>
          </w:p>
        </w:tc>
      </w:tr>
      <w:tr w:rsidR="00A00035" w:rsidRPr="00EE3C3D" w14:paraId="0D335F42" w14:textId="77777777" w:rsidTr="00272728">
        <w:trPr>
          <w:jc w:val="center"/>
        </w:trPr>
        <w:tc>
          <w:tcPr>
            <w:tcW w:w="1701" w:type="dxa"/>
            <w:tcBorders>
              <w:top w:val="single" w:sz="4" w:space="0" w:color="auto"/>
              <w:left w:val="single" w:sz="4" w:space="0" w:color="auto"/>
              <w:bottom w:val="single" w:sz="4" w:space="0" w:color="auto"/>
              <w:right w:val="single" w:sz="4" w:space="0" w:color="auto"/>
            </w:tcBorders>
            <w:hideMark/>
          </w:tcPr>
          <w:p w14:paraId="3970EAFC" w14:textId="77777777" w:rsidR="00A00035" w:rsidRPr="00EE3C3D" w:rsidRDefault="00A00035" w:rsidP="00272728">
            <w:pPr>
              <w:pStyle w:val="TAL"/>
            </w:pPr>
            <w:r w:rsidRPr="00EE3C3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BF3A5FB" w14:textId="77777777" w:rsidR="00A00035" w:rsidRPr="00EE3C3D" w:rsidRDefault="00A00035" w:rsidP="00272728">
            <w:pPr>
              <w:pStyle w:val="TAL"/>
            </w:pPr>
            <w:r w:rsidRPr="00EE3C3D">
              <w:t>As specified in Annex E, table E.5-1 and TS 38.508-1 [14] clause 4.3.1</w:t>
            </w:r>
          </w:p>
        </w:tc>
      </w:tr>
      <w:tr w:rsidR="00A00035" w:rsidRPr="00EE3C3D" w14:paraId="44844BFE" w14:textId="77777777" w:rsidTr="00272728">
        <w:trPr>
          <w:jc w:val="center"/>
        </w:trPr>
        <w:tc>
          <w:tcPr>
            <w:tcW w:w="1701" w:type="dxa"/>
            <w:tcBorders>
              <w:top w:val="single" w:sz="4" w:space="0" w:color="auto"/>
              <w:left w:val="single" w:sz="4" w:space="0" w:color="auto"/>
              <w:bottom w:val="single" w:sz="4" w:space="0" w:color="auto"/>
              <w:right w:val="single" w:sz="4" w:space="0" w:color="auto"/>
            </w:tcBorders>
            <w:hideMark/>
          </w:tcPr>
          <w:p w14:paraId="06DA2EFD" w14:textId="77777777" w:rsidR="00A00035" w:rsidRPr="00EE3C3D" w:rsidRDefault="00A00035" w:rsidP="00272728">
            <w:pPr>
              <w:pStyle w:val="TAL"/>
            </w:pPr>
            <w:r w:rsidRPr="00EE3C3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B494260" w14:textId="77777777" w:rsidR="00A00035" w:rsidRPr="00EE3C3D" w:rsidRDefault="00A00035" w:rsidP="00272728">
            <w:pPr>
              <w:pStyle w:val="TAL"/>
            </w:pPr>
            <w:r w:rsidRPr="00EE3C3D">
              <w:t>As specified by the test configuration selected from Table 7.5.5.7.4.1-1.</w:t>
            </w:r>
          </w:p>
        </w:tc>
      </w:tr>
      <w:tr w:rsidR="00A00035" w:rsidRPr="00EE3C3D" w14:paraId="7A63D82B" w14:textId="77777777" w:rsidTr="00272728">
        <w:trPr>
          <w:jc w:val="center"/>
        </w:trPr>
        <w:tc>
          <w:tcPr>
            <w:tcW w:w="1701" w:type="dxa"/>
            <w:tcBorders>
              <w:top w:val="single" w:sz="4" w:space="0" w:color="auto"/>
              <w:left w:val="single" w:sz="4" w:space="0" w:color="auto"/>
              <w:bottom w:val="single" w:sz="4" w:space="0" w:color="auto"/>
              <w:right w:val="single" w:sz="4" w:space="0" w:color="auto"/>
            </w:tcBorders>
            <w:hideMark/>
          </w:tcPr>
          <w:p w14:paraId="22643780" w14:textId="77777777" w:rsidR="00A00035" w:rsidRPr="00EE3C3D" w:rsidRDefault="00A00035" w:rsidP="00272728">
            <w:pPr>
              <w:pStyle w:val="TAL"/>
            </w:pPr>
            <w:r w:rsidRPr="00EE3C3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9B1F660" w14:textId="77777777" w:rsidR="00A00035" w:rsidRPr="00EE3C3D" w:rsidRDefault="00A00035" w:rsidP="00272728">
            <w:pPr>
              <w:pStyle w:val="TAL"/>
            </w:pPr>
            <w:r w:rsidRPr="00EE3C3D">
              <w:t>AWGN</w:t>
            </w:r>
          </w:p>
        </w:tc>
        <w:tc>
          <w:tcPr>
            <w:tcW w:w="3961" w:type="dxa"/>
            <w:tcBorders>
              <w:top w:val="single" w:sz="4" w:space="0" w:color="auto"/>
              <w:left w:val="single" w:sz="4" w:space="0" w:color="auto"/>
              <w:bottom w:val="single" w:sz="4" w:space="0" w:color="auto"/>
              <w:right w:val="single" w:sz="4" w:space="0" w:color="auto"/>
            </w:tcBorders>
            <w:hideMark/>
          </w:tcPr>
          <w:p w14:paraId="3B45A8A7" w14:textId="77777777" w:rsidR="00A00035" w:rsidRPr="00EE3C3D" w:rsidRDefault="00A00035" w:rsidP="00272728">
            <w:pPr>
              <w:pStyle w:val="TAL"/>
            </w:pPr>
            <w:r w:rsidRPr="00EE3C3D">
              <w:t>As specified in Annex C.2.2.</w:t>
            </w:r>
          </w:p>
        </w:tc>
      </w:tr>
      <w:tr w:rsidR="00A00035" w:rsidRPr="00EE3C3D" w14:paraId="6DE0B3C0" w14:textId="77777777" w:rsidTr="00272728">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368F117" w14:textId="77777777" w:rsidR="00A00035" w:rsidRPr="00EE3C3D" w:rsidRDefault="00A00035" w:rsidP="00272728">
            <w:pPr>
              <w:pStyle w:val="TAL"/>
            </w:pPr>
            <w:r w:rsidRPr="00EE3C3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BF5E8C7" w14:textId="77777777" w:rsidR="00A00035" w:rsidRPr="00EE3C3D" w:rsidRDefault="00A00035" w:rsidP="00272728">
            <w:pPr>
              <w:pStyle w:val="TAL"/>
            </w:pPr>
            <w:r w:rsidRPr="00EE3C3D">
              <w:t>TE Part</w:t>
            </w:r>
          </w:p>
        </w:tc>
        <w:tc>
          <w:tcPr>
            <w:tcW w:w="2809" w:type="dxa"/>
            <w:tcBorders>
              <w:top w:val="single" w:sz="4" w:space="0" w:color="auto"/>
              <w:left w:val="single" w:sz="4" w:space="0" w:color="auto"/>
              <w:bottom w:val="single" w:sz="4" w:space="0" w:color="auto"/>
              <w:right w:val="single" w:sz="4" w:space="0" w:color="auto"/>
            </w:tcBorders>
            <w:hideMark/>
          </w:tcPr>
          <w:p w14:paraId="33F009F0" w14:textId="77777777" w:rsidR="00A00035" w:rsidRPr="00EE3C3D" w:rsidRDefault="00A00035" w:rsidP="00272728">
            <w:pPr>
              <w:pStyle w:val="TAL"/>
            </w:pPr>
            <w:r w:rsidRPr="00EE3C3D">
              <w:t>A.3.3.3.1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ABA0864" w14:textId="77777777" w:rsidR="00A00035" w:rsidRPr="00EE3C3D" w:rsidRDefault="00A00035" w:rsidP="00272728">
            <w:pPr>
              <w:pStyle w:val="TAL"/>
            </w:pPr>
            <w:r w:rsidRPr="00EE3C3D">
              <w:t>As specified in TS 38.508-1 [14] Annex A.</w:t>
            </w:r>
          </w:p>
        </w:tc>
      </w:tr>
      <w:tr w:rsidR="00A00035" w:rsidRPr="00EE3C3D" w14:paraId="02139306" w14:textId="77777777" w:rsidTr="00272728">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CBB45" w14:textId="77777777" w:rsidR="00A00035" w:rsidRPr="00EE3C3D" w:rsidRDefault="00A00035" w:rsidP="00272728">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60891CE8" w14:textId="77777777" w:rsidR="00A00035" w:rsidRPr="00EE3C3D" w:rsidRDefault="00A00035" w:rsidP="00272728">
            <w:pPr>
              <w:pStyle w:val="TAL"/>
            </w:pPr>
            <w:r w:rsidRPr="00EE3C3D">
              <w:t>DUT Part</w:t>
            </w:r>
          </w:p>
        </w:tc>
        <w:tc>
          <w:tcPr>
            <w:tcW w:w="2809" w:type="dxa"/>
            <w:tcBorders>
              <w:top w:val="single" w:sz="4" w:space="0" w:color="auto"/>
              <w:left w:val="single" w:sz="4" w:space="0" w:color="auto"/>
              <w:bottom w:val="single" w:sz="4" w:space="0" w:color="auto"/>
              <w:right w:val="single" w:sz="4" w:space="0" w:color="auto"/>
            </w:tcBorders>
            <w:hideMark/>
          </w:tcPr>
          <w:p w14:paraId="0726DE21" w14:textId="77777777" w:rsidR="00A00035" w:rsidRPr="00EE3C3D" w:rsidRDefault="00A00035" w:rsidP="00272728">
            <w:pPr>
              <w:pStyle w:val="TAL"/>
            </w:pPr>
            <w:r w:rsidRPr="00EE3C3D">
              <w:t>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245666" w14:textId="77777777" w:rsidR="00A00035" w:rsidRPr="00EE3C3D" w:rsidRDefault="00A00035" w:rsidP="00272728">
            <w:pPr>
              <w:spacing w:after="0"/>
              <w:rPr>
                <w:rFonts w:ascii="Arial" w:hAnsi="Arial"/>
                <w:sz w:val="18"/>
                <w:lang w:eastAsia="x-none"/>
              </w:rPr>
            </w:pPr>
          </w:p>
        </w:tc>
      </w:tr>
      <w:tr w:rsidR="00A00035" w:rsidRPr="00EE3C3D" w14:paraId="7B07D6CE" w14:textId="77777777" w:rsidTr="00272728">
        <w:trPr>
          <w:jc w:val="center"/>
        </w:trPr>
        <w:tc>
          <w:tcPr>
            <w:tcW w:w="1701" w:type="dxa"/>
            <w:tcBorders>
              <w:top w:val="single" w:sz="4" w:space="0" w:color="auto"/>
              <w:left w:val="single" w:sz="4" w:space="0" w:color="auto"/>
              <w:bottom w:val="single" w:sz="4" w:space="0" w:color="auto"/>
              <w:right w:val="single" w:sz="4" w:space="0" w:color="auto"/>
            </w:tcBorders>
            <w:hideMark/>
          </w:tcPr>
          <w:p w14:paraId="43FC0C58" w14:textId="77777777" w:rsidR="00A00035" w:rsidRPr="00EE3C3D" w:rsidRDefault="00A00035" w:rsidP="00272728">
            <w:pPr>
              <w:pStyle w:val="TAL"/>
            </w:pPr>
            <w:r w:rsidRPr="00EE3C3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7726A88" w14:textId="77777777" w:rsidR="00A00035" w:rsidRPr="00EE3C3D" w:rsidRDefault="00A00035" w:rsidP="00272728">
            <w:pPr>
              <w:pStyle w:val="TAL"/>
            </w:pPr>
            <w:r w:rsidRPr="00EE3C3D">
              <w:t>N/A</w:t>
            </w:r>
          </w:p>
        </w:tc>
        <w:tc>
          <w:tcPr>
            <w:tcW w:w="3961" w:type="dxa"/>
            <w:tcBorders>
              <w:top w:val="single" w:sz="4" w:space="0" w:color="auto"/>
              <w:left w:val="single" w:sz="4" w:space="0" w:color="auto"/>
              <w:bottom w:val="single" w:sz="4" w:space="0" w:color="auto"/>
              <w:right w:val="single" w:sz="4" w:space="0" w:color="auto"/>
            </w:tcBorders>
          </w:tcPr>
          <w:p w14:paraId="3B6DB6BA" w14:textId="77777777" w:rsidR="00A00035" w:rsidRPr="00EE3C3D" w:rsidRDefault="00A00035" w:rsidP="00272728">
            <w:pPr>
              <w:pStyle w:val="TAL"/>
            </w:pPr>
          </w:p>
        </w:tc>
      </w:tr>
    </w:tbl>
    <w:p w14:paraId="76C8A9D9" w14:textId="77777777" w:rsidR="00A00035" w:rsidRPr="00EE3C3D" w:rsidRDefault="00A00035" w:rsidP="00A00035">
      <w:pPr>
        <w:rPr>
          <w:lang w:eastAsia="sv-SE"/>
        </w:rPr>
      </w:pPr>
    </w:p>
    <w:p w14:paraId="0B28E458" w14:textId="77777777" w:rsidR="00A00035" w:rsidRPr="00EE3C3D" w:rsidRDefault="00A00035" w:rsidP="00A00035">
      <w:pPr>
        <w:pStyle w:val="B1"/>
        <w:rPr>
          <w:lang w:eastAsia="x-none"/>
        </w:rPr>
      </w:pPr>
      <w:r w:rsidRPr="00EE3C3D">
        <w:t>1.</w:t>
      </w:r>
      <w:r w:rsidRPr="00EE3C3D">
        <w:tab/>
        <w:t>The general test parameter settings are set up according to Table 7.5.5.7.4.1-3.</w:t>
      </w:r>
    </w:p>
    <w:p w14:paraId="3ACCB6D9" w14:textId="77777777" w:rsidR="00A00035" w:rsidRPr="00EE3C3D" w:rsidRDefault="00A00035" w:rsidP="00A00035">
      <w:pPr>
        <w:pStyle w:val="B1"/>
      </w:pPr>
      <w:r w:rsidRPr="00EE3C3D">
        <w:t>2.</w:t>
      </w:r>
      <w:r w:rsidRPr="00EE3C3D">
        <w:tab/>
        <w:t>Message contents are defined in clause 7.5.5.7.4.3.</w:t>
      </w:r>
    </w:p>
    <w:p w14:paraId="5A8F631F" w14:textId="77777777" w:rsidR="00A00035" w:rsidRPr="00EE3C3D" w:rsidRDefault="00A00035" w:rsidP="00A00035">
      <w:pPr>
        <w:pStyle w:val="B1"/>
      </w:pPr>
      <w:r w:rsidRPr="00EE3C3D">
        <w:t>3.</w:t>
      </w:r>
      <w:r w:rsidRPr="00EE3C3D">
        <w:tab/>
        <w:t>There are two NR cells specified in the test. Cell 1 is the cell used for connection setup with the power level set according to Annex C.1.1 and C.1.2 for this test.</w:t>
      </w:r>
    </w:p>
    <w:p w14:paraId="49DA7042" w14:textId="77777777" w:rsidR="00A00035" w:rsidRPr="00EE3C3D" w:rsidRDefault="00A00035" w:rsidP="00A00035">
      <w:pPr>
        <w:pStyle w:val="TH"/>
      </w:pPr>
      <w:r w:rsidRPr="00EE3C3D">
        <w:t>Table 7.5.5.7.4.1-3: General test parameters for FR2 SCell for beam failure detection and link recovery testing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2294"/>
        <w:gridCol w:w="836"/>
        <w:gridCol w:w="1007"/>
        <w:gridCol w:w="1520"/>
        <w:gridCol w:w="2025"/>
      </w:tblGrid>
      <w:tr w:rsidR="00A00035" w:rsidRPr="00EE3C3D" w14:paraId="2EF94FF9" w14:textId="77777777" w:rsidTr="00272728">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C115F34" w14:textId="77777777" w:rsidR="00A00035" w:rsidRPr="00EE3C3D" w:rsidRDefault="00A00035" w:rsidP="00272728">
            <w:pPr>
              <w:keepLines/>
              <w:spacing w:after="0"/>
              <w:jc w:val="center"/>
              <w:rPr>
                <w:rFonts w:ascii="Arial" w:hAnsi="Arial"/>
                <w:b/>
                <w:sz w:val="18"/>
              </w:rPr>
            </w:pPr>
            <w:r w:rsidRPr="00EE3C3D">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17E35D1" w14:textId="77777777" w:rsidR="00A00035" w:rsidRPr="00EE3C3D" w:rsidRDefault="00A00035" w:rsidP="00272728">
            <w:pPr>
              <w:keepLines/>
              <w:spacing w:after="0"/>
              <w:jc w:val="center"/>
              <w:rPr>
                <w:rFonts w:ascii="Arial" w:hAnsi="Arial"/>
                <w:b/>
                <w:sz w:val="18"/>
                <w:lang w:eastAsia="zh-CN"/>
              </w:rPr>
            </w:pPr>
            <w:r w:rsidRPr="00EE3C3D">
              <w:rPr>
                <w:rFonts w:ascii="Arial" w:hAnsi="Arial"/>
                <w:b/>
                <w:sz w:val="18"/>
                <w:lang w:eastAsia="zh-CN"/>
              </w:rPr>
              <w:t>Test</w:t>
            </w:r>
          </w:p>
          <w:p w14:paraId="01E36A4C" w14:textId="77777777" w:rsidR="00A00035" w:rsidRPr="00EE3C3D" w:rsidRDefault="00A00035" w:rsidP="00272728">
            <w:pPr>
              <w:keepLines/>
              <w:spacing w:after="0"/>
              <w:jc w:val="center"/>
              <w:rPr>
                <w:rFonts w:ascii="Arial" w:hAnsi="Arial"/>
                <w:b/>
                <w:sz w:val="18"/>
                <w:lang w:eastAsia="zh-CN"/>
              </w:rPr>
            </w:pPr>
            <w:r w:rsidRPr="00EE3C3D">
              <w:rPr>
                <w:rFonts w:ascii="Arial"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0C719125" w14:textId="77777777" w:rsidR="00A00035" w:rsidRPr="00EE3C3D" w:rsidRDefault="00A00035" w:rsidP="00272728">
            <w:pPr>
              <w:keepLines/>
              <w:spacing w:after="0"/>
              <w:jc w:val="center"/>
              <w:rPr>
                <w:rFonts w:ascii="Arial" w:hAnsi="Arial"/>
                <w:b/>
                <w:sz w:val="18"/>
              </w:rPr>
            </w:pPr>
            <w:r w:rsidRPr="00EE3C3D">
              <w:rPr>
                <w:rFonts w:ascii="Arial"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7BDA005F" w14:textId="77777777" w:rsidR="00A00035" w:rsidRPr="00EE3C3D" w:rsidRDefault="00A00035" w:rsidP="00272728">
            <w:pPr>
              <w:keepLines/>
              <w:spacing w:after="0"/>
              <w:jc w:val="center"/>
              <w:rPr>
                <w:rFonts w:ascii="Arial" w:hAnsi="Arial"/>
                <w:b/>
                <w:sz w:val="18"/>
              </w:rPr>
            </w:pPr>
            <w:r w:rsidRPr="00EE3C3D">
              <w:rPr>
                <w:rFonts w:ascii="Arial" w:hAnsi="Arial"/>
                <w:b/>
                <w:sz w:val="18"/>
              </w:rPr>
              <w:t>Value</w:t>
            </w:r>
          </w:p>
        </w:tc>
        <w:tc>
          <w:tcPr>
            <w:tcW w:w="0" w:type="auto"/>
            <w:tcBorders>
              <w:top w:val="single" w:sz="4" w:space="0" w:color="auto"/>
              <w:left w:val="single" w:sz="4" w:space="0" w:color="auto"/>
              <w:bottom w:val="single" w:sz="4" w:space="0" w:color="auto"/>
              <w:right w:val="single" w:sz="4" w:space="0" w:color="auto"/>
            </w:tcBorders>
            <w:vAlign w:val="center"/>
            <w:hideMark/>
          </w:tcPr>
          <w:p w14:paraId="754D3BBA" w14:textId="77777777" w:rsidR="00A00035" w:rsidRPr="00EE3C3D" w:rsidRDefault="00A00035" w:rsidP="00272728">
            <w:pPr>
              <w:keepLines/>
              <w:spacing w:after="0"/>
              <w:jc w:val="center"/>
              <w:rPr>
                <w:rFonts w:ascii="Arial" w:hAnsi="Arial"/>
                <w:b/>
                <w:sz w:val="18"/>
              </w:rPr>
            </w:pPr>
            <w:r w:rsidRPr="00EE3C3D">
              <w:rPr>
                <w:rFonts w:ascii="Arial" w:hAnsi="Arial"/>
                <w:b/>
                <w:sz w:val="18"/>
              </w:rPr>
              <w:t>Comment</w:t>
            </w:r>
          </w:p>
        </w:tc>
      </w:tr>
      <w:tr w:rsidR="00A00035" w:rsidRPr="00EE3C3D" w14:paraId="00BCDEF7" w14:textId="77777777" w:rsidTr="00272728">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2D7DD19C" w14:textId="77777777" w:rsidR="00A00035" w:rsidRPr="00EE3C3D" w:rsidRDefault="00A00035" w:rsidP="00272728">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EDF1275" w14:textId="77777777" w:rsidR="00A00035" w:rsidRPr="00EE3C3D" w:rsidRDefault="00A00035" w:rsidP="00272728">
            <w:pPr>
              <w:keepLines/>
              <w:spacing w:after="0"/>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ED3E29A" w14:textId="77777777" w:rsidR="00A00035" w:rsidRPr="00EE3C3D" w:rsidRDefault="00A00035" w:rsidP="00272728">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1A90E75" w14:textId="77777777" w:rsidR="00A00035" w:rsidRPr="00EE3C3D" w:rsidRDefault="00A00035" w:rsidP="00272728">
            <w:pPr>
              <w:keepLines/>
              <w:spacing w:after="0"/>
              <w:jc w:val="center"/>
              <w:rPr>
                <w:rFonts w:ascii="Arial" w:hAnsi="Arial"/>
                <w:b/>
                <w:sz w:val="18"/>
                <w:lang w:eastAsia="zh-CN"/>
              </w:rPr>
            </w:pPr>
            <w:r w:rsidRPr="00EE3C3D">
              <w:rPr>
                <w:rFonts w:ascii="Arial" w:hAnsi="Arial"/>
                <w:b/>
                <w:sz w:val="18"/>
                <w:lang w:eastAsia="zh-CN"/>
              </w:rPr>
              <w:t>Test 1</w:t>
            </w:r>
          </w:p>
        </w:tc>
        <w:tc>
          <w:tcPr>
            <w:tcW w:w="0" w:type="auto"/>
            <w:tcBorders>
              <w:top w:val="single" w:sz="4" w:space="0" w:color="auto"/>
              <w:left w:val="single" w:sz="4" w:space="0" w:color="auto"/>
              <w:bottom w:val="single" w:sz="4" w:space="0" w:color="auto"/>
              <w:right w:val="single" w:sz="4" w:space="0" w:color="auto"/>
            </w:tcBorders>
            <w:vAlign w:val="center"/>
          </w:tcPr>
          <w:p w14:paraId="4D9C502E" w14:textId="77777777" w:rsidR="00A00035" w:rsidRPr="00EE3C3D" w:rsidRDefault="00A00035" w:rsidP="00272728">
            <w:pPr>
              <w:keepLines/>
              <w:spacing w:after="0"/>
              <w:jc w:val="center"/>
              <w:rPr>
                <w:rFonts w:ascii="Arial" w:hAnsi="Arial"/>
                <w:b/>
                <w:sz w:val="18"/>
              </w:rPr>
            </w:pPr>
          </w:p>
        </w:tc>
      </w:tr>
      <w:tr w:rsidR="00A00035" w:rsidRPr="00EE3C3D" w14:paraId="5D4669B7" w14:textId="77777777" w:rsidTr="00272728">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8C25809"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cs="Arial"/>
                <w:kern w:val="2"/>
                <w:sz w:val="18"/>
                <w:szCs w:val="22"/>
              </w:rPr>
              <w:lastRenderedPageBreak/>
              <w:t>Active PCell</w:t>
            </w:r>
          </w:p>
        </w:tc>
        <w:tc>
          <w:tcPr>
            <w:tcW w:w="0" w:type="auto"/>
            <w:tcBorders>
              <w:top w:val="single" w:sz="4" w:space="0" w:color="auto"/>
              <w:left w:val="single" w:sz="4" w:space="0" w:color="auto"/>
              <w:bottom w:val="single" w:sz="4" w:space="0" w:color="auto"/>
              <w:right w:val="single" w:sz="4" w:space="0" w:color="auto"/>
            </w:tcBorders>
            <w:vAlign w:val="center"/>
            <w:hideMark/>
          </w:tcPr>
          <w:p w14:paraId="02B834DB"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FD05D7E" w14:textId="77777777" w:rsidR="00A00035" w:rsidRPr="00EE3C3D" w:rsidRDefault="00A00035" w:rsidP="0027272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9FA3DD"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rPr>
              <w:t>Cell 1</w:t>
            </w:r>
          </w:p>
        </w:tc>
        <w:tc>
          <w:tcPr>
            <w:tcW w:w="0" w:type="auto"/>
            <w:tcBorders>
              <w:top w:val="single" w:sz="4" w:space="0" w:color="auto"/>
              <w:left w:val="single" w:sz="4" w:space="0" w:color="auto"/>
              <w:bottom w:val="single" w:sz="4" w:space="0" w:color="auto"/>
              <w:right w:val="single" w:sz="4" w:space="0" w:color="auto"/>
            </w:tcBorders>
            <w:vAlign w:val="center"/>
          </w:tcPr>
          <w:p w14:paraId="325E0DDB" w14:textId="77777777" w:rsidR="00A00035" w:rsidRPr="00EE3C3D" w:rsidRDefault="00A00035" w:rsidP="00272728">
            <w:pPr>
              <w:keepNext/>
              <w:keepLines/>
              <w:spacing w:after="0"/>
              <w:jc w:val="both"/>
              <w:rPr>
                <w:rFonts w:ascii="Arial" w:hAnsi="Arial" w:cs="Arial"/>
                <w:kern w:val="2"/>
                <w:sz w:val="18"/>
                <w:szCs w:val="22"/>
              </w:rPr>
            </w:pPr>
          </w:p>
        </w:tc>
      </w:tr>
      <w:tr w:rsidR="00A00035" w:rsidRPr="00EE3C3D" w14:paraId="0D05012D" w14:textId="77777777" w:rsidTr="00272728">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152858B"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cs="Arial"/>
                <w:kern w:val="2"/>
                <w:sz w:val="18"/>
                <w:szCs w:val="22"/>
              </w:rPr>
              <w:t>RF Channel Number for PCell</w:t>
            </w:r>
          </w:p>
        </w:tc>
        <w:tc>
          <w:tcPr>
            <w:tcW w:w="0" w:type="auto"/>
            <w:tcBorders>
              <w:top w:val="single" w:sz="4" w:space="0" w:color="auto"/>
              <w:left w:val="single" w:sz="4" w:space="0" w:color="auto"/>
              <w:bottom w:val="single" w:sz="4" w:space="0" w:color="auto"/>
              <w:right w:val="single" w:sz="4" w:space="0" w:color="auto"/>
            </w:tcBorders>
            <w:vAlign w:val="center"/>
            <w:hideMark/>
          </w:tcPr>
          <w:p w14:paraId="05DA0D33"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9391FFE" w14:textId="77777777" w:rsidR="00A00035" w:rsidRPr="00EE3C3D" w:rsidRDefault="00A00035" w:rsidP="0027272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8D0B2C"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20F25DCB" w14:textId="77777777" w:rsidR="00A00035" w:rsidRPr="00EE3C3D" w:rsidRDefault="00A00035" w:rsidP="00272728">
            <w:pPr>
              <w:keepNext/>
              <w:keepLines/>
              <w:spacing w:after="0"/>
              <w:jc w:val="both"/>
              <w:rPr>
                <w:rFonts w:ascii="Arial" w:hAnsi="Arial" w:cs="Arial"/>
                <w:kern w:val="2"/>
                <w:sz w:val="18"/>
                <w:szCs w:val="22"/>
              </w:rPr>
            </w:pPr>
          </w:p>
        </w:tc>
      </w:tr>
      <w:tr w:rsidR="00A00035" w:rsidRPr="00EE3C3D" w14:paraId="07DD6324" w14:textId="77777777" w:rsidTr="00272728">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140AD951" w14:textId="77777777" w:rsidR="00A00035" w:rsidRPr="00EE3C3D" w:rsidRDefault="00A00035" w:rsidP="00272728">
            <w:pPr>
              <w:keepNext/>
              <w:keepLines/>
              <w:spacing w:after="0"/>
              <w:rPr>
                <w:rFonts w:ascii="Arial" w:hAnsi="Arial" w:cs="Arial"/>
                <w:kern w:val="2"/>
                <w:sz w:val="18"/>
                <w:szCs w:val="22"/>
                <w:lang w:eastAsia="zh-CN"/>
              </w:rPr>
            </w:pPr>
            <w:r w:rsidRPr="00EE3C3D">
              <w:rPr>
                <w:rFonts w:ascii="Arial" w:hAnsi="Arial" w:cs="Arial"/>
                <w:kern w:val="2"/>
                <w:sz w:val="18"/>
                <w:szCs w:val="22"/>
                <w:lang w:eastAsia="zh-CN"/>
              </w:rPr>
              <w:t>Active SCell</w:t>
            </w:r>
          </w:p>
        </w:tc>
        <w:tc>
          <w:tcPr>
            <w:tcW w:w="0" w:type="auto"/>
            <w:tcBorders>
              <w:top w:val="single" w:sz="4" w:space="0" w:color="auto"/>
              <w:left w:val="single" w:sz="4" w:space="0" w:color="auto"/>
              <w:bottom w:val="single" w:sz="4" w:space="0" w:color="auto"/>
              <w:right w:val="single" w:sz="4" w:space="0" w:color="auto"/>
            </w:tcBorders>
            <w:vAlign w:val="center"/>
          </w:tcPr>
          <w:p w14:paraId="7F3FB437" w14:textId="77777777" w:rsidR="00A00035" w:rsidRPr="00EE3C3D" w:rsidRDefault="00A00035" w:rsidP="00272728">
            <w:pPr>
              <w:keepNext/>
              <w:keepLines/>
              <w:spacing w:after="0"/>
              <w:jc w:val="center"/>
              <w:rPr>
                <w:rFonts w:ascii="Arial" w:hAnsi="Arial" w:cs="Arial"/>
                <w:kern w:val="2"/>
                <w:sz w:val="18"/>
                <w:szCs w:val="22"/>
                <w:lang w:eastAsia="zh-CN"/>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9F1A03C" w14:textId="77777777" w:rsidR="00A00035" w:rsidRPr="00EE3C3D" w:rsidRDefault="00A00035" w:rsidP="0027272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559CFA2F" w14:textId="77777777" w:rsidR="00A00035" w:rsidRPr="00EE3C3D" w:rsidRDefault="00A00035" w:rsidP="00272728">
            <w:pPr>
              <w:keepNext/>
              <w:keepLines/>
              <w:spacing w:after="0"/>
              <w:jc w:val="center"/>
              <w:rPr>
                <w:rFonts w:ascii="Arial" w:hAnsi="Arial" w:cs="Arial"/>
                <w:kern w:val="2"/>
                <w:sz w:val="18"/>
                <w:szCs w:val="22"/>
                <w:lang w:eastAsia="zh-CN"/>
              </w:rPr>
            </w:pPr>
            <w:r w:rsidRPr="00EE3C3D">
              <w:rPr>
                <w:rFonts w:ascii="Arial" w:hAnsi="Arial" w:cs="Arial"/>
                <w:kern w:val="2"/>
                <w:sz w:val="18"/>
                <w:szCs w:val="22"/>
                <w:lang w:eastAsia="zh-CN"/>
              </w:rPr>
              <w:t>Cell 2</w:t>
            </w:r>
          </w:p>
        </w:tc>
        <w:tc>
          <w:tcPr>
            <w:tcW w:w="0" w:type="auto"/>
            <w:tcBorders>
              <w:top w:val="single" w:sz="4" w:space="0" w:color="auto"/>
              <w:left w:val="single" w:sz="4" w:space="0" w:color="auto"/>
              <w:bottom w:val="single" w:sz="4" w:space="0" w:color="auto"/>
              <w:right w:val="single" w:sz="4" w:space="0" w:color="auto"/>
            </w:tcBorders>
            <w:vAlign w:val="center"/>
          </w:tcPr>
          <w:p w14:paraId="0236B57E" w14:textId="77777777" w:rsidR="00A00035" w:rsidRPr="00EE3C3D" w:rsidRDefault="00A00035" w:rsidP="00272728">
            <w:pPr>
              <w:keepNext/>
              <w:keepLines/>
              <w:spacing w:after="0"/>
              <w:jc w:val="both"/>
              <w:rPr>
                <w:rFonts w:ascii="Arial" w:hAnsi="Arial" w:cs="Arial"/>
                <w:kern w:val="2"/>
                <w:sz w:val="18"/>
                <w:szCs w:val="22"/>
              </w:rPr>
            </w:pPr>
          </w:p>
        </w:tc>
      </w:tr>
      <w:tr w:rsidR="00A00035" w:rsidRPr="00EE3C3D" w14:paraId="68871C58" w14:textId="77777777" w:rsidTr="00272728">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533110AE" w14:textId="77777777" w:rsidR="00A00035" w:rsidRPr="00EE3C3D" w:rsidRDefault="00A00035" w:rsidP="00272728">
            <w:pPr>
              <w:keepNext/>
              <w:keepLines/>
              <w:spacing w:after="0"/>
              <w:rPr>
                <w:rFonts w:ascii="Arial" w:hAnsi="Arial" w:cs="Arial"/>
                <w:kern w:val="2"/>
                <w:sz w:val="18"/>
                <w:szCs w:val="22"/>
                <w:lang w:eastAsia="zh-CN"/>
              </w:rPr>
            </w:pPr>
            <w:r w:rsidRPr="00EE3C3D">
              <w:rPr>
                <w:rFonts w:ascii="Arial" w:hAnsi="Arial" w:cs="Arial"/>
                <w:kern w:val="2"/>
                <w:sz w:val="18"/>
                <w:szCs w:val="22"/>
              </w:rPr>
              <w:t>RF Channel Number for SCell</w:t>
            </w:r>
          </w:p>
        </w:tc>
        <w:tc>
          <w:tcPr>
            <w:tcW w:w="0" w:type="auto"/>
            <w:tcBorders>
              <w:top w:val="single" w:sz="4" w:space="0" w:color="auto"/>
              <w:left w:val="single" w:sz="4" w:space="0" w:color="auto"/>
              <w:bottom w:val="single" w:sz="4" w:space="0" w:color="auto"/>
              <w:right w:val="single" w:sz="4" w:space="0" w:color="auto"/>
            </w:tcBorders>
            <w:vAlign w:val="center"/>
          </w:tcPr>
          <w:p w14:paraId="1C59C150" w14:textId="77777777" w:rsidR="00A00035" w:rsidRPr="00EE3C3D" w:rsidRDefault="00A00035" w:rsidP="00272728">
            <w:pPr>
              <w:keepNext/>
              <w:keepLines/>
              <w:spacing w:after="0"/>
              <w:jc w:val="center"/>
              <w:rPr>
                <w:rFonts w:ascii="Arial" w:hAnsi="Arial" w:cs="Arial"/>
                <w:kern w:val="2"/>
                <w:sz w:val="18"/>
                <w:szCs w:val="22"/>
                <w:lang w:eastAsia="zh-CN"/>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A59EA03" w14:textId="77777777" w:rsidR="00A00035" w:rsidRPr="00EE3C3D" w:rsidRDefault="00A00035" w:rsidP="0027272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267347AA" w14:textId="77777777" w:rsidR="00A00035" w:rsidRPr="00EE3C3D" w:rsidRDefault="00A00035" w:rsidP="00272728">
            <w:pPr>
              <w:keepNext/>
              <w:keepLines/>
              <w:spacing w:after="0"/>
              <w:jc w:val="center"/>
              <w:rPr>
                <w:rFonts w:ascii="Arial" w:hAnsi="Arial" w:cs="Arial"/>
                <w:kern w:val="2"/>
                <w:sz w:val="18"/>
                <w:szCs w:val="22"/>
                <w:lang w:eastAsia="zh-CN"/>
              </w:rPr>
            </w:pPr>
            <w:r w:rsidRPr="00EE3C3D">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2F90FEAE" w14:textId="77777777" w:rsidR="00A00035" w:rsidRPr="00EE3C3D" w:rsidRDefault="00A00035" w:rsidP="00272728">
            <w:pPr>
              <w:keepNext/>
              <w:keepLines/>
              <w:spacing w:after="0"/>
              <w:jc w:val="both"/>
              <w:rPr>
                <w:rFonts w:ascii="Arial" w:hAnsi="Arial" w:cs="Arial"/>
                <w:kern w:val="2"/>
                <w:sz w:val="18"/>
                <w:szCs w:val="22"/>
              </w:rPr>
            </w:pPr>
          </w:p>
        </w:tc>
      </w:tr>
      <w:tr w:rsidR="00A00035" w:rsidRPr="00EE3C3D" w14:paraId="6EB325B6" w14:textId="77777777" w:rsidTr="00272728">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2575295"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0B07E637"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917756A" w14:textId="77777777" w:rsidR="00A00035" w:rsidRPr="00EE3C3D" w:rsidRDefault="00A00035" w:rsidP="0027272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004E82"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rPr>
              <w:t>TDD</w:t>
            </w:r>
          </w:p>
        </w:tc>
        <w:tc>
          <w:tcPr>
            <w:tcW w:w="0" w:type="auto"/>
            <w:tcBorders>
              <w:top w:val="single" w:sz="4" w:space="0" w:color="auto"/>
              <w:left w:val="single" w:sz="4" w:space="0" w:color="auto"/>
              <w:bottom w:val="single" w:sz="4" w:space="0" w:color="auto"/>
              <w:right w:val="single" w:sz="4" w:space="0" w:color="auto"/>
            </w:tcBorders>
            <w:vAlign w:val="center"/>
          </w:tcPr>
          <w:p w14:paraId="3AD09364" w14:textId="77777777" w:rsidR="00A00035" w:rsidRPr="00EE3C3D" w:rsidRDefault="00A00035" w:rsidP="00272728">
            <w:pPr>
              <w:keepNext/>
              <w:keepLines/>
              <w:spacing w:after="0"/>
              <w:jc w:val="both"/>
              <w:rPr>
                <w:rFonts w:ascii="Arial" w:hAnsi="Arial" w:cs="Arial"/>
                <w:kern w:val="2"/>
                <w:sz w:val="18"/>
                <w:szCs w:val="22"/>
              </w:rPr>
            </w:pPr>
          </w:p>
        </w:tc>
      </w:tr>
      <w:tr w:rsidR="00A00035" w:rsidRPr="00EE3C3D" w14:paraId="32A2B857" w14:textId="77777777" w:rsidTr="00272728">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9BAB4C5"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AB5DAEF"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D9CD5D8" w14:textId="77777777" w:rsidR="00A00035" w:rsidRPr="00EE3C3D" w:rsidRDefault="00A00035" w:rsidP="0027272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C4A333"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rPr>
              <w:t>TDDConf.3.1</w:t>
            </w:r>
          </w:p>
        </w:tc>
        <w:tc>
          <w:tcPr>
            <w:tcW w:w="0" w:type="auto"/>
            <w:tcBorders>
              <w:top w:val="single" w:sz="4" w:space="0" w:color="auto"/>
              <w:left w:val="single" w:sz="4" w:space="0" w:color="auto"/>
              <w:bottom w:val="single" w:sz="4" w:space="0" w:color="auto"/>
              <w:right w:val="single" w:sz="4" w:space="0" w:color="auto"/>
            </w:tcBorders>
            <w:vAlign w:val="center"/>
          </w:tcPr>
          <w:p w14:paraId="76B5AC5F" w14:textId="77777777" w:rsidR="00A00035" w:rsidRPr="00EE3C3D" w:rsidRDefault="00A00035" w:rsidP="00272728">
            <w:pPr>
              <w:keepNext/>
              <w:keepLines/>
              <w:spacing w:after="0"/>
              <w:jc w:val="both"/>
              <w:rPr>
                <w:rFonts w:ascii="Arial" w:hAnsi="Arial" w:cs="Arial"/>
                <w:kern w:val="2"/>
                <w:sz w:val="18"/>
                <w:szCs w:val="22"/>
              </w:rPr>
            </w:pPr>
          </w:p>
        </w:tc>
      </w:tr>
      <w:tr w:rsidR="00A00035" w:rsidRPr="00EE3C3D" w14:paraId="3689F10C" w14:textId="77777777" w:rsidTr="00272728">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786B6F3"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cs="Arial"/>
                <w:kern w:val="2"/>
                <w:sz w:val="18"/>
                <w:szCs w:val="16"/>
              </w:rPr>
              <w:t>BW</w:t>
            </w:r>
            <w:r w:rsidRPr="00EE3C3D">
              <w:rPr>
                <w:rFonts w:ascii="Arial" w:hAnsi="Arial" w:cs="Arial"/>
                <w:kern w:val="2"/>
                <w:sz w:val="18"/>
                <w:szCs w:val="16"/>
                <w:vertAlign w:val="subscript"/>
              </w:rPr>
              <w:t>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76255DD8"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28E11F2" w14:textId="77777777" w:rsidR="00A00035" w:rsidRPr="00EE3C3D" w:rsidRDefault="00A00035" w:rsidP="00272728">
            <w:pPr>
              <w:keepNext/>
              <w:keepLines/>
              <w:spacing w:after="0"/>
              <w:jc w:val="center"/>
              <w:rPr>
                <w:rFonts w:ascii="Arial" w:hAnsi="Arial" w:cs="Arial"/>
                <w:kern w:val="2"/>
                <w:sz w:val="18"/>
                <w:szCs w:val="22"/>
                <w:lang w:eastAsia="zh-CN"/>
              </w:rPr>
            </w:pPr>
            <w:r w:rsidRPr="00EE3C3D">
              <w:rPr>
                <w:rFonts w:ascii="Arial" w:hAnsi="Arial" w:cs="Arial"/>
                <w:kern w:val="2"/>
                <w:sz w:val="18"/>
                <w:szCs w:val="22"/>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F5328BC"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eastAsia="Malgun Gothic" w:hAnsi="Arial" w:cs="Arial"/>
                <w:kern w:val="2"/>
                <w:sz w:val="18"/>
                <w:szCs w:val="18"/>
              </w:rPr>
              <w:t>10</w:t>
            </w:r>
            <w:r w:rsidRPr="00EE3C3D">
              <w:rPr>
                <w:rFonts w:ascii="Arial" w:hAnsi="Arial" w:cs="Arial"/>
                <w:kern w:val="2"/>
                <w:sz w:val="18"/>
                <w:szCs w:val="18"/>
                <w:lang w:eastAsia="zh-CN"/>
              </w:rPr>
              <w:t>0</w:t>
            </w:r>
            <w:r w:rsidRPr="00EE3C3D">
              <w:rPr>
                <w:rFonts w:ascii="Arial" w:eastAsia="Malgun Gothic" w:hAnsi="Arial" w:cs="Arial"/>
                <w:kern w:val="2"/>
                <w:sz w:val="18"/>
                <w:szCs w:val="18"/>
              </w:rPr>
              <w:t>: N</w:t>
            </w:r>
            <w:r w:rsidRPr="00EE3C3D">
              <w:rPr>
                <w:rFonts w:ascii="Arial" w:eastAsia="Malgun Gothic" w:hAnsi="Arial" w:cs="Arial"/>
                <w:kern w:val="2"/>
                <w:sz w:val="18"/>
                <w:szCs w:val="18"/>
                <w:vertAlign w:val="subscript"/>
              </w:rPr>
              <w:t>RB,c</w:t>
            </w:r>
            <w:r w:rsidRPr="00EE3C3D">
              <w:rPr>
                <w:rFonts w:ascii="Arial" w:eastAsia="Malgun Gothic" w:hAnsi="Arial" w:cs="Arial"/>
                <w:kern w:val="2"/>
                <w:sz w:val="18"/>
                <w:szCs w:val="18"/>
              </w:rPr>
              <w:t xml:space="preserve"> = </w:t>
            </w:r>
            <w:r w:rsidRPr="00EE3C3D">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644E9A7F" w14:textId="77777777" w:rsidR="00A00035" w:rsidRPr="00EE3C3D" w:rsidRDefault="00A00035" w:rsidP="00272728">
            <w:pPr>
              <w:keepNext/>
              <w:keepLines/>
              <w:spacing w:after="0"/>
              <w:jc w:val="both"/>
              <w:rPr>
                <w:rFonts w:ascii="Arial" w:eastAsia="Malgun Gothic" w:hAnsi="Arial" w:cs="Arial"/>
                <w:kern w:val="2"/>
                <w:sz w:val="18"/>
                <w:szCs w:val="18"/>
              </w:rPr>
            </w:pPr>
          </w:p>
        </w:tc>
      </w:tr>
      <w:tr w:rsidR="00A00035" w:rsidRPr="00EE3C3D" w14:paraId="5FD92E97" w14:textId="77777777" w:rsidTr="00272728">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4F13D50" w14:textId="77777777" w:rsidR="00A00035" w:rsidRPr="00EE3C3D" w:rsidRDefault="00A00035" w:rsidP="00272728">
            <w:pPr>
              <w:keepNext/>
              <w:keepLines/>
              <w:spacing w:after="0"/>
              <w:rPr>
                <w:rFonts w:ascii="Arial" w:hAnsi="Arial"/>
                <w:kern w:val="2"/>
                <w:sz w:val="18"/>
                <w:lang w:eastAsia="zh-CN"/>
              </w:rPr>
            </w:pPr>
            <w:r w:rsidRPr="00EE3C3D">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15CA0BBE"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3313E29" w14:textId="77777777" w:rsidR="00A00035" w:rsidRPr="00EE3C3D" w:rsidRDefault="00A00035" w:rsidP="0027272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2A5EF9" w14:textId="77777777" w:rsidR="00A00035" w:rsidRPr="00EE3C3D" w:rsidRDefault="00A00035" w:rsidP="00272728">
            <w:pPr>
              <w:keepNext/>
              <w:keepLines/>
              <w:spacing w:after="0"/>
              <w:jc w:val="center"/>
              <w:rPr>
                <w:rFonts w:ascii="Arial" w:hAnsi="Arial" w:cs="Arial"/>
                <w:kern w:val="2"/>
                <w:sz w:val="18"/>
                <w:szCs w:val="18"/>
                <w:lang w:eastAsia="zh-CN"/>
              </w:rPr>
            </w:pPr>
            <w:r w:rsidRPr="00EE3C3D">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5B8A3326" w14:textId="77777777" w:rsidR="00A00035" w:rsidRPr="00EE3C3D" w:rsidRDefault="00A00035" w:rsidP="00272728">
            <w:pPr>
              <w:keepNext/>
              <w:keepLines/>
              <w:spacing w:after="0"/>
              <w:jc w:val="both"/>
              <w:rPr>
                <w:rFonts w:ascii="Arial" w:eastAsia="Malgun Gothic" w:hAnsi="Arial" w:cs="Arial"/>
                <w:kern w:val="2"/>
                <w:sz w:val="18"/>
                <w:szCs w:val="18"/>
              </w:rPr>
            </w:pPr>
          </w:p>
        </w:tc>
      </w:tr>
      <w:tr w:rsidR="00A00035" w:rsidRPr="00EE3C3D" w14:paraId="6820E40B" w14:textId="77777777" w:rsidTr="00272728">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9DD4560"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28BB4AA5" w14:textId="77777777" w:rsidR="00A00035" w:rsidRPr="00EE3C3D" w:rsidRDefault="00A00035" w:rsidP="00272728">
            <w:pPr>
              <w:keepNext/>
              <w:keepLines/>
              <w:spacing w:after="0"/>
              <w:jc w:val="center"/>
              <w:rPr>
                <w:rFonts w:ascii="Arial" w:hAnsi="Arial" w:cs="Arial"/>
                <w:kern w:val="2"/>
                <w:sz w:val="18"/>
                <w:szCs w:val="22"/>
                <w:lang w:eastAsia="zh-CN"/>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42B5C75" w14:textId="77777777" w:rsidR="00A00035" w:rsidRPr="00EE3C3D" w:rsidRDefault="00A00035" w:rsidP="00272728">
            <w:pPr>
              <w:keepNext/>
              <w:keepLines/>
              <w:spacing w:after="0"/>
              <w:jc w:val="center"/>
              <w:rPr>
                <w:rFonts w:ascii="Arial" w:hAnsi="Arial" w:cs="Arial"/>
                <w:kern w:val="2"/>
                <w:sz w:val="18"/>
                <w:szCs w:val="22"/>
                <w:lang w:eastAsia="zh-CN"/>
              </w:rPr>
            </w:pPr>
            <w:r w:rsidRPr="00EE3C3D">
              <w:rPr>
                <w:rFonts w:ascii="Arial" w:hAnsi="Arial" w:cs="Arial"/>
                <w:kern w:val="2"/>
                <w:sz w:val="18"/>
                <w:szCs w:val="22"/>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E86B709"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rPr>
              <w:t>120</w:t>
            </w:r>
          </w:p>
        </w:tc>
        <w:tc>
          <w:tcPr>
            <w:tcW w:w="0" w:type="auto"/>
            <w:tcBorders>
              <w:top w:val="single" w:sz="4" w:space="0" w:color="auto"/>
              <w:left w:val="single" w:sz="4" w:space="0" w:color="auto"/>
              <w:bottom w:val="single" w:sz="4" w:space="0" w:color="auto"/>
              <w:right w:val="single" w:sz="4" w:space="0" w:color="auto"/>
            </w:tcBorders>
            <w:vAlign w:val="center"/>
          </w:tcPr>
          <w:p w14:paraId="1128DFDD" w14:textId="77777777" w:rsidR="00A00035" w:rsidRPr="00EE3C3D" w:rsidRDefault="00A00035" w:rsidP="00272728">
            <w:pPr>
              <w:keepNext/>
              <w:keepLines/>
              <w:spacing w:after="0"/>
              <w:jc w:val="both"/>
              <w:rPr>
                <w:rFonts w:ascii="Arial" w:hAnsi="Arial" w:cs="Arial"/>
                <w:kern w:val="2"/>
                <w:sz w:val="18"/>
                <w:szCs w:val="22"/>
              </w:rPr>
            </w:pPr>
          </w:p>
        </w:tc>
      </w:tr>
      <w:tr w:rsidR="00A00035" w:rsidRPr="00EE3C3D" w14:paraId="05BE5ECD" w14:textId="77777777" w:rsidTr="00272728">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0D97421"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148F2AD"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692A4C6" w14:textId="77777777" w:rsidR="00A00035" w:rsidRPr="00EE3C3D" w:rsidRDefault="00A00035" w:rsidP="0027272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2C8162C"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rPr>
              <w:t>DLBWP.0.1</w:t>
            </w:r>
          </w:p>
        </w:tc>
        <w:tc>
          <w:tcPr>
            <w:tcW w:w="0" w:type="auto"/>
            <w:tcBorders>
              <w:top w:val="single" w:sz="4" w:space="0" w:color="auto"/>
              <w:left w:val="single" w:sz="4" w:space="0" w:color="auto"/>
              <w:bottom w:val="single" w:sz="4" w:space="0" w:color="auto"/>
              <w:right w:val="single" w:sz="4" w:space="0" w:color="auto"/>
            </w:tcBorders>
            <w:vAlign w:val="center"/>
          </w:tcPr>
          <w:p w14:paraId="31077272" w14:textId="77777777" w:rsidR="00A00035" w:rsidRPr="00EE3C3D" w:rsidRDefault="00A00035" w:rsidP="00272728">
            <w:pPr>
              <w:keepNext/>
              <w:keepLines/>
              <w:spacing w:after="0"/>
              <w:jc w:val="both"/>
              <w:rPr>
                <w:rFonts w:ascii="Arial" w:hAnsi="Arial" w:cs="Arial"/>
                <w:kern w:val="2"/>
                <w:sz w:val="18"/>
                <w:szCs w:val="22"/>
              </w:rPr>
            </w:pPr>
          </w:p>
        </w:tc>
      </w:tr>
      <w:tr w:rsidR="00A00035" w:rsidRPr="00EE3C3D" w14:paraId="25FF6B3A" w14:textId="77777777" w:rsidTr="00272728">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3479AB6"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D0739D2"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941F0F3" w14:textId="77777777" w:rsidR="00A00035" w:rsidRPr="00EE3C3D" w:rsidRDefault="00A00035" w:rsidP="0027272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C574F1"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rPr>
              <w:t>DLBWP.1.1</w:t>
            </w:r>
          </w:p>
        </w:tc>
        <w:tc>
          <w:tcPr>
            <w:tcW w:w="0" w:type="auto"/>
            <w:tcBorders>
              <w:top w:val="single" w:sz="4" w:space="0" w:color="auto"/>
              <w:left w:val="single" w:sz="4" w:space="0" w:color="auto"/>
              <w:bottom w:val="single" w:sz="4" w:space="0" w:color="auto"/>
              <w:right w:val="single" w:sz="4" w:space="0" w:color="auto"/>
            </w:tcBorders>
            <w:vAlign w:val="center"/>
          </w:tcPr>
          <w:p w14:paraId="7F241325" w14:textId="77777777" w:rsidR="00A00035" w:rsidRPr="00EE3C3D" w:rsidRDefault="00A00035" w:rsidP="00272728">
            <w:pPr>
              <w:keepNext/>
              <w:keepLines/>
              <w:spacing w:after="0"/>
              <w:jc w:val="both"/>
              <w:rPr>
                <w:rFonts w:ascii="Arial" w:hAnsi="Arial" w:cs="Arial"/>
                <w:kern w:val="2"/>
                <w:sz w:val="18"/>
                <w:szCs w:val="22"/>
              </w:rPr>
            </w:pPr>
          </w:p>
        </w:tc>
      </w:tr>
      <w:tr w:rsidR="00A00035" w:rsidRPr="00EE3C3D" w14:paraId="619DFB24" w14:textId="77777777" w:rsidTr="00272728">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2C1626A" w14:textId="77777777" w:rsidR="00A00035" w:rsidRPr="00EE3C3D" w:rsidRDefault="00A00035" w:rsidP="00272728">
            <w:pPr>
              <w:keepNext/>
              <w:keepLines/>
              <w:spacing w:after="0"/>
              <w:rPr>
                <w:rFonts w:ascii="Arial" w:hAnsi="Arial"/>
                <w:kern w:val="2"/>
                <w:sz w:val="18"/>
                <w:szCs w:val="22"/>
              </w:rPr>
            </w:pPr>
            <w:r w:rsidRPr="00EE3C3D">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FE96E3F"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9375CC0" w14:textId="77777777" w:rsidR="00A00035" w:rsidRPr="00EE3C3D" w:rsidRDefault="00A00035" w:rsidP="0027272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EE00DF"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ULBWP.0.1</w:t>
            </w:r>
          </w:p>
        </w:tc>
        <w:tc>
          <w:tcPr>
            <w:tcW w:w="0" w:type="auto"/>
            <w:tcBorders>
              <w:top w:val="single" w:sz="4" w:space="0" w:color="auto"/>
              <w:left w:val="single" w:sz="4" w:space="0" w:color="auto"/>
              <w:bottom w:val="single" w:sz="4" w:space="0" w:color="auto"/>
              <w:right w:val="single" w:sz="4" w:space="0" w:color="auto"/>
            </w:tcBorders>
            <w:vAlign w:val="center"/>
          </w:tcPr>
          <w:p w14:paraId="74A46405" w14:textId="77777777" w:rsidR="00A00035" w:rsidRPr="00EE3C3D" w:rsidRDefault="00A00035" w:rsidP="00272728">
            <w:pPr>
              <w:keepNext/>
              <w:keepLines/>
              <w:spacing w:after="0"/>
              <w:jc w:val="both"/>
              <w:rPr>
                <w:rFonts w:ascii="Arial" w:hAnsi="Arial" w:cs="Arial"/>
                <w:kern w:val="2"/>
                <w:sz w:val="18"/>
                <w:szCs w:val="22"/>
                <w:lang w:eastAsia="zh-CN"/>
              </w:rPr>
            </w:pPr>
          </w:p>
        </w:tc>
      </w:tr>
      <w:tr w:rsidR="00A00035" w:rsidRPr="00EE3C3D" w14:paraId="309D1C5D" w14:textId="77777777" w:rsidTr="00272728">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4B88081"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52681F9"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154EE46" w14:textId="77777777" w:rsidR="00A00035" w:rsidRPr="00EE3C3D" w:rsidRDefault="00A00035" w:rsidP="0027272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245AB7A"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ULBWP.1.1</w:t>
            </w:r>
          </w:p>
        </w:tc>
        <w:tc>
          <w:tcPr>
            <w:tcW w:w="0" w:type="auto"/>
            <w:tcBorders>
              <w:top w:val="single" w:sz="4" w:space="0" w:color="auto"/>
              <w:left w:val="single" w:sz="4" w:space="0" w:color="auto"/>
              <w:bottom w:val="single" w:sz="4" w:space="0" w:color="auto"/>
              <w:right w:val="single" w:sz="4" w:space="0" w:color="auto"/>
            </w:tcBorders>
            <w:vAlign w:val="center"/>
          </w:tcPr>
          <w:p w14:paraId="55D03C10" w14:textId="77777777" w:rsidR="00A00035" w:rsidRPr="00EE3C3D" w:rsidRDefault="00A00035" w:rsidP="00272728">
            <w:pPr>
              <w:keepNext/>
              <w:keepLines/>
              <w:spacing w:after="0"/>
              <w:jc w:val="both"/>
              <w:rPr>
                <w:rFonts w:ascii="Arial" w:hAnsi="Arial" w:cs="Arial"/>
                <w:kern w:val="2"/>
                <w:sz w:val="18"/>
                <w:szCs w:val="22"/>
                <w:lang w:eastAsia="zh-CN"/>
              </w:rPr>
            </w:pPr>
          </w:p>
        </w:tc>
      </w:tr>
      <w:tr w:rsidR="00A00035" w:rsidRPr="00EE3C3D" w14:paraId="4BBDA7E3" w14:textId="77777777" w:rsidTr="00272728">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655DA81" w14:textId="77777777" w:rsidR="00A00035" w:rsidRPr="00EE3C3D" w:rsidRDefault="00A00035" w:rsidP="00272728">
            <w:pPr>
              <w:keepNext/>
              <w:keepLines/>
              <w:spacing w:after="0"/>
              <w:rPr>
                <w:rFonts w:ascii="Arial" w:hAnsi="Arial" w:cs="Arial"/>
                <w:kern w:val="2"/>
                <w:sz w:val="18"/>
                <w:szCs w:val="22"/>
                <w:lang w:eastAsia="zh-CN"/>
              </w:rPr>
            </w:pPr>
            <w:r w:rsidRPr="00EE3C3D">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76AC3B9C"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877CB14" w14:textId="77777777" w:rsidR="00A00035" w:rsidRPr="00EE3C3D" w:rsidRDefault="00A00035" w:rsidP="0027272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B69E66"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v4.2.0"/>
                <w:kern w:val="2"/>
                <w:sz w:val="18"/>
                <w:szCs w:val="22"/>
                <w:lang w:eastAsia="zh-CN"/>
              </w:rPr>
              <w:t>SR.3.2 TDD</w:t>
            </w:r>
          </w:p>
        </w:tc>
        <w:tc>
          <w:tcPr>
            <w:tcW w:w="0" w:type="auto"/>
            <w:tcBorders>
              <w:top w:val="single" w:sz="4" w:space="0" w:color="auto"/>
              <w:left w:val="single" w:sz="4" w:space="0" w:color="auto"/>
              <w:bottom w:val="single" w:sz="4" w:space="0" w:color="auto"/>
              <w:right w:val="single" w:sz="4" w:space="0" w:color="auto"/>
            </w:tcBorders>
            <w:vAlign w:val="center"/>
          </w:tcPr>
          <w:p w14:paraId="16E78A9F" w14:textId="77777777" w:rsidR="00A00035" w:rsidRPr="00EE3C3D" w:rsidRDefault="00A00035" w:rsidP="00272728">
            <w:pPr>
              <w:keepNext/>
              <w:keepLines/>
              <w:spacing w:after="0"/>
              <w:jc w:val="both"/>
              <w:rPr>
                <w:rFonts w:ascii="Arial" w:hAnsi="Arial" w:cs="Arial"/>
                <w:kern w:val="2"/>
                <w:sz w:val="18"/>
                <w:szCs w:val="22"/>
              </w:rPr>
            </w:pPr>
          </w:p>
        </w:tc>
      </w:tr>
      <w:tr w:rsidR="00A00035" w:rsidRPr="00EE3C3D" w14:paraId="0C159C6D" w14:textId="77777777" w:rsidTr="00272728">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5DE9D29"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084004BD" w14:textId="77777777" w:rsidR="00A00035" w:rsidRPr="00EE3C3D" w:rsidRDefault="00A00035" w:rsidP="00272728">
            <w:pPr>
              <w:keepNext/>
              <w:keepLines/>
              <w:spacing w:after="0"/>
              <w:jc w:val="center"/>
              <w:rPr>
                <w:rFonts w:ascii="Arial" w:hAnsi="Arial" w:cs="Arial"/>
                <w:kern w:val="2"/>
                <w:sz w:val="18"/>
                <w:szCs w:val="22"/>
                <w:lang w:eastAsia="zh-CN"/>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B028E25" w14:textId="77777777" w:rsidR="00A00035" w:rsidRPr="00EE3C3D" w:rsidRDefault="00A00035" w:rsidP="0027272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13DFDB"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rPr>
              <w:t>CR.3.1 TDD</w:t>
            </w:r>
          </w:p>
        </w:tc>
        <w:tc>
          <w:tcPr>
            <w:tcW w:w="0" w:type="auto"/>
            <w:tcBorders>
              <w:top w:val="single" w:sz="4" w:space="0" w:color="auto"/>
              <w:left w:val="single" w:sz="4" w:space="0" w:color="auto"/>
              <w:bottom w:val="single" w:sz="4" w:space="0" w:color="auto"/>
              <w:right w:val="single" w:sz="4" w:space="0" w:color="auto"/>
            </w:tcBorders>
            <w:vAlign w:val="center"/>
          </w:tcPr>
          <w:p w14:paraId="317FBA2A" w14:textId="77777777" w:rsidR="00A00035" w:rsidRPr="00EE3C3D" w:rsidRDefault="00A00035" w:rsidP="00272728">
            <w:pPr>
              <w:keepNext/>
              <w:keepLines/>
              <w:spacing w:after="0"/>
              <w:jc w:val="both"/>
              <w:rPr>
                <w:rFonts w:ascii="Arial" w:hAnsi="Arial" w:cs="Arial"/>
                <w:kern w:val="2"/>
                <w:sz w:val="18"/>
                <w:szCs w:val="22"/>
                <w:lang w:eastAsia="zh-CN"/>
              </w:rPr>
            </w:pPr>
            <w:r w:rsidRPr="00EE3C3D">
              <w:rPr>
                <w:rFonts w:ascii="Arial" w:hAnsi="Arial" w:cs="Arial"/>
                <w:kern w:val="2"/>
                <w:sz w:val="18"/>
                <w:szCs w:val="22"/>
                <w:lang w:eastAsia="zh-CN"/>
              </w:rPr>
              <w:t>A.1.2.2</w:t>
            </w:r>
          </w:p>
        </w:tc>
      </w:tr>
      <w:tr w:rsidR="00A00035" w:rsidRPr="00EE3C3D" w14:paraId="61D802B3" w14:textId="77777777" w:rsidTr="00272728">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41EB9CC" w14:textId="77777777" w:rsidR="00A00035" w:rsidRPr="00EE3C3D" w:rsidRDefault="00A00035" w:rsidP="00272728">
            <w:pPr>
              <w:keepNext/>
              <w:keepLines/>
              <w:spacing w:after="0"/>
              <w:rPr>
                <w:rFonts w:ascii="Arial" w:hAnsi="Arial" w:cs="Arial"/>
                <w:kern w:val="2"/>
                <w:sz w:val="18"/>
                <w:szCs w:val="22"/>
                <w:lang w:eastAsia="zh-CN"/>
              </w:rPr>
            </w:pPr>
            <w:r w:rsidRPr="00EE3C3D">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19CA836E" w14:textId="77777777" w:rsidR="00A00035" w:rsidRPr="00EE3C3D" w:rsidRDefault="00A00035" w:rsidP="00272728">
            <w:pPr>
              <w:keepNext/>
              <w:keepLines/>
              <w:spacing w:after="0"/>
              <w:jc w:val="center"/>
              <w:rPr>
                <w:rFonts w:ascii="Arial" w:hAnsi="Arial" w:cs="Arial"/>
                <w:kern w:val="2"/>
                <w:sz w:val="18"/>
                <w:szCs w:val="22"/>
                <w:lang w:eastAsia="zh-CN"/>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920CEE8" w14:textId="77777777" w:rsidR="00A00035" w:rsidRPr="00EE3C3D" w:rsidRDefault="00A00035" w:rsidP="0027272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AE59BF"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v4.2.0"/>
                <w:kern w:val="2"/>
                <w:sz w:val="18"/>
                <w:szCs w:val="22"/>
                <w:lang w:eastAsia="zh-CN"/>
              </w:rPr>
              <w:t>CCR.3.1 TDD</w:t>
            </w:r>
          </w:p>
        </w:tc>
        <w:tc>
          <w:tcPr>
            <w:tcW w:w="0" w:type="auto"/>
            <w:tcBorders>
              <w:top w:val="single" w:sz="4" w:space="0" w:color="auto"/>
              <w:left w:val="single" w:sz="4" w:space="0" w:color="auto"/>
              <w:bottom w:val="single" w:sz="4" w:space="0" w:color="auto"/>
              <w:right w:val="single" w:sz="4" w:space="0" w:color="auto"/>
            </w:tcBorders>
            <w:vAlign w:val="center"/>
          </w:tcPr>
          <w:p w14:paraId="1DB5C875" w14:textId="77777777" w:rsidR="00A00035" w:rsidRPr="00EE3C3D" w:rsidRDefault="00A00035" w:rsidP="00272728">
            <w:pPr>
              <w:keepNext/>
              <w:keepLines/>
              <w:spacing w:after="0"/>
              <w:jc w:val="both"/>
              <w:rPr>
                <w:rFonts w:ascii="Arial" w:hAnsi="Arial" w:cs="Arial"/>
                <w:kern w:val="2"/>
                <w:sz w:val="18"/>
                <w:szCs w:val="22"/>
              </w:rPr>
            </w:pPr>
          </w:p>
        </w:tc>
      </w:tr>
      <w:tr w:rsidR="00A00035" w:rsidRPr="00EE3C3D" w14:paraId="37C6FB16" w14:textId="77777777" w:rsidTr="00272728">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6EC70D5"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cs="Arial"/>
                <w:kern w:val="2"/>
                <w:sz w:val="18"/>
                <w:szCs w:val="22"/>
              </w:rPr>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27B1731F"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D9A3AA3" w14:textId="77777777" w:rsidR="00A00035" w:rsidRPr="00EE3C3D" w:rsidRDefault="00A00035" w:rsidP="0027272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C858E8"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rPr>
              <w:t>OP.1</w:t>
            </w:r>
          </w:p>
        </w:tc>
        <w:tc>
          <w:tcPr>
            <w:tcW w:w="0" w:type="auto"/>
            <w:tcBorders>
              <w:top w:val="single" w:sz="4" w:space="0" w:color="auto"/>
              <w:left w:val="single" w:sz="4" w:space="0" w:color="auto"/>
              <w:bottom w:val="single" w:sz="4" w:space="0" w:color="auto"/>
              <w:right w:val="single" w:sz="4" w:space="0" w:color="auto"/>
            </w:tcBorders>
            <w:vAlign w:val="center"/>
          </w:tcPr>
          <w:p w14:paraId="21078005" w14:textId="77777777" w:rsidR="00A00035" w:rsidRPr="00EE3C3D" w:rsidRDefault="00A00035" w:rsidP="00272728">
            <w:pPr>
              <w:keepNext/>
              <w:keepLines/>
              <w:spacing w:after="0"/>
              <w:jc w:val="both"/>
              <w:rPr>
                <w:rFonts w:ascii="Arial" w:hAnsi="Arial" w:cs="Arial"/>
                <w:kern w:val="2"/>
                <w:sz w:val="18"/>
                <w:szCs w:val="22"/>
              </w:rPr>
            </w:pPr>
            <w:r w:rsidRPr="00EE3C3D">
              <w:rPr>
                <w:rFonts w:ascii="Arial" w:hAnsi="Arial"/>
                <w:sz w:val="18"/>
              </w:rPr>
              <w:t>A.2.1</w:t>
            </w:r>
          </w:p>
        </w:tc>
      </w:tr>
      <w:tr w:rsidR="00A00035" w:rsidRPr="00EE3C3D" w14:paraId="54537D16" w14:textId="77777777" w:rsidTr="00272728">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79B53F8"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4CF13280"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C2B376F" w14:textId="77777777" w:rsidR="00A00035" w:rsidRPr="00EE3C3D" w:rsidRDefault="00A00035" w:rsidP="0027272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FA7C7D"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rPr>
              <w:t>Normal</w:t>
            </w:r>
          </w:p>
        </w:tc>
        <w:tc>
          <w:tcPr>
            <w:tcW w:w="0" w:type="auto"/>
            <w:tcBorders>
              <w:top w:val="single" w:sz="4" w:space="0" w:color="auto"/>
              <w:left w:val="single" w:sz="4" w:space="0" w:color="auto"/>
              <w:bottom w:val="single" w:sz="4" w:space="0" w:color="auto"/>
              <w:right w:val="single" w:sz="4" w:space="0" w:color="auto"/>
            </w:tcBorders>
            <w:vAlign w:val="center"/>
          </w:tcPr>
          <w:p w14:paraId="24866EC0" w14:textId="77777777" w:rsidR="00A00035" w:rsidRPr="00EE3C3D" w:rsidRDefault="00A00035" w:rsidP="00272728">
            <w:pPr>
              <w:keepNext/>
              <w:keepLines/>
              <w:spacing w:after="0"/>
              <w:jc w:val="both"/>
              <w:rPr>
                <w:rFonts w:ascii="Arial" w:hAnsi="Arial" w:cs="Arial"/>
                <w:kern w:val="2"/>
                <w:sz w:val="18"/>
                <w:szCs w:val="22"/>
              </w:rPr>
            </w:pPr>
          </w:p>
        </w:tc>
      </w:tr>
      <w:tr w:rsidR="00A00035" w:rsidRPr="00EE3C3D" w14:paraId="0060D534" w14:textId="77777777" w:rsidTr="00272728">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1F2A952"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7556755E"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0E19B66" w14:textId="77777777" w:rsidR="00A00035" w:rsidRPr="00EE3C3D" w:rsidRDefault="00A00035" w:rsidP="0027272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136276" w14:textId="77777777" w:rsidR="00A00035" w:rsidRPr="00EE3C3D" w:rsidRDefault="00A00035" w:rsidP="00272728">
            <w:pPr>
              <w:keepNext/>
              <w:keepLines/>
              <w:spacing w:after="0"/>
              <w:jc w:val="center"/>
              <w:rPr>
                <w:rFonts w:ascii="Arial" w:hAnsi="Arial" w:cs="Arial"/>
                <w:kern w:val="2"/>
                <w:sz w:val="18"/>
                <w:szCs w:val="18"/>
              </w:rPr>
            </w:pPr>
            <w:r w:rsidRPr="00EE3C3D">
              <w:rPr>
                <w:rFonts w:ascii="Arial" w:eastAsia="MS Mincho" w:hAnsi="Arial" w:cs="Arial"/>
                <w:kern w:val="2"/>
                <w:sz w:val="18"/>
                <w:szCs w:val="22"/>
              </w:rPr>
              <w:t>TCI.State.0</w:t>
            </w:r>
          </w:p>
        </w:tc>
        <w:tc>
          <w:tcPr>
            <w:tcW w:w="0" w:type="auto"/>
            <w:tcBorders>
              <w:top w:val="single" w:sz="4" w:space="0" w:color="auto"/>
              <w:left w:val="single" w:sz="4" w:space="0" w:color="auto"/>
              <w:bottom w:val="single" w:sz="4" w:space="0" w:color="auto"/>
              <w:right w:val="single" w:sz="4" w:space="0" w:color="auto"/>
            </w:tcBorders>
            <w:vAlign w:val="center"/>
          </w:tcPr>
          <w:p w14:paraId="14B50A82" w14:textId="77777777" w:rsidR="00A00035" w:rsidRPr="00EE3C3D" w:rsidRDefault="00A00035" w:rsidP="00272728">
            <w:pPr>
              <w:keepNext/>
              <w:keepLines/>
              <w:spacing w:after="0"/>
              <w:jc w:val="both"/>
              <w:rPr>
                <w:rFonts w:ascii="Arial" w:hAnsi="Arial" w:cs="Arial"/>
                <w:kern w:val="2"/>
                <w:sz w:val="18"/>
                <w:szCs w:val="18"/>
              </w:rPr>
            </w:pPr>
          </w:p>
        </w:tc>
      </w:tr>
      <w:tr w:rsidR="00A00035" w:rsidRPr="00EE3C3D" w14:paraId="0E76DA07" w14:textId="77777777" w:rsidTr="00272728">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DDFD34E"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2EBA1FA5"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55CC9AB" w14:textId="77777777" w:rsidR="00A00035" w:rsidRPr="00EE3C3D" w:rsidRDefault="00A00035" w:rsidP="0027272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B17EF6" w14:textId="77777777" w:rsidR="00A00035" w:rsidRPr="00EE3C3D" w:rsidRDefault="00A00035" w:rsidP="00272728">
            <w:pPr>
              <w:keepNext/>
              <w:keepLines/>
              <w:spacing w:after="0"/>
              <w:jc w:val="center"/>
              <w:rPr>
                <w:rFonts w:ascii="Arial" w:hAnsi="Arial" w:cs="Arial"/>
                <w:kern w:val="2"/>
                <w:sz w:val="18"/>
                <w:szCs w:val="18"/>
              </w:rPr>
            </w:pPr>
            <w:r w:rsidRPr="00EE3C3D">
              <w:rPr>
                <w:rFonts w:ascii="Arial" w:hAnsi="Arial" w:cs="Arial"/>
                <w:kern w:val="2"/>
                <w:sz w:val="18"/>
                <w:szCs w:val="18"/>
              </w:rPr>
              <w:t>TRS.2.1 TDD</w:t>
            </w:r>
          </w:p>
        </w:tc>
        <w:tc>
          <w:tcPr>
            <w:tcW w:w="0" w:type="auto"/>
            <w:tcBorders>
              <w:top w:val="single" w:sz="4" w:space="0" w:color="auto"/>
              <w:left w:val="single" w:sz="4" w:space="0" w:color="auto"/>
              <w:bottom w:val="single" w:sz="4" w:space="0" w:color="auto"/>
              <w:right w:val="single" w:sz="4" w:space="0" w:color="auto"/>
            </w:tcBorders>
            <w:vAlign w:val="center"/>
          </w:tcPr>
          <w:p w14:paraId="0B60750B" w14:textId="77777777" w:rsidR="00A00035" w:rsidRPr="00EE3C3D" w:rsidRDefault="00A00035" w:rsidP="00272728">
            <w:pPr>
              <w:keepNext/>
              <w:keepLines/>
              <w:spacing w:after="0"/>
              <w:jc w:val="both"/>
              <w:rPr>
                <w:rFonts w:ascii="Arial" w:hAnsi="Arial" w:cs="Arial"/>
                <w:kern w:val="2"/>
                <w:sz w:val="18"/>
                <w:szCs w:val="18"/>
              </w:rPr>
            </w:pPr>
          </w:p>
        </w:tc>
      </w:tr>
      <w:tr w:rsidR="00A00035" w:rsidRPr="00EE3C3D" w14:paraId="1966767C" w14:textId="77777777" w:rsidTr="00272728">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096E669"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811EF89" w14:textId="77777777" w:rsidR="00A00035" w:rsidRPr="00EE3C3D" w:rsidRDefault="00A00035" w:rsidP="00272728">
            <w:pPr>
              <w:keepNext/>
              <w:keepLines/>
              <w:spacing w:after="0"/>
              <w:jc w:val="center"/>
              <w:rPr>
                <w:rFonts w:ascii="Arial" w:hAnsi="Arial" w:cs="Arial"/>
                <w:kern w:val="2"/>
                <w:sz w:val="18"/>
                <w:szCs w:val="22"/>
                <w:lang w:eastAsia="zh-CN"/>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31F26C0" w14:textId="77777777" w:rsidR="00A00035" w:rsidRPr="00EE3C3D" w:rsidRDefault="00A00035" w:rsidP="0027272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1E59BB"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rPr>
              <w:t>SSB.3 FR2</w:t>
            </w:r>
          </w:p>
        </w:tc>
        <w:tc>
          <w:tcPr>
            <w:tcW w:w="0" w:type="auto"/>
            <w:tcBorders>
              <w:top w:val="single" w:sz="4" w:space="0" w:color="auto"/>
              <w:left w:val="single" w:sz="4" w:space="0" w:color="auto"/>
              <w:bottom w:val="single" w:sz="4" w:space="0" w:color="auto"/>
              <w:right w:val="single" w:sz="4" w:space="0" w:color="auto"/>
            </w:tcBorders>
          </w:tcPr>
          <w:p w14:paraId="10654DCD" w14:textId="77777777" w:rsidR="00A00035" w:rsidRPr="00EE3C3D" w:rsidRDefault="00A00035" w:rsidP="00272728">
            <w:pPr>
              <w:keepNext/>
              <w:keepLines/>
              <w:spacing w:after="0"/>
              <w:jc w:val="both"/>
              <w:rPr>
                <w:rFonts w:ascii="Arial" w:hAnsi="Arial" w:cs="Arial"/>
                <w:kern w:val="2"/>
                <w:sz w:val="18"/>
                <w:szCs w:val="22"/>
              </w:rPr>
            </w:pPr>
            <w:r w:rsidRPr="00EE3C3D">
              <w:rPr>
                <w:rFonts w:ascii="Arial" w:hAnsi="Arial"/>
                <w:sz w:val="18"/>
              </w:rPr>
              <w:t>A.3</w:t>
            </w:r>
          </w:p>
        </w:tc>
      </w:tr>
      <w:tr w:rsidR="00A00035" w:rsidRPr="00EE3C3D" w14:paraId="7011D810" w14:textId="77777777" w:rsidTr="00272728">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ADC31B1"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C6B0115" w14:textId="77777777" w:rsidR="00A00035" w:rsidRPr="00EE3C3D" w:rsidRDefault="00A00035" w:rsidP="00272728">
            <w:pPr>
              <w:keepNext/>
              <w:keepLines/>
              <w:spacing w:after="0"/>
              <w:jc w:val="center"/>
              <w:rPr>
                <w:rFonts w:ascii="Arial" w:hAnsi="Arial" w:cs="Arial"/>
                <w:kern w:val="2"/>
                <w:sz w:val="18"/>
                <w:szCs w:val="22"/>
                <w:lang w:eastAsia="zh-CN"/>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0155BCA" w14:textId="77777777" w:rsidR="00A00035" w:rsidRPr="00EE3C3D" w:rsidRDefault="00A00035" w:rsidP="0027272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6F5A6D"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rPr>
              <w:t>SMTC.3</w:t>
            </w:r>
          </w:p>
        </w:tc>
        <w:tc>
          <w:tcPr>
            <w:tcW w:w="0" w:type="auto"/>
            <w:tcBorders>
              <w:top w:val="single" w:sz="4" w:space="0" w:color="auto"/>
              <w:left w:val="single" w:sz="4" w:space="0" w:color="auto"/>
              <w:bottom w:val="single" w:sz="4" w:space="0" w:color="auto"/>
              <w:right w:val="single" w:sz="4" w:space="0" w:color="auto"/>
            </w:tcBorders>
          </w:tcPr>
          <w:p w14:paraId="10ED0628" w14:textId="77777777" w:rsidR="00A00035" w:rsidRPr="00EE3C3D" w:rsidRDefault="00A00035" w:rsidP="00272728">
            <w:pPr>
              <w:keepNext/>
              <w:keepLines/>
              <w:spacing w:after="0"/>
              <w:jc w:val="both"/>
              <w:rPr>
                <w:rFonts w:ascii="Arial" w:hAnsi="Arial" w:cs="Arial"/>
                <w:kern w:val="2"/>
                <w:sz w:val="18"/>
                <w:szCs w:val="22"/>
              </w:rPr>
            </w:pPr>
            <w:r w:rsidRPr="00EE3C3D">
              <w:rPr>
                <w:rFonts w:ascii="Arial" w:hAnsi="Arial"/>
                <w:sz w:val="18"/>
              </w:rPr>
              <w:t>A.4</w:t>
            </w:r>
          </w:p>
        </w:tc>
      </w:tr>
      <w:tr w:rsidR="00A00035" w:rsidRPr="00EE3C3D" w14:paraId="29524846" w14:textId="77777777" w:rsidTr="00272728">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79ACC1B"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895100A" w14:textId="77777777" w:rsidR="00A00035" w:rsidRPr="00EE3C3D" w:rsidRDefault="00A00035" w:rsidP="00272728">
            <w:pPr>
              <w:keepNext/>
              <w:keepLines/>
              <w:spacing w:after="0"/>
              <w:jc w:val="center"/>
              <w:rPr>
                <w:rFonts w:ascii="Arial" w:hAnsi="Arial" w:cs="Arial"/>
                <w:kern w:val="2"/>
                <w:sz w:val="18"/>
                <w:szCs w:val="22"/>
                <w:lang w:eastAsia="zh-CN"/>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994F638" w14:textId="77777777" w:rsidR="00A00035" w:rsidRPr="00EE3C3D" w:rsidRDefault="00A00035" w:rsidP="0027272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B6B117"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18"/>
              </w:rPr>
              <w:t>FR2 PRACH configuration 4</w:t>
            </w:r>
          </w:p>
        </w:tc>
        <w:tc>
          <w:tcPr>
            <w:tcW w:w="0" w:type="auto"/>
            <w:tcBorders>
              <w:top w:val="single" w:sz="4" w:space="0" w:color="auto"/>
              <w:left w:val="single" w:sz="4" w:space="0" w:color="auto"/>
              <w:bottom w:val="single" w:sz="4" w:space="0" w:color="auto"/>
              <w:right w:val="single" w:sz="4" w:space="0" w:color="auto"/>
            </w:tcBorders>
            <w:vAlign w:val="center"/>
            <w:hideMark/>
          </w:tcPr>
          <w:p w14:paraId="75B484A9" w14:textId="77777777" w:rsidR="00A00035" w:rsidRPr="00EE3C3D" w:rsidRDefault="00A00035" w:rsidP="00272728">
            <w:pPr>
              <w:keepNext/>
              <w:keepLines/>
              <w:spacing w:after="0"/>
              <w:jc w:val="both"/>
              <w:rPr>
                <w:rFonts w:ascii="Arial" w:hAnsi="Arial" w:cs="Arial"/>
                <w:kern w:val="2"/>
                <w:sz w:val="18"/>
                <w:szCs w:val="22"/>
              </w:rPr>
            </w:pPr>
            <w:r w:rsidRPr="00EE3C3D">
              <w:rPr>
                <w:rFonts w:ascii="Arial" w:hAnsi="Arial" w:cs="Arial"/>
                <w:kern w:val="2"/>
                <w:sz w:val="18"/>
                <w:szCs w:val="18"/>
              </w:rPr>
              <w:t>Table A.7.2-1</w:t>
            </w:r>
          </w:p>
        </w:tc>
      </w:tr>
      <w:tr w:rsidR="00A00035" w:rsidRPr="00EE3C3D" w14:paraId="01401795" w14:textId="77777777" w:rsidTr="00272728">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4AB6917"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cs="Arial"/>
                <w:kern w:val="2"/>
                <w:sz w:val="18"/>
                <w:szCs w:val="22"/>
              </w:rPr>
              <w:t xml:space="preserve">DRX </w:t>
            </w:r>
            <w:r w:rsidRPr="00EE3C3D">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EEB7205"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981FB6A" w14:textId="77777777" w:rsidR="00A00035" w:rsidRPr="00EE3C3D" w:rsidRDefault="00A00035" w:rsidP="0027272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A96E3EE" w14:textId="77777777" w:rsidR="00A00035" w:rsidRPr="00EE3C3D" w:rsidRDefault="00A00035" w:rsidP="00272728">
            <w:pPr>
              <w:keepNext/>
              <w:keepLines/>
              <w:spacing w:after="0"/>
              <w:jc w:val="center"/>
              <w:rPr>
                <w:rFonts w:ascii="Arial" w:hAnsi="Arial" w:cs="Arial"/>
                <w:iCs/>
                <w:kern w:val="2"/>
                <w:sz w:val="18"/>
                <w:szCs w:val="22"/>
              </w:rPr>
            </w:pPr>
            <w:r w:rsidRPr="00EE3C3D">
              <w:rPr>
                <w:rFonts w:ascii="Arial" w:hAnsi="Arial"/>
                <w:iCs/>
                <w:sz w:val="18"/>
              </w:rPr>
              <w:t>DRX.3</w:t>
            </w:r>
          </w:p>
        </w:tc>
        <w:tc>
          <w:tcPr>
            <w:tcW w:w="0" w:type="auto"/>
            <w:tcBorders>
              <w:top w:val="single" w:sz="4" w:space="0" w:color="auto"/>
              <w:left w:val="single" w:sz="4" w:space="0" w:color="auto"/>
              <w:bottom w:val="single" w:sz="4" w:space="0" w:color="auto"/>
              <w:right w:val="single" w:sz="4" w:space="0" w:color="auto"/>
            </w:tcBorders>
          </w:tcPr>
          <w:p w14:paraId="19B2F3CF" w14:textId="77777777" w:rsidR="00A00035" w:rsidRPr="00EE3C3D" w:rsidRDefault="00A00035" w:rsidP="00272728">
            <w:pPr>
              <w:keepNext/>
              <w:keepLines/>
              <w:spacing w:after="0"/>
              <w:jc w:val="both"/>
              <w:rPr>
                <w:rFonts w:ascii="Arial" w:hAnsi="Arial" w:cs="Arial"/>
                <w:iCs/>
                <w:kern w:val="2"/>
                <w:sz w:val="18"/>
                <w:szCs w:val="22"/>
                <w:lang w:eastAsia="zh-CN"/>
              </w:rPr>
            </w:pPr>
            <w:r w:rsidRPr="00EE3C3D">
              <w:rPr>
                <w:rFonts w:ascii="Arial" w:hAnsi="Arial" w:cs="Arial"/>
                <w:iCs/>
                <w:kern w:val="2"/>
                <w:sz w:val="18"/>
                <w:szCs w:val="22"/>
                <w:lang w:eastAsia="zh-CN"/>
              </w:rPr>
              <w:t>A.5</w:t>
            </w:r>
          </w:p>
        </w:tc>
      </w:tr>
      <w:tr w:rsidR="00A00035" w:rsidRPr="00EE3C3D" w14:paraId="14CCA89B" w14:textId="77777777" w:rsidTr="00272728">
        <w:trPr>
          <w:trHeight w:val="90"/>
          <w:jc w:val="center"/>
        </w:trPr>
        <w:tc>
          <w:tcPr>
            <w:tcW w:w="0" w:type="auto"/>
            <w:gridSpan w:val="2"/>
            <w:tcBorders>
              <w:top w:val="single" w:sz="4" w:space="0" w:color="auto"/>
              <w:left w:val="single" w:sz="4" w:space="0" w:color="auto"/>
              <w:bottom w:val="single" w:sz="4" w:space="0" w:color="auto"/>
              <w:right w:val="single" w:sz="4" w:space="0" w:color="auto"/>
            </w:tcBorders>
          </w:tcPr>
          <w:p w14:paraId="12D55845"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sz w:val="18"/>
              </w:rPr>
              <w:t xml:space="preserve">CSI-RS configuration for </w:t>
            </w:r>
            <w:r w:rsidRPr="00EE3C3D">
              <w:rPr>
                <w:rFonts w:ascii="Arial" w:hAnsi="Arial" w:cs="Arial"/>
                <w:kern w:val="2"/>
                <w:sz w:val="18"/>
                <w:szCs w:val="22"/>
              </w:rPr>
              <w:t>BFD</w:t>
            </w:r>
            <w:r w:rsidRPr="00EE3C3D">
              <w:rPr>
                <w:rFonts w:ascii="Arial" w:hAnsi="Arial" w:cs="Arial"/>
                <w:kern w:val="2"/>
                <w:sz w:val="18"/>
                <w:szCs w:val="22"/>
                <w:lang w:eastAsia="zh-CN"/>
              </w:rPr>
              <w:t>/</w:t>
            </w:r>
            <w:r w:rsidRPr="00EE3C3D">
              <w:rPr>
                <w:rFonts w:ascii="Arial" w:hAnsi="Arial" w:cs="Arial"/>
                <w:kern w:val="2"/>
                <w:sz w:val="18"/>
                <w:szCs w:val="22"/>
              </w:rPr>
              <w:t>CBD on SCell</w:t>
            </w:r>
          </w:p>
        </w:tc>
        <w:tc>
          <w:tcPr>
            <w:tcW w:w="0" w:type="auto"/>
            <w:tcBorders>
              <w:top w:val="single" w:sz="4" w:space="0" w:color="auto"/>
              <w:left w:val="single" w:sz="4" w:space="0" w:color="auto"/>
              <w:bottom w:val="single" w:sz="4" w:space="0" w:color="auto"/>
              <w:right w:val="single" w:sz="4" w:space="0" w:color="auto"/>
            </w:tcBorders>
            <w:vAlign w:val="center"/>
          </w:tcPr>
          <w:p w14:paraId="1DA7F7D5" w14:textId="77777777" w:rsidR="00A00035" w:rsidRPr="00EE3C3D" w:rsidRDefault="00A00035" w:rsidP="00272728">
            <w:pPr>
              <w:keepNext/>
              <w:keepLines/>
              <w:spacing w:after="0"/>
              <w:jc w:val="center"/>
              <w:rPr>
                <w:rFonts w:ascii="Arial" w:hAnsi="Arial" w:cs="Arial"/>
                <w:kern w:val="2"/>
                <w:sz w:val="18"/>
                <w:szCs w:val="22"/>
                <w:lang w:eastAsia="zh-CN"/>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FDB5E2A" w14:textId="77777777" w:rsidR="00A00035" w:rsidRPr="00EE3C3D" w:rsidRDefault="00A00035" w:rsidP="0027272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2DB840CC" w14:textId="77777777" w:rsidR="00A00035" w:rsidRPr="00EE3C3D" w:rsidRDefault="00A00035" w:rsidP="00272728">
            <w:pPr>
              <w:keepNext/>
              <w:keepLines/>
              <w:spacing w:after="0"/>
              <w:jc w:val="center"/>
              <w:rPr>
                <w:rFonts w:ascii="Arial" w:hAnsi="Arial"/>
                <w:iCs/>
                <w:sz w:val="18"/>
              </w:rPr>
            </w:pPr>
            <w:r w:rsidRPr="00EE3C3D">
              <w:rPr>
                <w:rFonts w:ascii="Arial" w:hAnsi="Arial"/>
                <w:sz w:val="18"/>
              </w:rPr>
              <w:t>CSI-RS.3.2 TDD</w:t>
            </w:r>
          </w:p>
        </w:tc>
        <w:tc>
          <w:tcPr>
            <w:tcW w:w="0" w:type="auto"/>
            <w:tcBorders>
              <w:top w:val="single" w:sz="4" w:space="0" w:color="auto"/>
              <w:left w:val="single" w:sz="4" w:space="0" w:color="auto"/>
              <w:bottom w:val="single" w:sz="4" w:space="0" w:color="auto"/>
              <w:right w:val="single" w:sz="4" w:space="0" w:color="auto"/>
            </w:tcBorders>
            <w:vAlign w:val="center"/>
          </w:tcPr>
          <w:p w14:paraId="109A9180" w14:textId="77777777" w:rsidR="00A00035" w:rsidRPr="00EE3C3D" w:rsidRDefault="00A00035" w:rsidP="00272728">
            <w:pPr>
              <w:keepNext/>
              <w:keepLines/>
              <w:spacing w:after="0"/>
              <w:jc w:val="both"/>
              <w:rPr>
                <w:rFonts w:ascii="Arial" w:hAnsi="Arial"/>
                <w:iCs/>
                <w:sz w:val="18"/>
              </w:rPr>
            </w:pPr>
            <w:r w:rsidRPr="00EE3C3D">
              <w:rPr>
                <w:rFonts w:ascii="Arial" w:hAnsi="Arial"/>
                <w:sz w:val="18"/>
              </w:rPr>
              <w:t>A.1.4.2</w:t>
            </w:r>
          </w:p>
        </w:tc>
      </w:tr>
      <w:tr w:rsidR="00A00035" w:rsidRPr="00EE3C3D" w14:paraId="5592D37C" w14:textId="77777777" w:rsidTr="00272728">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A6CF244"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sz w:val="18"/>
              </w:rPr>
              <w:t>CSI-RS</w:t>
            </w:r>
            <w:r w:rsidRPr="00EE3C3D">
              <w:rPr>
                <w:rFonts w:ascii="Arial" w:hAnsi="Arial" w:cs="Arial"/>
                <w:kern w:val="2"/>
                <w:sz w:val="18"/>
                <w:szCs w:val="22"/>
              </w:rPr>
              <w:t xml:space="preserve"> index assigned as BFD RS (q</w:t>
            </w:r>
            <w:r w:rsidRPr="00EE3C3D">
              <w:rPr>
                <w:rFonts w:ascii="Arial" w:hAnsi="Arial" w:cs="Arial"/>
                <w:kern w:val="2"/>
                <w:sz w:val="18"/>
                <w:szCs w:val="22"/>
                <w:vertAlign w:val="subscript"/>
              </w:rPr>
              <w:t>0</w:t>
            </w:r>
            <w:r w:rsidRPr="00EE3C3D">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1096D7C6"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5E07BD5" w14:textId="77777777" w:rsidR="00A00035" w:rsidRPr="00EE3C3D" w:rsidRDefault="00A00035" w:rsidP="0027272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FB5700"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38454C74" w14:textId="77777777" w:rsidR="00A00035" w:rsidRPr="00EE3C3D" w:rsidRDefault="00A00035" w:rsidP="00272728">
            <w:pPr>
              <w:keepNext/>
              <w:keepLines/>
              <w:spacing w:after="0"/>
              <w:jc w:val="both"/>
              <w:rPr>
                <w:rFonts w:ascii="Arial" w:hAnsi="Arial" w:cs="Arial"/>
                <w:kern w:val="2"/>
                <w:sz w:val="18"/>
                <w:szCs w:val="22"/>
              </w:rPr>
            </w:pPr>
          </w:p>
        </w:tc>
      </w:tr>
      <w:tr w:rsidR="00A00035" w:rsidRPr="00EE3C3D" w14:paraId="3A7C56B1" w14:textId="77777777" w:rsidTr="00272728">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CC8119D"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sz w:val="18"/>
              </w:rPr>
              <w:t>CSI-RS</w:t>
            </w:r>
            <w:r w:rsidRPr="00EE3C3D">
              <w:rPr>
                <w:rFonts w:ascii="Arial" w:hAnsi="Arial" w:cs="Arial"/>
                <w:kern w:val="2"/>
                <w:sz w:val="18"/>
                <w:szCs w:val="22"/>
              </w:rPr>
              <w:t xml:space="preserve"> index assigned as CBD RS (q</w:t>
            </w:r>
            <w:r w:rsidRPr="00EE3C3D">
              <w:rPr>
                <w:rFonts w:ascii="Arial" w:hAnsi="Arial" w:cs="Arial"/>
                <w:kern w:val="2"/>
                <w:sz w:val="18"/>
                <w:szCs w:val="22"/>
                <w:vertAlign w:val="subscript"/>
              </w:rPr>
              <w:t>1</w:t>
            </w:r>
            <w:r w:rsidRPr="00EE3C3D">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22589E83"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CC5BF69" w14:textId="77777777" w:rsidR="00A00035" w:rsidRPr="00EE3C3D" w:rsidRDefault="00A00035" w:rsidP="0027272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4D055A"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6AD2F7E1" w14:textId="77777777" w:rsidR="00A00035" w:rsidRPr="00EE3C3D" w:rsidRDefault="00A00035" w:rsidP="00272728">
            <w:pPr>
              <w:keepNext/>
              <w:keepLines/>
              <w:spacing w:after="0"/>
              <w:jc w:val="both"/>
              <w:rPr>
                <w:rFonts w:ascii="Arial" w:hAnsi="Arial" w:cs="Arial"/>
                <w:kern w:val="2"/>
                <w:sz w:val="18"/>
                <w:szCs w:val="22"/>
              </w:rPr>
            </w:pPr>
          </w:p>
        </w:tc>
      </w:tr>
      <w:tr w:rsidR="00A00035" w:rsidRPr="00EE3C3D" w14:paraId="11D09D5E" w14:textId="77777777" w:rsidTr="00272728">
        <w:trPr>
          <w:trHeight w:val="90"/>
          <w:jc w:val="center"/>
        </w:trPr>
        <w:tc>
          <w:tcPr>
            <w:tcW w:w="0" w:type="auto"/>
            <w:gridSpan w:val="2"/>
            <w:tcBorders>
              <w:top w:val="single" w:sz="4" w:space="0" w:color="auto"/>
              <w:left w:val="single" w:sz="4" w:space="0" w:color="auto"/>
              <w:bottom w:val="single" w:sz="4" w:space="0" w:color="auto"/>
              <w:right w:val="single" w:sz="4" w:space="0" w:color="auto"/>
            </w:tcBorders>
          </w:tcPr>
          <w:p w14:paraId="4F16AA21" w14:textId="77777777" w:rsidR="00A00035" w:rsidRPr="00EE3C3D" w:rsidRDefault="00A00035" w:rsidP="00272728">
            <w:pPr>
              <w:keepNext/>
              <w:keepLines/>
              <w:spacing w:after="0"/>
              <w:rPr>
                <w:rFonts w:ascii="Arial" w:hAnsi="Arial"/>
                <w:sz w:val="18"/>
              </w:rPr>
            </w:pPr>
            <w:r w:rsidRPr="00EE3C3D">
              <w:rPr>
                <w:rFonts w:ascii="Arial" w:hAnsi="Arial"/>
                <w:sz w:val="18"/>
              </w:rPr>
              <w:t xml:space="preserve">CSI-RS configuration for </w:t>
            </w:r>
            <w:r w:rsidRPr="00EE3C3D">
              <w:rPr>
                <w:rFonts w:ascii="Arial" w:hAnsi="Arial" w:cs="Arial"/>
                <w:kern w:val="2"/>
                <w:sz w:val="18"/>
                <w:szCs w:val="22"/>
              </w:rPr>
              <w:t>RLM on PCell</w:t>
            </w:r>
          </w:p>
        </w:tc>
        <w:tc>
          <w:tcPr>
            <w:tcW w:w="0" w:type="auto"/>
            <w:tcBorders>
              <w:top w:val="single" w:sz="4" w:space="0" w:color="auto"/>
              <w:left w:val="single" w:sz="4" w:space="0" w:color="auto"/>
              <w:bottom w:val="single" w:sz="4" w:space="0" w:color="auto"/>
              <w:right w:val="single" w:sz="4" w:space="0" w:color="auto"/>
            </w:tcBorders>
            <w:vAlign w:val="center"/>
          </w:tcPr>
          <w:p w14:paraId="3389880F" w14:textId="77777777" w:rsidR="00A00035" w:rsidRPr="00EE3C3D" w:rsidRDefault="00A00035" w:rsidP="00272728">
            <w:pPr>
              <w:keepNext/>
              <w:keepLines/>
              <w:spacing w:after="0"/>
              <w:jc w:val="center"/>
              <w:rPr>
                <w:rFonts w:ascii="Arial" w:hAnsi="Arial" w:cs="Arial"/>
                <w:kern w:val="2"/>
                <w:sz w:val="18"/>
                <w:szCs w:val="22"/>
                <w:lang w:eastAsia="zh-CN"/>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E3579A5" w14:textId="77777777" w:rsidR="00A00035" w:rsidRPr="00EE3C3D" w:rsidRDefault="00A00035" w:rsidP="0027272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248892BF"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sz w:val="18"/>
              </w:rPr>
              <w:t>CSI-RS.3.2 TDD</w:t>
            </w:r>
          </w:p>
        </w:tc>
        <w:tc>
          <w:tcPr>
            <w:tcW w:w="0" w:type="auto"/>
            <w:tcBorders>
              <w:top w:val="single" w:sz="4" w:space="0" w:color="auto"/>
              <w:left w:val="single" w:sz="4" w:space="0" w:color="auto"/>
              <w:bottom w:val="single" w:sz="4" w:space="0" w:color="auto"/>
              <w:right w:val="single" w:sz="4" w:space="0" w:color="auto"/>
            </w:tcBorders>
            <w:vAlign w:val="center"/>
          </w:tcPr>
          <w:p w14:paraId="26728121" w14:textId="77777777" w:rsidR="00A00035" w:rsidRPr="00EE3C3D" w:rsidRDefault="00A00035" w:rsidP="00272728">
            <w:pPr>
              <w:keepNext/>
              <w:keepLines/>
              <w:spacing w:after="0"/>
              <w:jc w:val="both"/>
              <w:rPr>
                <w:rFonts w:ascii="Arial" w:hAnsi="Arial" w:cs="Arial"/>
                <w:kern w:val="2"/>
                <w:sz w:val="18"/>
                <w:szCs w:val="22"/>
              </w:rPr>
            </w:pPr>
            <w:r w:rsidRPr="00EE3C3D">
              <w:rPr>
                <w:rFonts w:ascii="Arial" w:hAnsi="Arial"/>
                <w:sz w:val="18"/>
              </w:rPr>
              <w:t>A.1.4.2</w:t>
            </w:r>
          </w:p>
        </w:tc>
      </w:tr>
      <w:tr w:rsidR="00A00035" w:rsidRPr="00EE3C3D" w14:paraId="35C91990" w14:textId="77777777" w:rsidTr="00272728">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0B31D27A"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1164560F"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514638B7"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DFAB853" w14:textId="77777777" w:rsidR="00A00035" w:rsidRPr="00EE3C3D" w:rsidRDefault="00A00035" w:rsidP="0027272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7DF495"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rPr>
              <w:t>1-0</w:t>
            </w:r>
          </w:p>
        </w:tc>
        <w:tc>
          <w:tcPr>
            <w:tcW w:w="0" w:type="auto"/>
            <w:tcBorders>
              <w:top w:val="single" w:sz="4" w:space="0" w:color="auto"/>
              <w:left w:val="single" w:sz="4" w:space="0" w:color="auto"/>
              <w:bottom w:val="single" w:sz="4" w:space="0" w:color="auto"/>
              <w:right w:val="single" w:sz="4" w:space="0" w:color="auto"/>
            </w:tcBorders>
            <w:vAlign w:val="center"/>
          </w:tcPr>
          <w:p w14:paraId="091CED52" w14:textId="77777777" w:rsidR="00A00035" w:rsidRPr="00EE3C3D" w:rsidRDefault="00A00035" w:rsidP="00272728">
            <w:pPr>
              <w:keepNext/>
              <w:keepLines/>
              <w:spacing w:after="0"/>
              <w:jc w:val="both"/>
              <w:rPr>
                <w:rFonts w:ascii="Arial" w:hAnsi="Arial" w:cs="Arial"/>
                <w:kern w:val="2"/>
                <w:sz w:val="18"/>
                <w:szCs w:val="22"/>
              </w:rPr>
            </w:pPr>
          </w:p>
        </w:tc>
      </w:tr>
      <w:tr w:rsidR="00A00035" w:rsidRPr="00EE3C3D" w14:paraId="47ECDD2C" w14:textId="77777777" w:rsidTr="00272728">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E67AAE" w14:textId="77777777" w:rsidR="00A00035" w:rsidRPr="00EE3C3D" w:rsidRDefault="00A00035" w:rsidP="00272728">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6AFD6F74"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17A993ED"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F9CBC65" w14:textId="77777777" w:rsidR="00A00035" w:rsidRPr="00EE3C3D" w:rsidRDefault="00A00035" w:rsidP="0027272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F44B9B"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14:paraId="290535C7" w14:textId="77777777" w:rsidR="00A00035" w:rsidRPr="00EE3C3D" w:rsidRDefault="00A00035" w:rsidP="00272728">
            <w:pPr>
              <w:keepNext/>
              <w:keepLines/>
              <w:spacing w:after="0"/>
              <w:jc w:val="both"/>
              <w:rPr>
                <w:rFonts w:ascii="Arial" w:hAnsi="Arial" w:cs="Arial"/>
                <w:kern w:val="2"/>
                <w:sz w:val="18"/>
                <w:szCs w:val="22"/>
              </w:rPr>
            </w:pPr>
          </w:p>
        </w:tc>
      </w:tr>
      <w:tr w:rsidR="00A00035" w:rsidRPr="00EE3C3D" w14:paraId="6C823E92" w14:textId="77777777" w:rsidTr="00272728">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EDBE91" w14:textId="77777777" w:rsidR="00A00035" w:rsidRPr="00EE3C3D" w:rsidRDefault="00A00035" w:rsidP="00272728">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FB4BBDC"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2397B214"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D9763DD"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rPr>
              <w:t>CCE</w:t>
            </w:r>
          </w:p>
        </w:tc>
        <w:tc>
          <w:tcPr>
            <w:tcW w:w="0" w:type="auto"/>
            <w:tcBorders>
              <w:top w:val="single" w:sz="4" w:space="0" w:color="auto"/>
              <w:left w:val="single" w:sz="4" w:space="0" w:color="auto"/>
              <w:bottom w:val="single" w:sz="4" w:space="0" w:color="auto"/>
              <w:right w:val="single" w:sz="4" w:space="0" w:color="auto"/>
            </w:tcBorders>
            <w:vAlign w:val="center"/>
            <w:hideMark/>
          </w:tcPr>
          <w:p w14:paraId="03DECA6A"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rPr>
              <w:t>8</w:t>
            </w:r>
          </w:p>
        </w:tc>
        <w:tc>
          <w:tcPr>
            <w:tcW w:w="0" w:type="auto"/>
            <w:tcBorders>
              <w:top w:val="single" w:sz="4" w:space="0" w:color="auto"/>
              <w:left w:val="single" w:sz="4" w:space="0" w:color="auto"/>
              <w:bottom w:val="single" w:sz="4" w:space="0" w:color="auto"/>
              <w:right w:val="single" w:sz="4" w:space="0" w:color="auto"/>
            </w:tcBorders>
            <w:vAlign w:val="center"/>
          </w:tcPr>
          <w:p w14:paraId="1507EFAB" w14:textId="77777777" w:rsidR="00A00035" w:rsidRPr="00EE3C3D" w:rsidRDefault="00A00035" w:rsidP="00272728">
            <w:pPr>
              <w:keepNext/>
              <w:keepLines/>
              <w:spacing w:after="0"/>
              <w:jc w:val="both"/>
              <w:rPr>
                <w:rFonts w:ascii="Arial" w:hAnsi="Arial" w:cs="Arial"/>
                <w:kern w:val="2"/>
                <w:sz w:val="18"/>
                <w:szCs w:val="22"/>
              </w:rPr>
            </w:pPr>
          </w:p>
        </w:tc>
      </w:tr>
      <w:tr w:rsidR="00A00035" w:rsidRPr="00EE3C3D" w14:paraId="1C6B3C2B" w14:textId="77777777" w:rsidTr="00272728">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A763DE" w14:textId="77777777" w:rsidR="00A00035" w:rsidRPr="00EE3C3D" w:rsidRDefault="00A00035" w:rsidP="00272728">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FAF2D2A" w14:textId="77777777" w:rsidR="00A00035" w:rsidRPr="00EE3C3D" w:rsidRDefault="00A00035" w:rsidP="00272728">
            <w:pPr>
              <w:keepNext/>
              <w:keepLines/>
              <w:spacing w:after="0"/>
              <w:rPr>
                <w:rFonts w:ascii="Arial" w:hAnsi="Arial" w:cs="Arial"/>
                <w:kern w:val="2"/>
                <w:sz w:val="18"/>
                <w:szCs w:val="22"/>
              </w:rPr>
            </w:pPr>
            <w:r w:rsidRPr="00EE3C3D">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3E648537"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1576A78"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019C4F1F"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6493FD59" w14:textId="77777777" w:rsidR="00A00035" w:rsidRPr="00EE3C3D" w:rsidRDefault="00A00035" w:rsidP="00272728">
            <w:pPr>
              <w:keepNext/>
              <w:keepLines/>
              <w:spacing w:after="0"/>
              <w:jc w:val="both"/>
              <w:rPr>
                <w:rFonts w:ascii="Arial" w:hAnsi="Arial" w:cs="Arial"/>
                <w:kern w:val="2"/>
                <w:sz w:val="18"/>
                <w:szCs w:val="22"/>
              </w:rPr>
            </w:pPr>
          </w:p>
        </w:tc>
      </w:tr>
      <w:tr w:rsidR="00A00035" w:rsidRPr="00EE3C3D" w14:paraId="5A7D1CBC" w14:textId="77777777" w:rsidTr="00272728">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EFEDB9" w14:textId="77777777" w:rsidR="00A00035" w:rsidRPr="00EE3C3D" w:rsidRDefault="00A00035" w:rsidP="00272728">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77FC394" w14:textId="77777777" w:rsidR="00A00035" w:rsidRPr="00EE3C3D" w:rsidRDefault="00A00035" w:rsidP="00272728">
            <w:pPr>
              <w:keepNext/>
              <w:keepLines/>
              <w:spacing w:after="0"/>
              <w:rPr>
                <w:rFonts w:ascii="Arial" w:hAnsi="Arial" w:cs="Arial"/>
                <w:kern w:val="2"/>
                <w:sz w:val="18"/>
                <w:szCs w:val="22"/>
              </w:rPr>
            </w:pPr>
            <w:r w:rsidRPr="00EE3C3D">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4B7EB16C"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95FF6"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23935781"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6690C25B" w14:textId="77777777" w:rsidR="00A00035" w:rsidRPr="00EE3C3D" w:rsidRDefault="00A00035" w:rsidP="00272728">
            <w:pPr>
              <w:keepNext/>
              <w:keepLines/>
              <w:spacing w:after="0"/>
              <w:jc w:val="both"/>
              <w:rPr>
                <w:rFonts w:ascii="Arial" w:hAnsi="Arial" w:cs="Arial"/>
                <w:kern w:val="2"/>
                <w:sz w:val="18"/>
                <w:szCs w:val="22"/>
              </w:rPr>
            </w:pPr>
          </w:p>
        </w:tc>
      </w:tr>
      <w:tr w:rsidR="00A00035" w:rsidRPr="00EE3C3D" w14:paraId="314D8697" w14:textId="77777777" w:rsidTr="00272728">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C445EC" w14:textId="77777777" w:rsidR="00A00035" w:rsidRPr="00EE3C3D" w:rsidRDefault="00A00035" w:rsidP="00272728">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60BB183E" w14:textId="77777777" w:rsidR="00A00035" w:rsidRPr="00EE3C3D" w:rsidRDefault="00A00035" w:rsidP="00272728">
            <w:pPr>
              <w:keepNext/>
              <w:keepLines/>
              <w:spacing w:after="0"/>
              <w:rPr>
                <w:rFonts w:ascii="Arial" w:eastAsia="?? ??" w:hAnsi="Arial" w:cs="Arial"/>
                <w:kern w:val="2"/>
                <w:sz w:val="18"/>
                <w:szCs w:val="22"/>
              </w:rPr>
            </w:pPr>
            <w:r w:rsidRPr="00EE3C3D">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049DF47E" w14:textId="77777777" w:rsidR="00A00035" w:rsidRPr="00EE3C3D" w:rsidRDefault="00A00035" w:rsidP="00272728">
            <w:pPr>
              <w:keepNext/>
              <w:keepLines/>
              <w:spacing w:after="0"/>
              <w:jc w:val="center"/>
              <w:rPr>
                <w:rFonts w:ascii="Arial" w:eastAsia="?? ??" w:hAnsi="Arial" w:cs="Arial"/>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AB943D1" w14:textId="77777777" w:rsidR="00A00035" w:rsidRPr="00EE3C3D" w:rsidRDefault="00A00035" w:rsidP="00272728">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6B6BAF"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tcPr>
          <w:p w14:paraId="640F12B5" w14:textId="77777777" w:rsidR="00A00035" w:rsidRPr="00EE3C3D" w:rsidRDefault="00A00035" w:rsidP="00272728">
            <w:pPr>
              <w:keepNext/>
              <w:keepLines/>
              <w:spacing w:after="0"/>
              <w:jc w:val="both"/>
              <w:rPr>
                <w:rFonts w:ascii="Arial" w:eastAsia="?? ??" w:hAnsi="Arial" w:cs="Arial"/>
                <w:kern w:val="2"/>
                <w:sz w:val="18"/>
                <w:szCs w:val="22"/>
              </w:rPr>
            </w:pPr>
          </w:p>
        </w:tc>
      </w:tr>
      <w:tr w:rsidR="00A00035" w:rsidRPr="00EE3C3D" w14:paraId="1DA14FB1" w14:textId="77777777" w:rsidTr="00272728">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312AB9" w14:textId="77777777" w:rsidR="00A00035" w:rsidRPr="00EE3C3D" w:rsidRDefault="00A00035" w:rsidP="00272728">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2740A2D9" w14:textId="77777777" w:rsidR="00A00035" w:rsidRPr="00EE3C3D" w:rsidRDefault="00A00035" w:rsidP="00272728">
            <w:pPr>
              <w:keepNext/>
              <w:keepLines/>
              <w:spacing w:after="0"/>
              <w:rPr>
                <w:rFonts w:ascii="Arial" w:eastAsia="?? ??" w:hAnsi="Arial" w:cs="Arial"/>
                <w:kern w:val="2"/>
                <w:sz w:val="18"/>
                <w:szCs w:val="22"/>
              </w:rPr>
            </w:pPr>
            <w:r w:rsidRPr="00EE3C3D">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75B415AD" w14:textId="77777777" w:rsidR="00A00035" w:rsidRPr="00EE3C3D" w:rsidRDefault="00A00035" w:rsidP="00272728">
            <w:pPr>
              <w:keepNext/>
              <w:keepLines/>
              <w:spacing w:after="0"/>
              <w:jc w:val="center"/>
              <w:rPr>
                <w:rFonts w:ascii="Arial" w:eastAsia="?? ??" w:hAnsi="Arial" w:cs="Arial"/>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8B08C8E" w14:textId="77777777" w:rsidR="00A00035" w:rsidRPr="00EE3C3D" w:rsidRDefault="00A00035" w:rsidP="00272728">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0CDD0E"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rPr>
              <w:t>6</w:t>
            </w:r>
          </w:p>
        </w:tc>
        <w:tc>
          <w:tcPr>
            <w:tcW w:w="0" w:type="auto"/>
            <w:tcBorders>
              <w:top w:val="single" w:sz="4" w:space="0" w:color="auto"/>
              <w:left w:val="single" w:sz="4" w:space="0" w:color="auto"/>
              <w:bottom w:val="single" w:sz="4" w:space="0" w:color="auto"/>
              <w:right w:val="single" w:sz="4" w:space="0" w:color="auto"/>
            </w:tcBorders>
            <w:vAlign w:val="center"/>
          </w:tcPr>
          <w:p w14:paraId="30894824" w14:textId="77777777" w:rsidR="00A00035" w:rsidRPr="00EE3C3D" w:rsidRDefault="00A00035" w:rsidP="00272728">
            <w:pPr>
              <w:keepNext/>
              <w:keepLines/>
              <w:spacing w:after="0"/>
              <w:jc w:val="both"/>
              <w:rPr>
                <w:rFonts w:ascii="Arial" w:hAnsi="Arial" w:cs="Arial"/>
                <w:kern w:val="2"/>
                <w:sz w:val="18"/>
                <w:szCs w:val="22"/>
              </w:rPr>
            </w:pPr>
          </w:p>
        </w:tc>
      </w:tr>
      <w:tr w:rsidR="00A00035" w:rsidRPr="00EE3C3D" w14:paraId="652B5550" w14:textId="77777777" w:rsidTr="00272728">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07AFF22"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cs="Arial"/>
                <w:kern w:val="2"/>
                <w:sz w:val="18"/>
                <w:szCs w:val="22"/>
              </w:rPr>
              <w:lastRenderedPageBreak/>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199AA048"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C03B755" w14:textId="77777777" w:rsidR="00A00035" w:rsidRPr="00EE3C3D" w:rsidRDefault="00A00035" w:rsidP="0027272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9D152B" w14:textId="77777777" w:rsidR="00A00035" w:rsidRPr="00EE3C3D" w:rsidRDefault="00A00035" w:rsidP="00272728">
            <w:pPr>
              <w:keepNext/>
              <w:keepLines/>
              <w:spacing w:after="0"/>
              <w:jc w:val="center"/>
              <w:rPr>
                <w:rFonts w:ascii="Arial" w:hAnsi="Arial" w:cs="Arial"/>
                <w:iCs/>
                <w:kern w:val="2"/>
                <w:sz w:val="18"/>
                <w:szCs w:val="22"/>
              </w:rPr>
            </w:pPr>
            <w:r w:rsidRPr="00EE3C3D">
              <w:rPr>
                <w:rFonts w:ascii="Arial" w:hAnsi="Arial" w:cs="Arial"/>
                <w:iCs/>
                <w:kern w:val="2"/>
                <w:sz w:val="18"/>
                <w:szCs w:val="22"/>
              </w:rPr>
              <w:t>N/A</w:t>
            </w:r>
          </w:p>
        </w:tc>
        <w:tc>
          <w:tcPr>
            <w:tcW w:w="0" w:type="auto"/>
            <w:tcBorders>
              <w:top w:val="single" w:sz="4" w:space="0" w:color="auto"/>
              <w:left w:val="single" w:sz="4" w:space="0" w:color="auto"/>
              <w:bottom w:val="single" w:sz="4" w:space="0" w:color="auto"/>
              <w:right w:val="single" w:sz="4" w:space="0" w:color="auto"/>
            </w:tcBorders>
            <w:vAlign w:val="center"/>
          </w:tcPr>
          <w:p w14:paraId="4641CB91" w14:textId="77777777" w:rsidR="00A00035" w:rsidRPr="00EE3C3D" w:rsidRDefault="00A00035" w:rsidP="00272728">
            <w:pPr>
              <w:keepNext/>
              <w:keepLines/>
              <w:spacing w:after="0"/>
              <w:jc w:val="both"/>
              <w:rPr>
                <w:rFonts w:ascii="Arial" w:hAnsi="Arial" w:cs="Arial"/>
                <w:iCs/>
                <w:kern w:val="2"/>
                <w:sz w:val="18"/>
                <w:szCs w:val="22"/>
              </w:rPr>
            </w:pPr>
          </w:p>
        </w:tc>
      </w:tr>
      <w:tr w:rsidR="00A00035" w:rsidRPr="00EE3C3D" w14:paraId="5E7253B6" w14:textId="77777777" w:rsidTr="00272728">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4A74BD85"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cs="Arial"/>
                <w:kern w:val="2"/>
                <w:sz w:val="18"/>
                <w:szCs w:val="22"/>
              </w:rPr>
              <w:t>schedulingRequestID-BFR-SCell-r16</w:t>
            </w:r>
          </w:p>
        </w:tc>
        <w:tc>
          <w:tcPr>
            <w:tcW w:w="0" w:type="auto"/>
            <w:tcBorders>
              <w:top w:val="single" w:sz="4" w:space="0" w:color="auto"/>
              <w:left w:val="single" w:sz="4" w:space="0" w:color="auto"/>
              <w:bottom w:val="single" w:sz="4" w:space="0" w:color="auto"/>
              <w:right w:val="single" w:sz="4" w:space="0" w:color="auto"/>
            </w:tcBorders>
            <w:vAlign w:val="center"/>
          </w:tcPr>
          <w:p w14:paraId="7B9780E3" w14:textId="77777777" w:rsidR="00A00035" w:rsidRPr="00EE3C3D" w:rsidRDefault="00A00035" w:rsidP="00272728">
            <w:pPr>
              <w:keepNext/>
              <w:keepLines/>
              <w:spacing w:after="0"/>
              <w:jc w:val="center"/>
              <w:rPr>
                <w:rFonts w:ascii="Arial" w:hAnsi="Arial" w:cs="Arial"/>
                <w:kern w:val="2"/>
                <w:sz w:val="18"/>
                <w:szCs w:val="22"/>
                <w:lang w:eastAsia="zh-CN"/>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E38820B" w14:textId="77777777" w:rsidR="00A00035" w:rsidRPr="00EE3C3D" w:rsidRDefault="00A00035" w:rsidP="0027272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58E1CA51" w14:textId="77777777" w:rsidR="00A00035" w:rsidRPr="00EE3C3D" w:rsidRDefault="00A00035" w:rsidP="00272728">
            <w:pPr>
              <w:keepNext/>
              <w:keepLines/>
              <w:spacing w:after="0"/>
              <w:jc w:val="center"/>
              <w:rPr>
                <w:rFonts w:ascii="Arial" w:hAnsi="Arial" w:cs="Arial"/>
                <w:iCs/>
                <w:kern w:val="2"/>
                <w:sz w:val="18"/>
                <w:szCs w:val="22"/>
              </w:rPr>
            </w:pPr>
            <w:r w:rsidRPr="00EE3C3D">
              <w:rPr>
                <w:rFonts w:ascii="Arial" w:hAnsi="Arial" w:cs="Arial"/>
                <w:iCs/>
                <w:kern w:val="2"/>
                <w:sz w:val="18"/>
                <w:szCs w:val="22"/>
              </w:rPr>
              <w:t>Configured</w:t>
            </w:r>
          </w:p>
        </w:tc>
        <w:tc>
          <w:tcPr>
            <w:tcW w:w="0" w:type="auto"/>
            <w:tcBorders>
              <w:top w:val="single" w:sz="4" w:space="0" w:color="auto"/>
              <w:left w:val="single" w:sz="4" w:space="0" w:color="auto"/>
              <w:bottom w:val="single" w:sz="4" w:space="0" w:color="auto"/>
              <w:right w:val="single" w:sz="4" w:space="0" w:color="auto"/>
            </w:tcBorders>
            <w:vAlign w:val="center"/>
          </w:tcPr>
          <w:p w14:paraId="691B7C09" w14:textId="77777777" w:rsidR="00A00035" w:rsidRPr="00EE3C3D" w:rsidRDefault="00A00035" w:rsidP="00272728">
            <w:pPr>
              <w:keepNext/>
              <w:keepLines/>
              <w:spacing w:after="0"/>
              <w:jc w:val="both"/>
              <w:rPr>
                <w:rFonts w:ascii="Arial" w:hAnsi="Arial" w:cs="Arial"/>
                <w:iCs/>
                <w:kern w:val="2"/>
                <w:sz w:val="18"/>
                <w:szCs w:val="22"/>
              </w:rPr>
            </w:pPr>
          </w:p>
        </w:tc>
      </w:tr>
      <w:tr w:rsidR="00A00035" w:rsidRPr="00EE3C3D" w14:paraId="775EC658" w14:textId="77777777" w:rsidTr="00272728">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63026347"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cs="Arial"/>
                <w:kern w:val="2"/>
                <w:sz w:val="18"/>
                <w:szCs w:val="22"/>
              </w:rPr>
              <w:t>Periodicity of PUCCH for SR configuration for BFR on SCell</w:t>
            </w:r>
          </w:p>
        </w:tc>
        <w:tc>
          <w:tcPr>
            <w:tcW w:w="0" w:type="auto"/>
            <w:tcBorders>
              <w:top w:val="single" w:sz="4" w:space="0" w:color="auto"/>
              <w:left w:val="single" w:sz="4" w:space="0" w:color="auto"/>
              <w:bottom w:val="single" w:sz="4" w:space="0" w:color="auto"/>
              <w:right w:val="single" w:sz="4" w:space="0" w:color="auto"/>
            </w:tcBorders>
            <w:vAlign w:val="center"/>
          </w:tcPr>
          <w:p w14:paraId="6DA785CA" w14:textId="77777777" w:rsidR="00A00035" w:rsidRPr="00EE3C3D" w:rsidRDefault="00A00035" w:rsidP="00272728">
            <w:pPr>
              <w:keepNext/>
              <w:keepLines/>
              <w:spacing w:after="0"/>
              <w:jc w:val="center"/>
              <w:rPr>
                <w:rFonts w:ascii="Arial" w:hAnsi="Arial" w:cs="Arial"/>
                <w:kern w:val="2"/>
                <w:sz w:val="18"/>
                <w:szCs w:val="22"/>
                <w:lang w:eastAsia="zh-CN"/>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EC47EE8"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slot</w:t>
            </w:r>
          </w:p>
        </w:tc>
        <w:tc>
          <w:tcPr>
            <w:tcW w:w="0" w:type="auto"/>
            <w:tcBorders>
              <w:top w:val="single" w:sz="4" w:space="0" w:color="auto"/>
              <w:left w:val="single" w:sz="4" w:space="0" w:color="auto"/>
              <w:bottom w:val="single" w:sz="4" w:space="0" w:color="auto"/>
              <w:right w:val="single" w:sz="4" w:space="0" w:color="auto"/>
            </w:tcBorders>
            <w:vAlign w:val="center"/>
          </w:tcPr>
          <w:p w14:paraId="6345731B" w14:textId="77777777" w:rsidR="00A00035" w:rsidRPr="00EE3C3D" w:rsidRDefault="00A00035" w:rsidP="00272728">
            <w:pPr>
              <w:keepNext/>
              <w:keepLines/>
              <w:spacing w:after="0"/>
              <w:jc w:val="center"/>
              <w:rPr>
                <w:rFonts w:ascii="Arial" w:hAnsi="Arial" w:cs="Arial"/>
                <w:iCs/>
                <w:kern w:val="2"/>
                <w:sz w:val="18"/>
                <w:szCs w:val="22"/>
              </w:rPr>
            </w:pPr>
            <w:r w:rsidRPr="00EE3C3D">
              <w:rPr>
                <w:rFonts w:ascii="Arial" w:hAnsi="Arial" w:cs="Arial"/>
                <w:iCs/>
                <w:kern w:val="2"/>
                <w:sz w:val="18"/>
                <w:szCs w:val="22"/>
              </w:rPr>
              <w:t>40</w:t>
            </w:r>
          </w:p>
        </w:tc>
        <w:tc>
          <w:tcPr>
            <w:tcW w:w="0" w:type="auto"/>
            <w:tcBorders>
              <w:top w:val="single" w:sz="4" w:space="0" w:color="auto"/>
              <w:left w:val="single" w:sz="4" w:space="0" w:color="auto"/>
              <w:bottom w:val="single" w:sz="4" w:space="0" w:color="auto"/>
              <w:right w:val="single" w:sz="4" w:space="0" w:color="auto"/>
            </w:tcBorders>
            <w:vAlign w:val="center"/>
          </w:tcPr>
          <w:p w14:paraId="7A5DB111" w14:textId="77777777" w:rsidR="00A00035" w:rsidRPr="00EE3C3D" w:rsidRDefault="00A00035" w:rsidP="00272728">
            <w:pPr>
              <w:keepNext/>
              <w:keepLines/>
              <w:spacing w:after="0"/>
              <w:jc w:val="both"/>
              <w:rPr>
                <w:rFonts w:ascii="Arial" w:hAnsi="Arial" w:cs="Arial"/>
                <w:iCs/>
                <w:kern w:val="2"/>
                <w:sz w:val="18"/>
                <w:szCs w:val="22"/>
              </w:rPr>
            </w:pPr>
            <w:r w:rsidRPr="00EE3C3D">
              <w:rPr>
                <w:rFonts w:ascii="Arial" w:hAnsi="Arial" w:cs="Arial"/>
                <w:iCs/>
                <w:kern w:val="2"/>
                <w:sz w:val="18"/>
                <w:szCs w:val="22"/>
                <w:lang w:eastAsia="zh-CN"/>
              </w:rPr>
              <w:t>5ms</w:t>
            </w:r>
          </w:p>
        </w:tc>
      </w:tr>
      <w:tr w:rsidR="00A00035" w:rsidRPr="00EE3C3D" w14:paraId="508A85C3" w14:textId="77777777" w:rsidTr="00272728">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09EC10D6"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cs="Arial"/>
                <w:kern w:val="2"/>
                <w:sz w:val="18"/>
                <w:szCs w:val="22"/>
              </w:rPr>
              <w:t>Offset of PUCCH for SR configuration for BFR on SCell</w:t>
            </w:r>
          </w:p>
        </w:tc>
        <w:tc>
          <w:tcPr>
            <w:tcW w:w="0" w:type="auto"/>
            <w:tcBorders>
              <w:top w:val="single" w:sz="4" w:space="0" w:color="auto"/>
              <w:left w:val="single" w:sz="4" w:space="0" w:color="auto"/>
              <w:bottom w:val="single" w:sz="4" w:space="0" w:color="auto"/>
              <w:right w:val="single" w:sz="4" w:space="0" w:color="auto"/>
            </w:tcBorders>
            <w:vAlign w:val="center"/>
          </w:tcPr>
          <w:p w14:paraId="404EA6C0" w14:textId="77777777" w:rsidR="00A00035" w:rsidRPr="00EE3C3D" w:rsidRDefault="00A00035" w:rsidP="00272728">
            <w:pPr>
              <w:keepNext/>
              <w:keepLines/>
              <w:spacing w:after="0"/>
              <w:jc w:val="center"/>
              <w:rPr>
                <w:rFonts w:ascii="Arial" w:hAnsi="Arial" w:cs="Arial"/>
                <w:kern w:val="2"/>
                <w:sz w:val="18"/>
                <w:szCs w:val="22"/>
                <w:lang w:eastAsia="zh-CN"/>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45FF8C1"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slot</w:t>
            </w:r>
          </w:p>
        </w:tc>
        <w:tc>
          <w:tcPr>
            <w:tcW w:w="0" w:type="auto"/>
            <w:tcBorders>
              <w:top w:val="single" w:sz="4" w:space="0" w:color="auto"/>
              <w:left w:val="single" w:sz="4" w:space="0" w:color="auto"/>
              <w:bottom w:val="single" w:sz="4" w:space="0" w:color="auto"/>
              <w:right w:val="single" w:sz="4" w:space="0" w:color="auto"/>
            </w:tcBorders>
            <w:vAlign w:val="center"/>
          </w:tcPr>
          <w:p w14:paraId="10D6D843" w14:textId="77777777" w:rsidR="00A00035" w:rsidRPr="00EE3C3D" w:rsidRDefault="00A00035" w:rsidP="00272728">
            <w:pPr>
              <w:keepNext/>
              <w:keepLines/>
              <w:spacing w:after="0"/>
              <w:jc w:val="center"/>
              <w:rPr>
                <w:rFonts w:ascii="Arial" w:hAnsi="Arial" w:cs="Arial"/>
                <w:iCs/>
                <w:kern w:val="2"/>
                <w:sz w:val="18"/>
                <w:szCs w:val="22"/>
              </w:rPr>
            </w:pPr>
            <w:r w:rsidRPr="00EE3C3D">
              <w:rPr>
                <w:rFonts w:ascii="Arial" w:hAnsi="Arial" w:cs="Arial"/>
                <w:iCs/>
                <w:kern w:val="2"/>
                <w:sz w:val="18"/>
                <w:szCs w:val="22"/>
              </w:rPr>
              <w:t>4</w:t>
            </w:r>
          </w:p>
        </w:tc>
        <w:tc>
          <w:tcPr>
            <w:tcW w:w="0" w:type="auto"/>
            <w:tcBorders>
              <w:top w:val="single" w:sz="4" w:space="0" w:color="auto"/>
              <w:left w:val="single" w:sz="4" w:space="0" w:color="auto"/>
              <w:bottom w:val="single" w:sz="4" w:space="0" w:color="auto"/>
              <w:right w:val="single" w:sz="4" w:space="0" w:color="auto"/>
            </w:tcBorders>
            <w:vAlign w:val="center"/>
          </w:tcPr>
          <w:p w14:paraId="1D333525" w14:textId="77777777" w:rsidR="00A00035" w:rsidRPr="00EE3C3D" w:rsidRDefault="00A00035" w:rsidP="00272728">
            <w:pPr>
              <w:keepNext/>
              <w:keepLines/>
              <w:spacing w:after="0"/>
              <w:jc w:val="both"/>
              <w:rPr>
                <w:rFonts w:ascii="Arial" w:hAnsi="Arial" w:cs="Arial"/>
                <w:iCs/>
                <w:kern w:val="2"/>
                <w:sz w:val="18"/>
                <w:szCs w:val="22"/>
              </w:rPr>
            </w:pPr>
          </w:p>
        </w:tc>
      </w:tr>
      <w:tr w:rsidR="00A00035" w:rsidRPr="00EE3C3D" w14:paraId="3C44BC56" w14:textId="77777777" w:rsidTr="00272728">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6D3A61F4"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cs="Arial"/>
                <w:kern w:val="2"/>
                <w:sz w:val="18"/>
                <w:szCs w:val="22"/>
              </w:rPr>
              <w:t>PUCCH parameters for SR configuration for BFR on SCell</w:t>
            </w:r>
          </w:p>
        </w:tc>
        <w:tc>
          <w:tcPr>
            <w:tcW w:w="0" w:type="auto"/>
            <w:tcBorders>
              <w:top w:val="single" w:sz="4" w:space="0" w:color="auto"/>
              <w:left w:val="single" w:sz="4" w:space="0" w:color="auto"/>
              <w:bottom w:val="single" w:sz="4" w:space="0" w:color="auto"/>
              <w:right w:val="single" w:sz="4" w:space="0" w:color="auto"/>
            </w:tcBorders>
            <w:vAlign w:val="center"/>
          </w:tcPr>
          <w:p w14:paraId="73CCBEDB" w14:textId="77777777" w:rsidR="00A00035" w:rsidRPr="00EE3C3D" w:rsidRDefault="00A00035" w:rsidP="00272728">
            <w:pPr>
              <w:keepNext/>
              <w:keepLines/>
              <w:spacing w:after="0"/>
              <w:jc w:val="center"/>
              <w:rPr>
                <w:rFonts w:ascii="Arial" w:hAnsi="Arial" w:cs="Arial"/>
                <w:kern w:val="2"/>
                <w:sz w:val="18"/>
                <w:szCs w:val="22"/>
                <w:lang w:eastAsia="zh-CN"/>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0C2C315" w14:textId="77777777" w:rsidR="00A00035" w:rsidRPr="00EE3C3D" w:rsidRDefault="00A00035" w:rsidP="0027272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1AC2C948" w14:textId="77777777" w:rsidR="00A00035" w:rsidRPr="00EE3C3D" w:rsidRDefault="00A00035" w:rsidP="00272728">
            <w:pPr>
              <w:keepNext/>
              <w:keepLines/>
              <w:spacing w:after="0"/>
              <w:jc w:val="center"/>
              <w:rPr>
                <w:rFonts w:ascii="Arial" w:hAnsi="Arial" w:cs="Arial"/>
                <w:iCs/>
                <w:kern w:val="2"/>
                <w:sz w:val="18"/>
                <w:szCs w:val="22"/>
              </w:rPr>
            </w:pPr>
            <w:r w:rsidRPr="00EE3C3D">
              <w:rPr>
                <w:rFonts w:ascii="Arial" w:hAnsi="Arial" w:cs="Arial"/>
                <w:iCs/>
                <w:kern w:val="2"/>
                <w:sz w:val="18"/>
                <w:szCs w:val="22"/>
              </w:rPr>
              <w:t>Table 8.3.3.1.2-1 in [28]</w:t>
            </w:r>
          </w:p>
        </w:tc>
        <w:tc>
          <w:tcPr>
            <w:tcW w:w="0" w:type="auto"/>
            <w:tcBorders>
              <w:top w:val="single" w:sz="4" w:space="0" w:color="auto"/>
              <w:left w:val="single" w:sz="4" w:space="0" w:color="auto"/>
              <w:bottom w:val="single" w:sz="4" w:space="0" w:color="auto"/>
              <w:right w:val="single" w:sz="4" w:space="0" w:color="auto"/>
            </w:tcBorders>
            <w:vAlign w:val="center"/>
          </w:tcPr>
          <w:p w14:paraId="3DB0A207" w14:textId="77777777" w:rsidR="00A00035" w:rsidRPr="00EE3C3D" w:rsidRDefault="00A00035" w:rsidP="00272728">
            <w:pPr>
              <w:keepNext/>
              <w:keepLines/>
              <w:spacing w:after="0"/>
              <w:jc w:val="both"/>
              <w:rPr>
                <w:rFonts w:ascii="Arial" w:hAnsi="Arial" w:cs="Arial"/>
                <w:iCs/>
                <w:kern w:val="2"/>
                <w:sz w:val="18"/>
                <w:szCs w:val="22"/>
              </w:rPr>
            </w:pPr>
          </w:p>
        </w:tc>
      </w:tr>
      <w:tr w:rsidR="00A00035" w:rsidRPr="00EE3C3D" w14:paraId="7F62E979" w14:textId="77777777" w:rsidTr="00272728">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3FA0842"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cs="Arial"/>
                <w:kern w:val="2"/>
                <w:sz w:val="18"/>
                <w:szCs w:val="22"/>
              </w:rPr>
              <w:t>rlmInSyncOutOfSyncThreshold</w:t>
            </w:r>
          </w:p>
        </w:tc>
        <w:tc>
          <w:tcPr>
            <w:tcW w:w="0" w:type="auto"/>
            <w:tcBorders>
              <w:top w:val="single" w:sz="4" w:space="0" w:color="auto"/>
              <w:left w:val="single" w:sz="4" w:space="0" w:color="auto"/>
              <w:bottom w:val="single" w:sz="4" w:space="0" w:color="auto"/>
              <w:right w:val="single" w:sz="4" w:space="0" w:color="auto"/>
            </w:tcBorders>
            <w:vAlign w:val="center"/>
            <w:hideMark/>
          </w:tcPr>
          <w:p w14:paraId="1A1B9DBA"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07EA291" w14:textId="77777777" w:rsidR="00A00035" w:rsidRPr="00EE3C3D" w:rsidRDefault="00A00035" w:rsidP="0027272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2F5EC9" w14:textId="77777777" w:rsidR="00A00035" w:rsidRPr="00EE3C3D" w:rsidRDefault="00A00035" w:rsidP="00272728">
            <w:pPr>
              <w:keepNext/>
              <w:keepLines/>
              <w:spacing w:after="0"/>
              <w:jc w:val="center"/>
              <w:rPr>
                <w:rFonts w:ascii="Arial" w:hAnsi="Arial" w:cs="Arial"/>
                <w:iCs/>
                <w:kern w:val="2"/>
                <w:sz w:val="18"/>
                <w:szCs w:val="22"/>
              </w:rPr>
            </w:pPr>
            <w:r w:rsidRPr="00EE3C3D">
              <w:rPr>
                <w:rFonts w:ascii="Arial" w:hAnsi="Arial" w:cs="Arial"/>
                <w:iCs/>
                <w:kern w:val="2"/>
                <w:sz w:val="18"/>
                <w:szCs w:val="22"/>
              </w:rPr>
              <w:t>absent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0553EACA" w14:textId="77777777" w:rsidR="00A00035" w:rsidRPr="00EE3C3D" w:rsidRDefault="00A00035" w:rsidP="00272728">
            <w:pPr>
              <w:keepNext/>
              <w:keepLines/>
              <w:spacing w:after="0"/>
              <w:jc w:val="both"/>
              <w:rPr>
                <w:rFonts w:ascii="Arial" w:hAnsi="Arial" w:cs="Arial"/>
                <w:iCs/>
                <w:kern w:val="2"/>
                <w:sz w:val="18"/>
                <w:szCs w:val="22"/>
              </w:rPr>
            </w:pPr>
            <w:r w:rsidRPr="00EE3C3D">
              <w:rPr>
                <w:rFonts w:ascii="Arial" w:hAnsi="Arial" w:cs="Arial"/>
                <w:iCs/>
                <w:kern w:val="2"/>
                <w:sz w:val="18"/>
                <w:szCs w:val="22"/>
              </w:rPr>
              <w:t>Value 0 is applied. (Table 8.1.1-1</w:t>
            </w:r>
            <w:r w:rsidRPr="00EE3C3D">
              <w:t xml:space="preserve"> </w:t>
            </w:r>
            <w:r w:rsidRPr="00EE3C3D">
              <w:rPr>
                <w:rFonts w:ascii="Arial" w:hAnsi="Arial" w:cs="Arial"/>
                <w:iCs/>
                <w:kern w:val="2"/>
                <w:sz w:val="18"/>
                <w:szCs w:val="22"/>
              </w:rPr>
              <w:t>in TS 38.133 [6]).</w:t>
            </w:r>
          </w:p>
        </w:tc>
      </w:tr>
      <w:tr w:rsidR="00A00035" w:rsidRPr="00EE3C3D" w14:paraId="0B9CA66B" w14:textId="77777777" w:rsidTr="00272728">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0A3B99A" w14:textId="77777777" w:rsidR="00A00035" w:rsidRPr="00EE3C3D" w:rsidRDefault="00A00035" w:rsidP="00272728">
            <w:pPr>
              <w:keepNext/>
              <w:keepLines/>
              <w:spacing w:after="0"/>
              <w:rPr>
                <w:rFonts w:ascii="Arial" w:hAnsi="Arial" w:cs="Arial"/>
                <w:kern w:val="2"/>
                <w:sz w:val="18"/>
                <w:szCs w:val="22"/>
                <w:lang w:eastAsia="zh-CN"/>
              </w:rPr>
            </w:pPr>
            <w:r w:rsidRPr="00EE3C3D">
              <w:rPr>
                <w:rFonts w:ascii="Arial" w:hAnsi="Arial" w:cs="Arial"/>
                <w:kern w:val="2"/>
                <w:sz w:val="18"/>
                <w:szCs w:val="22"/>
              </w:rPr>
              <w:t>rsrp-ThresholdSSB</w:t>
            </w:r>
          </w:p>
        </w:tc>
        <w:tc>
          <w:tcPr>
            <w:tcW w:w="0" w:type="auto"/>
            <w:tcBorders>
              <w:top w:val="single" w:sz="4" w:space="0" w:color="auto"/>
              <w:left w:val="single" w:sz="4" w:space="0" w:color="auto"/>
              <w:bottom w:val="single" w:sz="4" w:space="0" w:color="auto"/>
              <w:right w:val="single" w:sz="4" w:space="0" w:color="auto"/>
            </w:tcBorders>
            <w:vAlign w:val="center"/>
            <w:hideMark/>
          </w:tcPr>
          <w:p w14:paraId="7413F91F" w14:textId="77777777" w:rsidR="00A00035" w:rsidRPr="00EE3C3D" w:rsidRDefault="00A00035" w:rsidP="00272728">
            <w:pPr>
              <w:keepNext/>
              <w:keepLines/>
              <w:spacing w:after="0"/>
              <w:jc w:val="center"/>
              <w:rPr>
                <w:rFonts w:ascii="Arial" w:hAnsi="Arial" w:cs="Arial"/>
                <w:kern w:val="2"/>
                <w:sz w:val="18"/>
                <w:szCs w:val="22"/>
                <w:lang w:eastAsia="zh-CN"/>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D491299"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rPr>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375B46A2" w14:textId="77777777" w:rsidR="00A00035" w:rsidRPr="00EE3C3D" w:rsidRDefault="00A00035" w:rsidP="00272728">
            <w:pPr>
              <w:pStyle w:val="TAC"/>
              <w:rPr>
                <w:rFonts w:cs="Arial"/>
                <w:iCs/>
                <w:kern w:val="2"/>
                <w:szCs w:val="22"/>
                <w:lang w:eastAsia="zh-CN"/>
              </w:rPr>
            </w:pPr>
            <w:r w:rsidRPr="00EE3C3D">
              <w:t>-109</w:t>
            </w:r>
            <w:r w:rsidRPr="00EE3C3D">
              <w:rPr>
                <w:vertAlign w:val="superscript"/>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43B18087" w14:textId="77777777" w:rsidR="00A00035" w:rsidRPr="00EE3C3D" w:rsidRDefault="00A00035" w:rsidP="00272728">
            <w:pPr>
              <w:keepNext/>
              <w:keepLines/>
              <w:spacing w:after="0"/>
              <w:jc w:val="both"/>
              <w:rPr>
                <w:rFonts w:ascii="Arial" w:hAnsi="Arial" w:cs="Arial"/>
                <w:kern w:val="2"/>
                <w:sz w:val="18"/>
                <w:szCs w:val="22"/>
              </w:rPr>
            </w:pPr>
            <w:r w:rsidRPr="00EE3C3D">
              <w:rPr>
                <w:rFonts w:ascii="Arial" w:hAnsi="Arial" w:cs="Arial"/>
                <w:kern w:val="2"/>
                <w:sz w:val="18"/>
                <w:szCs w:val="22"/>
              </w:rPr>
              <w:t>Threshold used for Q</w:t>
            </w:r>
            <w:r w:rsidRPr="00EE3C3D">
              <w:rPr>
                <w:rFonts w:ascii="Arial" w:hAnsi="Arial" w:cs="Arial"/>
                <w:kern w:val="2"/>
                <w:sz w:val="18"/>
                <w:szCs w:val="22"/>
                <w:vertAlign w:val="subscript"/>
              </w:rPr>
              <w:t>in_LR_SSB</w:t>
            </w:r>
          </w:p>
        </w:tc>
      </w:tr>
      <w:tr w:rsidR="00A00035" w:rsidRPr="00EE3C3D" w14:paraId="7976D675" w14:textId="77777777" w:rsidTr="00272728">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3A91584"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cs="Arial"/>
                <w:kern w:val="2"/>
                <w:sz w:val="18"/>
                <w:szCs w:val="22"/>
              </w:rPr>
              <w:t>powerControlOffsetSS</w:t>
            </w:r>
          </w:p>
        </w:tc>
        <w:tc>
          <w:tcPr>
            <w:tcW w:w="0" w:type="auto"/>
            <w:tcBorders>
              <w:top w:val="single" w:sz="4" w:space="0" w:color="auto"/>
              <w:left w:val="single" w:sz="4" w:space="0" w:color="auto"/>
              <w:bottom w:val="single" w:sz="4" w:space="0" w:color="auto"/>
              <w:right w:val="single" w:sz="4" w:space="0" w:color="auto"/>
            </w:tcBorders>
            <w:vAlign w:val="center"/>
            <w:hideMark/>
          </w:tcPr>
          <w:p w14:paraId="58AB16BC"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6940376" w14:textId="77777777" w:rsidR="00A00035" w:rsidRPr="00EE3C3D" w:rsidRDefault="00A00035" w:rsidP="0027272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55A58C" w14:textId="77777777" w:rsidR="00A00035" w:rsidRPr="00EE3C3D" w:rsidRDefault="00A00035" w:rsidP="00272728">
            <w:pPr>
              <w:keepNext/>
              <w:keepLines/>
              <w:spacing w:after="0"/>
              <w:jc w:val="center"/>
              <w:rPr>
                <w:rFonts w:ascii="Arial" w:hAnsi="Arial" w:cs="Arial"/>
                <w:iCs/>
                <w:kern w:val="2"/>
                <w:sz w:val="18"/>
                <w:szCs w:val="22"/>
              </w:rPr>
            </w:pPr>
            <w:r w:rsidRPr="00EE3C3D">
              <w:rPr>
                <w:rFonts w:ascii="Arial" w:hAnsi="Arial" w:cs="Arial"/>
                <w:iCs/>
                <w:kern w:val="2"/>
                <w:sz w:val="18"/>
                <w:szCs w:val="22"/>
              </w:rPr>
              <w:t>db0</w:t>
            </w:r>
          </w:p>
        </w:tc>
        <w:tc>
          <w:tcPr>
            <w:tcW w:w="0" w:type="auto"/>
            <w:tcBorders>
              <w:top w:val="single" w:sz="4" w:space="0" w:color="auto"/>
              <w:left w:val="single" w:sz="4" w:space="0" w:color="auto"/>
              <w:bottom w:val="single" w:sz="4" w:space="0" w:color="auto"/>
              <w:right w:val="single" w:sz="4" w:space="0" w:color="auto"/>
            </w:tcBorders>
            <w:vAlign w:val="center"/>
            <w:hideMark/>
          </w:tcPr>
          <w:p w14:paraId="5BBCEA56" w14:textId="77777777" w:rsidR="00A00035" w:rsidRPr="00EE3C3D" w:rsidRDefault="00A00035" w:rsidP="00272728">
            <w:pPr>
              <w:keepNext/>
              <w:keepLines/>
              <w:spacing w:after="0"/>
              <w:jc w:val="both"/>
              <w:rPr>
                <w:rFonts w:ascii="Arial" w:hAnsi="Arial" w:cs="Arial"/>
                <w:kern w:val="2"/>
                <w:sz w:val="18"/>
                <w:szCs w:val="22"/>
              </w:rPr>
            </w:pPr>
            <w:r w:rsidRPr="00EE3C3D">
              <w:rPr>
                <w:rFonts w:ascii="Arial" w:hAnsi="Arial" w:cs="Arial"/>
                <w:kern w:val="2"/>
                <w:sz w:val="18"/>
                <w:szCs w:val="22"/>
              </w:rPr>
              <w:t>Used for deriving rsrp-ThresholdCSI-RS</w:t>
            </w:r>
          </w:p>
        </w:tc>
      </w:tr>
      <w:tr w:rsidR="00A00035" w:rsidRPr="00EE3C3D" w14:paraId="14248019" w14:textId="77777777" w:rsidTr="00272728">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F0E31F3"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cs="Arial"/>
                <w:kern w:val="2"/>
                <w:sz w:val="18"/>
                <w:szCs w:val="22"/>
              </w:rPr>
              <w:t>beamFailureInstanceMaxCount</w:t>
            </w:r>
          </w:p>
        </w:tc>
        <w:tc>
          <w:tcPr>
            <w:tcW w:w="0" w:type="auto"/>
            <w:tcBorders>
              <w:top w:val="single" w:sz="4" w:space="0" w:color="auto"/>
              <w:left w:val="single" w:sz="4" w:space="0" w:color="auto"/>
              <w:bottom w:val="single" w:sz="4" w:space="0" w:color="auto"/>
              <w:right w:val="single" w:sz="4" w:space="0" w:color="auto"/>
            </w:tcBorders>
            <w:vAlign w:val="center"/>
            <w:hideMark/>
          </w:tcPr>
          <w:p w14:paraId="3E9F2366" w14:textId="77777777" w:rsidR="00A00035" w:rsidRPr="00EE3C3D" w:rsidRDefault="00A00035" w:rsidP="00272728">
            <w:pPr>
              <w:keepNext/>
              <w:keepLines/>
              <w:spacing w:after="0"/>
              <w:jc w:val="center"/>
              <w:rPr>
                <w:rFonts w:ascii="Arial" w:hAnsi="Arial" w:cs="Arial"/>
                <w:iCs/>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A1DDE03" w14:textId="77777777" w:rsidR="00A00035" w:rsidRPr="00EE3C3D" w:rsidRDefault="00A00035" w:rsidP="00272728">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DB10C0" w14:textId="77777777" w:rsidR="00A00035" w:rsidRPr="00EE3C3D" w:rsidRDefault="00A00035" w:rsidP="00272728">
            <w:pPr>
              <w:keepNext/>
              <w:keepLines/>
              <w:spacing w:after="0"/>
              <w:jc w:val="center"/>
              <w:rPr>
                <w:rFonts w:ascii="Arial" w:hAnsi="Arial" w:cs="Arial"/>
                <w:iCs/>
                <w:kern w:val="2"/>
                <w:sz w:val="18"/>
                <w:szCs w:val="22"/>
              </w:rPr>
            </w:pPr>
            <w:r w:rsidRPr="00EE3C3D">
              <w:rPr>
                <w:rFonts w:ascii="Arial" w:hAnsi="Arial" w:cs="Arial"/>
                <w:iCs/>
                <w:kern w:val="2"/>
                <w:sz w:val="18"/>
                <w:szCs w:val="22"/>
              </w:rPr>
              <w:t>n1</w:t>
            </w:r>
          </w:p>
        </w:tc>
        <w:tc>
          <w:tcPr>
            <w:tcW w:w="0" w:type="auto"/>
            <w:tcBorders>
              <w:top w:val="single" w:sz="4" w:space="0" w:color="auto"/>
              <w:left w:val="single" w:sz="4" w:space="0" w:color="auto"/>
              <w:bottom w:val="single" w:sz="4" w:space="0" w:color="auto"/>
              <w:right w:val="single" w:sz="4" w:space="0" w:color="auto"/>
            </w:tcBorders>
            <w:vAlign w:val="center"/>
            <w:hideMark/>
          </w:tcPr>
          <w:p w14:paraId="7D1E72BC" w14:textId="77777777" w:rsidR="00A00035" w:rsidRPr="00EE3C3D" w:rsidRDefault="00A00035" w:rsidP="00272728">
            <w:pPr>
              <w:keepNext/>
              <w:keepLines/>
              <w:spacing w:after="0"/>
              <w:jc w:val="both"/>
              <w:rPr>
                <w:rFonts w:ascii="Arial" w:hAnsi="Arial" w:cs="Arial"/>
                <w:iCs/>
                <w:kern w:val="2"/>
                <w:sz w:val="18"/>
                <w:szCs w:val="22"/>
              </w:rPr>
            </w:pPr>
            <w:r w:rsidRPr="00EE3C3D">
              <w:rPr>
                <w:rFonts w:ascii="Arial" w:hAnsi="Arial" w:cs="Arial"/>
                <w:iCs/>
                <w:kern w:val="2"/>
                <w:sz w:val="18"/>
                <w:szCs w:val="22"/>
              </w:rPr>
              <w:t>see TS 38.321 [12], clause 5.17</w:t>
            </w:r>
          </w:p>
        </w:tc>
      </w:tr>
      <w:tr w:rsidR="00A00035" w:rsidRPr="00EE3C3D" w14:paraId="4CF16391" w14:textId="77777777" w:rsidTr="00272728">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75304D7"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cs="Arial"/>
                <w:kern w:val="2"/>
                <w:sz w:val="18"/>
                <w:szCs w:val="22"/>
              </w:rPr>
              <w:t>beamFailureDetectionTimer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6ED8A11" w14:textId="77777777" w:rsidR="00A00035" w:rsidRPr="00EE3C3D" w:rsidRDefault="00A00035" w:rsidP="00272728">
            <w:pPr>
              <w:keepNext/>
              <w:keepLines/>
              <w:spacing w:after="0"/>
              <w:jc w:val="center"/>
              <w:rPr>
                <w:rFonts w:ascii="Arial" w:hAnsi="Arial" w:cs="Arial"/>
                <w:iCs/>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1D67F7A" w14:textId="77777777" w:rsidR="00A00035" w:rsidRPr="00EE3C3D" w:rsidRDefault="00A00035" w:rsidP="00272728">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E521DF" w14:textId="77777777" w:rsidR="00A00035" w:rsidRPr="00EE3C3D" w:rsidRDefault="00A00035" w:rsidP="00272728">
            <w:pPr>
              <w:keepNext/>
              <w:keepLines/>
              <w:spacing w:after="0"/>
              <w:jc w:val="center"/>
              <w:rPr>
                <w:rFonts w:ascii="Arial" w:hAnsi="Arial" w:cs="Arial"/>
                <w:i/>
                <w:iCs/>
                <w:kern w:val="2"/>
                <w:sz w:val="18"/>
                <w:szCs w:val="22"/>
              </w:rPr>
            </w:pPr>
            <w:r w:rsidRPr="00EE3C3D">
              <w:rPr>
                <w:rFonts w:ascii="Arial" w:hAnsi="Arial" w:cs="Arial"/>
                <w:kern w:val="2"/>
                <w:sz w:val="18"/>
                <w:szCs w:val="22"/>
              </w:rPr>
              <w:t>pbfd4</w:t>
            </w:r>
          </w:p>
        </w:tc>
        <w:tc>
          <w:tcPr>
            <w:tcW w:w="0" w:type="auto"/>
            <w:tcBorders>
              <w:top w:val="single" w:sz="4" w:space="0" w:color="auto"/>
              <w:left w:val="single" w:sz="4" w:space="0" w:color="auto"/>
              <w:bottom w:val="single" w:sz="4" w:space="0" w:color="auto"/>
              <w:right w:val="single" w:sz="4" w:space="0" w:color="auto"/>
            </w:tcBorders>
            <w:vAlign w:val="center"/>
            <w:hideMark/>
          </w:tcPr>
          <w:p w14:paraId="1D51247C" w14:textId="77777777" w:rsidR="00A00035" w:rsidRPr="00EE3C3D" w:rsidRDefault="00A00035" w:rsidP="00272728">
            <w:pPr>
              <w:keepNext/>
              <w:keepLines/>
              <w:spacing w:after="0"/>
              <w:jc w:val="both"/>
              <w:rPr>
                <w:rFonts w:ascii="Arial" w:hAnsi="Arial" w:cs="Arial"/>
                <w:kern w:val="2"/>
                <w:sz w:val="18"/>
                <w:szCs w:val="22"/>
              </w:rPr>
            </w:pPr>
            <w:r w:rsidRPr="00EE3C3D">
              <w:rPr>
                <w:rFonts w:ascii="Arial" w:hAnsi="Arial" w:cs="Arial"/>
                <w:iCs/>
                <w:kern w:val="2"/>
                <w:sz w:val="18"/>
                <w:szCs w:val="22"/>
              </w:rPr>
              <w:t>see TS 38.321 [12], clause 5.17</w:t>
            </w:r>
          </w:p>
        </w:tc>
      </w:tr>
      <w:tr w:rsidR="00A00035" w:rsidRPr="00EE3C3D" w14:paraId="55CE7FD9" w14:textId="77777777" w:rsidTr="00272728">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3858631" w14:textId="77777777" w:rsidR="00A00035" w:rsidRPr="00EE3C3D" w:rsidRDefault="00A00035" w:rsidP="00272728">
            <w:pPr>
              <w:keepNext/>
              <w:keepLines/>
              <w:spacing w:after="0"/>
              <w:rPr>
                <w:rFonts w:ascii="Arial" w:hAnsi="Arial"/>
                <w:kern w:val="2"/>
                <w:sz w:val="18"/>
                <w:szCs w:val="22"/>
              </w:rPr>
            </w:pPr>
            <w:r w:rsidRPr="00EE3C3D">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147A01CF"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7A42D47" w14:textId="77777777" w:rsidR="00A00035" w:rsidRPr="00EE3C3D" w:rsidRDefault="00A00035" w:rsidP="0027272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69D6C8"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18"/>
              </w:rPr>
              <w:t>CSI-RS.3.1 TDD</w:t>
            </w:r>
          </w:p>
        </w:tc>
        <w:tc>
          <w:tcPr>
            <w:tcW w:w="0" w:type="auto"/>
            <w:tcBorders>
              <w:top w:val="single" w:sz="4" w:space="0" w:color="auto"/>
              <w:left w:val="single" w:sz="4" w:space="0" w:color="auto"/>
              <w:bottom w:val="single" w:sz="4" w:space="0" w:color="auto"/>
              <w:right w:val="single" w:sz="4" w:space="0" w:color="auto"/>
            </w:tcBorders>
            <w:vAlign w:val="center"/>
          </w:tcPr>
          <w:p w14:paraId="57619643" w14:textId="77777777" w:rsidR="00A00035" w:rsidRPr="00EE3C3D" w:rsidRDefault="00A00035" w:rsidP="00272728">
            <w:pPr>
              <w:keepNext/>
              <w:keepLines/>
              <w:spacing w:after="0"/>
              <w:jc w:val="both"/>
              <w:rPr>
                <w:rFonts w:ascii="Arial" w:hAnsi="Arial" w:cs="Arial"/>
                <w:kern w:val="2"/>
                <w:sz w:val="18"/>
                <w:szCs w:val="18"/>
              </w:rPr>
            </w:pPr>
            <w:r w:rsidRPr="00EE3C3D">
              <w:rPr>
                <w:rFonts w:ascii="Arial" w:hAnsi="Arial"/>
                <w:sz w:val="18"/>
              </w:rPr>
              <w:t>A.1.4.2</w:t>
            </w:r>
          </w:p>
        </w:tc>
      </w:tr>
      <w:tr w:rsidR="00A00035" w:rsidRPr="00EE3C3D" w14:paraId="4E0B8C1B" w14:textId="77777777" w:rsidTr="00272728">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E0B9D2B" w14:textId="77777777" w:rsidR="00A00035" w:rsidRPr="00EE3C3D" w:rsidRDefault="00A00035" w:rsidP="00272728">
            <w:pPr>
              <w:keepNext/>
              <w:keepLines/>
              <w:spacing w:after="0"/>
              <w:rPr>
                <w:rFonts w:ascii="Arial" w:hAnsi="Arial" w:cs="Arial"/>
                <w:kern w:val="2"/>
                <w:sz w:val="18"/>
              </w:rPr>
            </w:pPr>
            <w:r w:rsidRPr="00EE3C3D">
              <w:rPr>
                <w:rFonts w:ascii="Arial" w:hAnsi="Arial" w:cs="Arial"/>
                <w:kern w:val="2"/>
                <w:sz w:val="18"/>
                <w:szCs w:val="22"/>
              </w:rPr>
              <w:t>reportConfigType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4E9965B1"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DDF26DE" w14:textId="77777777" w:rsidR="00A00035" w:rsidRPr="00EE3C3D" w:rsidRDefault="00A00035" w:rsidP="0027272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E2FE3F" w14:textId="77777777" w:rsidR="00A00035" w:rsidRPr="00EE3C3D" w:rsidRDefault="00A00035" w:rsidP="00272728">
            <w:pPr>
              <w:keepNext/>
              <w:keepLines/>
              <w:spacing w:after="0"/>
              <w:jc w:val="center"/>
              <w:rPr>
                <w:rFonts w:ascii="Arial" w:eastAsia="MS Mincho" w:hAnsi="Arial" w:cs="Arial"/>
                <w:kern w:val="2"/>
                <w:sz w:val="18"/>
                <w:szCs w:val="22"/>
              </w:rPr>
            </w:pPr>
            <w:r w:rsidRPr="00EE3C3D">
              <w:rPr>
                <w:rFonts w:ascii="Arial" w:hAnsi="Arial" w:cs="Arial"/>
                <w:kern w:val="2"/>
                <w:sz w:val="18"/>
                <w:szCs w:val="22"/>
              </w:rPr>
              <w:t>periodic</w:t>
            </w:r>
          </w:p>
        </w:tc>
        <w:tc>
          <w:tcPr>
            <w:tcW w:w="0" w:type="auto"/>
            <w:tcBorders>
              <w:top w:val="single" w:sz="4" w:space="0" w:color="auto"/>
              <w:left w:val="single" w:sz="4" w:space="0" w:color="auto"/>
              <w:bottom w:val="single" w:sz="4" w:space="0" w:color="auto"/>
              <w:right w:val="single" w:sz="4" w:space="0" w:color="auto"/>
            </w:tcBorders>
            <w:vAlign w:val="center"/>
          </w:tcPr>
          <w:p w14:paraId="33408A6F" w14:textId="77777777" w:rsidR="00A00035" w:rsidRPr="00EE3C3D" w:rsidRDefault="00A00035" w:rsidP="00272728">
            <w:pPr>
              <w:keepNext/>
              <w:keepLines/>
              <w:spacing w:after="0"/>
              <w:jc w:val="both"/>
              <w:rPr>
                <w:rFonts w:ascii="Arial" w:eastAsia="MS Mincho" w:hAnsi="Arial" w:cs="Arial"/>
                <w:kern w:val="2"/>
                <w:sz w:val="18"/>
                <w:szCs w:val="22"/>
              </w:rPr>
            </w:pPr>
          </w:p>
        </w:tc>
      </w:tr>
      <w:tr w:rsidR="00A00035" w:rsidRPr="00EE3C3D" w14:paraId="00C0B521" w14:textId="77777777" w:rsidTr="00272728">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C0AC219"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cs="Arial"/>
                <w:kern w:val="2"/>
                <w:sz w:val="18"/>
                <w:szCs w:val="22"/>
              </w:rPr>
              <w:t>reportQuantity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33C50E34"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9BEA18E" w14:textId="77777777" w:rsidR="00A00035" w:rsidRPr="00EE3C3D" w:rsidRDefault="00A00035" w:rsidP="0027272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489510" w14:textId="77777777" w:rsidR="00A00035" w:rsidRPr="00EE3C3D" w:rsidRDefault="00A00035" w:rsidP="00272728">
            <w:pPr>
              <w:keepNext/>
              <w:keepLines/>
              <w:spacing w:after="0"/>
              <w:jc w:val="center"/>
              <w:rPr>
                <w:rFonts w:ascii="Arial" w:eastAsia="MS Mincho" w:hAnsi="Arial" w:cs="Arial"/>
                <w:kern w:val="2"/>
                <w:sz w:val="18"/>
                <w:szCs w:val="22"/>
              </w:rPr>
            </w:pPr>
            <w:r w:rsidRPr="00EE3C3D">
              <w:rPr>
                <w:rFonts w:ascii="Arial" w:hAnsi="Arial" w:cs="Arial"/>
                <w:kern w:val="2"/>
                <w:sz w:val="18"/>
                <w:szCs w:val="22"/>
              </w:rPr>
              <w:t>cri-RI-PMI-CQI</w:t>
            </w:r>
          </w:p>
        </w:tc>
        <w:tc>
          <w:tcPr>
            <w:tcW w:w="0" w:type="auto"/>
            <w:tcBorders>
              <w:top w:val="single" w:sz="4" w:space="0" w:color="auto"/>
              <w:left w:val="single" w:sz="4" w:space="0" w:color="auto"/>
              <w:bottom w:val="single" w:sz="4" w:space="0" w:color="auto"/>
              <w:right w:val="single" w:sz="4" w:space="0" w:color="auto"/>
            </w:tcBorders>
            <w:vAlign w:val="center"/>
          </w:tcPr>
          <w:p w14:paraId="288B3D70" w14:textId="77777777" w:rsidR="00A00035" w:rsidRPr="00EE3C3D" w:rsidRDefault="00A00035" w:rsidP="00272728">
            <w:pPr>
              <w:keepNext/>
              <w:keepLines/>
              <w:spacing w:after="0"/>
              <w:jc w:val="both"/>
              <w:rPr>
                <w:rFonts w:ascii="Arial" w:eastAsia="MS Mincho" w:hAnsi="Arial" w:cs="Arial"/>
                <w:kern w:val="2"/>
                <w:sz w:val="18"/>
                <w:szCs w:val="22"/>
              </w:rPr>
            </w:pPr>
          </w:p>
        </w:tc>
      </w:tr>
      <w:tr w:rsidR="00A00035" w:rsidRPr="00EE3C3D" w14:paraId="5E19D383" w14:textId="77777777" w:rsidTr="00272728">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BF15261"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73F2578F"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3160C26"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6FDCE9BD" w14:textId="77777777" w:rsidR="00A00035" w:rsidRPr="00EE3C3D" w:rsidRDefault="00A00035" w:rsidP="00272728">
            <w:pPr>
              <w:keepNext/>
              <w:keepLines/>
              <w:spacing w:after="0"/>
              <w:jc w:val="center"/>
              <w:rPr>
                <w:rFonts w:ascii="Arial" w:eastAsia="MS Mincho" w:hAnsi="Arial" w:cs="Arial"/>
                <w:kern w:val="2"/>
                <w:sz w:val="18"/>
                <w:szCs w:val="22"/>
              </w:rPr>
            </w:pPr>
            <w:r w:rsidRPr="00EE3C3D">
              <w:rPr>
                <w:rFonts w:ascii="Arial" w:hAnsi="Arial" w:cs="Arial"/>
                <w:kern w:val="2"/>
                <w:sz w:val="18"/>
                <w:szCs w:val="22"/>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08FFF2FF" w14:textId="77777777" w:rsidR="00A00035" w:rsidRPr="00EE3C3D" w:rsidRDefault="00A00035" w:rsidP="00272728">
            <w:pPr>
              <w:keepNext/>
              <w:keepLines/>
              <w:spacing w:after="0"/>
              <w:jc w:val="both"/>
              <w:rPr>
                <w:rFonts w:ascii="Arial" w:eastAsia="MS Mincho" w:hAnsi="Arial" w:cs="Arial"/>
                <w:kern w:val="2"/>
                <w:sz w:val="18"/>
                <w:szCs w:val="22"/>
              </w:rPr>
            </w:pPr>
          </w:p>
        </w:tc>
      </w:tr>
      <w:tr w:rsidR="00A00035" w:rsidRPr="00EE3C3D" w14:paraId="4F1E2DC9" w14:textId="77777777" w:rsidTr="00272728">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FD42F3E"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2A253185" w14:textId="77777777" w:rsidR="00A00035" w:rsidRPr="00EE3C3D" w:rsidRDefault="00A00035" w:rsidP="00272728">
            <w:pPr>
              <w:keepNext/>
              <w:keepLines/>
              <w:spacing w:after="0"/>
              <w:jc w:val="center"/>
              <w:rPr>
                <w:rFonts w:ascii="Arial" w:hAnsi="Arial" w:cs="Arial"/>
                <w:kern w:val="2"/>
                <w:sz w:val="18"/>
                <w:szCs w:val="22"/>
                <w:lang w:eastAsia="zh-CN"/>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FE9868B"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6CDB6A6B" w14:textId="77777777" w:rsidR="00A00035" w:rsidRPr="00EE3C3D" w:rsidRDefault="00A00035" w:rsidP="00272728">
            <w:pPr>
              <w:keepNext/>
              <w:keepLines/>
              <w:spacing w:after="0"/>
              <w:jc w:val="center"/>
              <w:rPr>
                <w:rFonts w:ascii="Arial" w:eastAsia="MS Mincho" w:hAnsi="Arial" w:cs="Arial"/>
                <w:kern w:val="2"/>
                <w:sz w:val="18"/>
                <w:szCs w:val="22"/>
              </w:rPr>
            </w:pPr>
            <w:r w:rsidRPr="00EE3C3D">
              <w:rPr>
                <w:rFonts w:ascii="Arial" w:hAnsi="Arial" w:cs="Arial"/>
                <w:kern w:val="2"/>
                <w:sz w:val="18"/>
                <w:szCs w:val="22"/>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388E88AD" w14:textId="77777777" w:rsidR="00A00035" w:rsidRPr="00EE3C3D" w:rsidRDefault="00A00035" w:rsidP="00272728">
            <w:pPr>
              <w:keepNext/>
              <w:keepLines/>
              <w:spacing w:after="0"/>
              <w:jc w:val="both"/>
              <w:rPr>
                <w:rFonts w:ascii="Arial" w:eastAsia="MS Mincho" w:hAnsi="Arial" w:cs="Arial"/>
                <w:kern w:val="2"/>
                <w:sz w:val="18"/>
                <w:szCs w:val="22"/>
              </w:rPr>
            </w:pPr>
          </w:p>
        </w:tc>
      </w:tr>
      <w:tr w:rsidR="00A00035" w:rsidRPr="00EE3C3D" w14:paraId="282B9595" w14:textId="77777777" w:rsidTr="00272728">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3CF6929" w14:textId="77777777" w:rsidR="00A00035" w:rsidRPr="00EE3C3D" w:rsidRDefault="00A00035" w:rsidP="00272728">
            <w:pPr>
              <w:keepNext/>
              <w:keepLines/>
              <w:spacing w:after="0"/>
              <w:rPr>
                <w:rFonts w:ascii="Arial" w:hAnsi="Arial" w:cs="Arial"/>
                <w:kern w:val="2"/>
                <w:sz w:val="18"/>
              </w:rPr>
            </w:pPr>
            <w:r w:rsidRPr="00EE3C3D">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7022E5F" w14:textId="77777777" w:rsidR="00A00035" w:rsidRPr="00EE3C3D" w:rsidRDefault="00A00035" w:rsidP="00272728">
            <w:pPr>
              <w:keepNext/>
              <w:keepLines/>
              <w:spacing w:after="0"/>
              <w:jc w:val="center"/>
              <w:rPr>
                <w:rFonts w:ascii="Arial" w:hAnsi="Arial" w:cs="Arial"/>
                <w:kern w:val="2"/>
                <w:sz w:val="18"/>
                <w:szCs w:val="22"/>
                <w:lang w:eastAsia="zh-CN"/>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9B9E29C" w14:textId="77777777" w:rsidR="00A00035" w:rsidRPr="00EE3C3D" w:rsidRDefault="00A00035" w:rsidP="00272728">
            <w:pPr>
              <w:keepNext/>
              <w:keepLines/>
              <w:spacing w:after="0"/>
              <w:jc w:val="center"/>
              <w:rPr>
                <w:rFonts w:ascii="Arial" w:hAnsi="Arial" w:cs="Arial"/>
                <w:kern w:val="2"/>
                <w:sz w:val="18"/>
                <w:szCs w:val="22"/>
                <w:lang w:eastAsia="zh-CN"/>
              </w:rPr>
            </w:pPr>
            <w:r w:rsidRPr="00EE3C3D">
              <w:rPr>
                <w:rFonts w:ascii="Arial" w:hAnsi="Arial" w:cs="Arial"/>
                <w:kern w:val="2"/>
                <w:sz w:val="18"/>
                <w:szCs w:val="22"/>
                <w:lang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3B3723F5" w14:textId="77777777" w:rsidR="00A00035" w:rsidRPr="00EE3C3D" w:rsidRDefault="00A00035" w:rsidP="00272728">
            <w:pPr>
              <w:keepNext/>
              <w:keepLines/>
              <w:spacing w:after="0"/>
              <w:jc w:val="center"/>
              <w:rPr>
                <w:rFonts w:ascii="Arial" w:hAnsi="Arial" w:cs="Arial"/>
                <w:kern w:val="2"/>
                <w:sz w:val="18"/>
                <w:szCs w:val="18"/>
                <w:lang w:eastAsia="zh-CN"/>
              </w:rPr>
            </w:pPr>
            <w:r w:rsidRPr="00EE3C3D">
              <w:rPr>
                <w:rFonts w:ascii="Arial" w:hAnsi="Arial" w:cs="Arial"/>
                <w:kern w:val="2"/>
                <w:sz w:val="18"/>
                <w:szCs w:val="18"/>
                <w:lang w:eastAsia="zh-CN"/>
              </w:rPr>
              <w:t>1000</w:t>
            </w:r>
          </w:p>
        </w:tc>
        <w:tc>
          <w:tcPr>
            <w:tcW w:w="0" w:type="auto"/>
            <w:tcBorders>
              <w:top w:val="single" w:sz="4" w:space="0" w:color="auto"/>
              <w:left w:val="single" w:sz="4" w:space="0" w:color="auto"/>
              <w:bottom w:val="single" w:sz="4" w:space="0" w:color="auto"/>
              <w:right w:val="single" w:sz="4" w:space="0" w:color="auto"/>
            </w:tcBorders>
            <w:vAlign w:val="center"/>
          </w:tcPr>
          <w:p w14:paraId="4D6B4B10" w14:textId="77777777" w:rsidR="00A00035" w:rsidRPr="00EE3C3D" w:rsidRDefault="00A00035" w:rsidP="00272728">
            <w:pPr>
              <w:keepNext/>
              <w:keepLines/>
              <w:spacing w:after="0"/>
              <w:jc w:val="both"/>
              <w:rPr>
                <w:rFonts w:ascii="Arial" w:hAnsi="Arial"/>
                <w:kern w:val="2"/>
                <w:sz w:val="18"/>
                <w:szCs w:val="18"/>
              </w:rPr>
            </w:pPr>
          </w:p>
        </w:tc>
      </w:tr>
      <w:tr w:rsidR="00A00035" w:rsidRPr="00EE3C3D" w14:paraId="6E8AC5D1" w14:textId="77777777" w:rsidTr="00272728">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B1636C5" w14:textId="77777777" w:rsidR="00A00035" w:rsidRPr="00EE3C3D" w:rsidRDefault="00A00035" w:rsidP="00272728">
            <w:pPr>
              <w:keepNext/>
              <w:keepLines/>
              <w:spacing w:after="0"/>
              <w:rPr>
                <w:rFonts w:ascii="Arial" w:hAnsi="Arial" w:cs="Arial"/>
                <w:kern w:val="2"/>
                <w:sz w:val="18"/>
                <w:lang w:eastAsia="zh-CN"/>
              </w:rPr>
            </w:pPr>
            <w:r w:rsidRPr="00EE3C3D">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E3FDB8B"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2D60AE9" w14:textId="77777777" w:rsidR="00A00035" w:rsidRPr="00EE3C3D" w:rsidRDefault="00A00035" w:rsidP="0027272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6D54F4" w14:textId="77777777" w:rsidR="00A00035" w:rsidRPr="00EE3C3D" w:rsidRDefault="00A00035" w:rsidP="00272728">
            <w:pPr>
              <w:keepNext/>
              <w:keepLines/>
              <w:spacing w:after="0"/>
              <w:jc w:val="center"/>
              <w:rPr>
                <w:rFonts w:ascii="Arial" w:hAnsi="Arial" w:cs="Arial"/>
                <w:kern w:val="2"/>
                <w:sz w:val="18"/>
                <w:szCs w:val="18"/>
                <w:lang w:eastAsia="zh-CN"/>
              </w:rPr>
            </w:pPr>
            <w:r w:rsidRPr="00EE3C3D">
              <w:rPr>
                <w:rFonts w:ascii="Arial" w:hAnsi="Arial" w:cs="Arial"/>
                <w:kern w:val="2"/>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0560D2FC" w14:textId="77777777" w:rsidR="00A00035" w:rsidRPr="00EE3C3D" w:rsidRDefault="00A00035" w:rsidP="00272728">
            <w:pPr>
              <w:keepNext/>
              <w:keepLines/>
              <w:spacing w:after="0"/>
              <w:jc w:val="both"/>
              <w:rPr>
                <w:rFonts w:ascii="Arial" w:hAnsi="Arial"/>
                <w:kern w:val="2"/>
                <w:sz w:val="18"/>
                <w:szCs w:val="18"/>
              </w:rPr>
            </w:pPr>
          </w:p>
        </w:tc>
      </w:tr>
      <w:tr w:rsidR="00A00035" w:rsidRPr="00EE3C3D" w14:paraId="16C47A75" w14:textId="77777777" w:rsidTr="00272728">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CD3CC93" w14:textId="77777777" w:rsidR="00A00035" w:rsidRPr="00EE3C3D" w:rsidRDefault="00A00035" w:rsidP="00272728">
            <w:pPr>
              <w:keepNext/>
              <w:keepLines/>
              <w:spacing w:after="0"/>
              <w:rPr>
                <w:rFonts w:ascii="Arial" w:hAnsi="Arial" w:cs="Arial"/>
                <w:kern w:val="2"/>
                <w:sz w:val="18"/>
              </w:rPr>
            </w:pPr>
            <w:r w:rsidRPr="00EE3C3D">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45C01BD"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8BB7D70"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BC7F9FE"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1CE69F9" w14:textId="77777777" w:rsidR="00A00035" w:rsidRPr="00EE3C3D" w:rsidRDefault="00A00035" w:rsidP="00272728">
            <w:pPr>
              <w:keepNext/>
              <w:keepLines/>
              <w:spacing w:after="0"/>
              <w:jc w:val="both"/>
              <w:rPr>
                <w:rFonts w:ascii="Arial" w:hAnsi="Arial" w:cs="Arial"/>
                <w:kern w:val="2"/>
                <w:sz w:val="18"/>
                <w:szCs w:val="22"/>
              </w:rPr>
            </w:pPr>
            <w:r w:rsidRPr="00EE3C3D">
              <w:rPr>
                <w:rFonts w:ascii="Arial" w:hAnsi="Arial" w:cs="Arial"/>
                <w:kern w:val="2"/>
                <w:sz w:val="18"/>
                <w:szCs w:val="22"/>
              </w:rPr>
              <w:t>The UE shall be fully synchronized to cell 1 during T1</w:t>
            </w:r>
          </w:p>
        </w:tc>
      </w:tr>
      <w:tr w:rsidR="00A00035" w:rsidRPr="00EE3C3D" w14:paraId="5EFF228A" w14:textId="77777777" w:rsidTr="00272728">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A9A9DDE"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8A70C70"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B9506C4"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F31847D"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sz w:val="18"/>
              </w:rPr>
              <w:t>5.43</w:t>
            </w:r>
          </w:p>
        </w:tc>
        <w:tc>
          <w:tcPr>
            <w:tcW w:w="0" w:type="auto"/>
            <w:tcBorders>
              <w:top w:val="single" w:sz="4" w:space="0" w:color="auto"/>
              <w:left w:val="single" w:sz="4" w:space="0" w:color="auto"/>
              <w:bottom w:val="single" w:sz="4" w:space="0" w:color="auto"/>
              <w:right w:val="single" w:sz="4" w:space="0" w:color="auto"/>
            </w:tcBorders>
            <w:vAlign w:val="center"/>
          </w:tcPr>
          <w:p w14:paraId="39B48FD8" w14:textId="77777777" w:rsidR="00A00035" w:rsidRPr="00EE3C3D" w:rsidRDefault="00A00035" w:rsidP="00272728">
            <w:pPr>
              <w:keepNext/>
              <w:keepLines/>
              <w:spacing w:after="0"/>
              <w:jc w:val="both"/>
              <w:rPr>
                <w:rFonts w:ascii="Arial" w:hAnsi="Arial" w:cs="Arial"/>
                <w:kern w:val="2"/>
                <w:sz w:val="18"/>
                <w:szCs w:val="22"/>
              </w:rPr>
            </w:pPr>
          </w:p>
        </w:tc>
      </w:tr>
      <w:tr w:rsidR="00A00035" w:rsidRPr="00EE3C3D" w14:paraId="798360A1" w14:textId="77777777" w:rsidTr="00272728">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CDCF680"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43E97BB2"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F3B246B"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AF10505"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rPr>
              <w:t>5.16</w:t>
            </w:r>
          </w:p>
        </w:tc>
        <w:tc>
          <w:tcPr>
            <w:tcW w:w="0" w:type="auto"/>
            <w:tcBorders>
              <w:top w:val="single" w:sz="4" w:space="0" w:color="auto"/>
              <w:left w:val="single" w:sz="4" w:space="0" w:color="auto"/>
              <w:bottom w:val="single" w:sz="4" w:space="0" w:color="auto"/>
              <w:right w:val="single" w:sz="4" w:space="0" w:color="auto"/>
            </w:tcBorders>
            <w:vAlign w:val="center"/>
          </w:tcPr>
          <w:p w14:paraId="1B5A7D3D" w14:textId="77777777" w:rsidR="00A00035" w:rsidRPr="00EE3C3D" w:rsidRDefault="00A00035" w:rsidP="00272728">
            <w:pPr>
              <w:keepNext/>
              <w:keepLines/>
              <w:spacing w:after="0"/>
              <w:jc w:val="both"/>
              <w:rPr>
                <w:rFonts w:ascii="Arial" w:hAnsi="Arial" w:cs="Arial"/>
                <w:kern w:val="2"/>
                <w:sz w:val="18"/>
                <w:szCs w:val="22"/>
              </w:rPr>
            </w:pPr>
          </w:p>
        </w:tc>
      </w:tr>
      <w:tr w:rsidR="00A00035" w:rsidRPr="00EE3C3D" w14:paraId="7915217C" w14:textId="77777777" w:rsidTr="00272728">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01EE7AA"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7CAA433D"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AE27D3D"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DEB4D39"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56FE6929" w14:textId="77777777" w:rsidR="00A00035" w:rsidRPr="00EE3C3D" w:rsidRDefault="00A00035" w:rsidP="00272728">
            <w:pPr>
              <w:keepNext/>
              <w:keepLines/>
              <w:spacing w:after="0"/>
              <w:jc w:val="both"/>
              <w:rPr>
                <w:rFonts w:ascii="Arial" w:hAnsi="Arial" w:cs="Arial"/>
                <w:kern w:val="2"/>
                <w:sz w:val="18"/>
                <w:szCs w:val="22"/>
              </w:rPr>
            </w:pPr>
          </w:p>
        </w:tc>
      </w:tr>
      <w:tr w:rsidR="00A00035" w:rsidRPr="00EE3C3D" w14:paraId="7CB694C0" w14:textId="77777777" w:rsidTr="00272728">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AB278D9"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BD2FEC3"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8846831"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A9DE244"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rPr>
              <w:t>0.31</w:t>
            </w:r>
          </w:p>
        </w:tc>
        <w:tc>
          <w:tcPr>
            <w:tcW w:w="0" w:type="auto"/>
            <w:tcBorders>
              <w:top w:val="single" w:sz="4" w:space="0" w:color="auto"/>
              <w:left w:val="single" w:sz="4" w:space="0" w:color="auto"/>
              <w:bottom w:val="single" w:sz="4" w:space="0" w:color="auto"/>
              <w:right w:val="single" w:sz="4" w:space="0" w:color="auto"/>
            </w:tcBorders>
            <w:vAlign w:val="center"/>
          </w:tcPr>
          <w:p w14:paraId="05FE029A" w14:textId="77777777" w:rsidR="00A00035" w:rsidRPr="00EE3C3D" w:rsidRDefault="00A00035" w:rsidP="00272728">
            <w:pPr>
              <w:keepNext/>
              <w:keepLines/>
              <w:spacing w:after="0"/>
              <w:jc w:val="both"/>
              <w:rPr>
                <w:rFonts w:ascii="Arial" w:hAnsi="Arial" w:cs="Arial"/>
                <w:kern w:val="2"/>
                <w:sz w:val="18"/>
                <w:szCs w:val="22"/>
              </w:rPr>
            </w:pPr>
          </w:p>
        </w:tc>
      </w:tr>
      <w:tr w:rsidR="00A00035" w:rsidRPr="00EE3C3D" w14:paraId="7AD313A4" w14:textId="77777777" w:rsidTr="00272728">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3757C8B"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4D379E76"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9C6F705"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0FF7913"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rPr>
              <w:t>0.27</w:t>
            </w:r>
          </w:p>
        </w:tc>
        <w:tc>
          <w:tcPr>
            <w:tcW w:w="0" w:type="auto"/>
            <w:tcBorders>
              <w:top w:val="single" w:sz="4" w:space="0" w:color="auto"/>
              <w:left w:val="single" w:sz="4" w:space="0" w:color="auto"/>
              <w:bottom w:val="single" w:sz="4" w:space="0" w:color="auto"/>
              <w:right w:val="single" w:sz="4" w:space="0" w:color="auto"/>
            </w:tcBorders>
            <w:vAlign w:val="center"/>
          </w:tcPr>
          <w:p w14:paraId="33D483DA" w14:textId="77777777" w:rsidR="00A00035" w:rsidRPr="00EE3C3D" w:rsidRDefault="00A00035" w:rsidP="00272728">
            <w:pPr>
              <w:keepNext/>
              <w:keepLines/>
              <w:spacing w:after="0"/>
              <w:jc w:val="both"/>
              <w:rPr>
                <w:rFonts w:ascii="Arial" w:hAnsi="Arial" w:cs="Arial"/>
                <w:kern w:val="2"/>
                <w:sz w:val="18"/>
                <w:szCs w:val="22"/>
              </w:rPr>
            </w:pPr>
          </w:p>
        </w:tc>
      </w:tr>
      <w:tr w:rsidR="00A00035" w:rsidRPr="00EE3C3D" w14:paraId="404178CF" w14:textId="77777777" w:rsidTr="00272728">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0EA5656E" w14:textId="77777777" w:rsidR="00A00035" w:rsidRPr="00EE3C3D" w:rsidRDefault="00A00035" w:rsidP="00272728">
            <w:pPr>
              <w:pStyle w:val="TAN"/>
              <w:spacing w:line="256" w:lineRule="auto"/>
            </w:pPr>
            <w:r w:rsidRPr="00EE3C3D">
              <w:t>Note 1:</w:t>
            </w:r>
            <w:r w:rsidRPr="00EE3C3D">
              <w:rPr>
                <w:lang w:eastAsia="zh-CN"/>
              </w:rPr>
              <w:tab/>
            </w:r>
            <w:r w:rsidRPr="00EE3C3D">
              <w:t xml:space="preserve">UE-specific PDCCH is not transmitted after T1 starts. </w:t>
            </w:r>
          </w:p>
          <w:p w14:paraId="7A30E155" w14:textId="77777777" w:rsidR="00A00035" w:rsidRPr="00EE3C3D" w:rsidRDefault="00A00035" w:rsidP="00272728">
            <w:pPr>
              <w:pStyle w:val="TAN"/>
            </w:pPr>
            <w:r w:rsidRPr="00EE3C3D">
              <w:t xml:space="preserve">Note 2: </w:t>
            </w:r>
            <w:r w:rsidRPr="00EE3C3D">
              <w:tab/>
              <w:t>Including test toelerance given in Annex F.1.3.2</w:t>
            </w:r>
          </w:p>
        </w:tc>
      </w:tr>
    </w:tbl>
    <w:p w14:paraId="2AC46BA7" w14:textId="77777777" w:rsidR="00A00035" w:rsidRPr="00EE3C3D" w:rsidRDefault="00A00035" w:rsidP="00A00035"/>
    <w:p w14:paraId="4C629FF6" w14:textId="77777777" w:rsidR="00A00035" w:rsidRPr="00EE3C3D" w:rsidRDefault="00A00035" w:rsidP="00A00035">
      <w:pPr>
        <w:pStyle w:val="H6"/>
      </w:pPr>
      <w:r w:rsidRPr="00EE3C3D">
        <w:t>7.5.5.7.4.2</w:t>
      </w:r>
      <w:r w:rsidRPr="00EE3C3D">
        <w:tab/>
        <w:t>Test procedure</w:t>
      </w:r>
    </w:p>
    <w:p w14:paraId="7E9F8657" w14:textId="77777777" w:rsidR="00A00035" w:rsidRPr="00EE3C3D" w:rsidRDefault="00A00035" w:rsidP="00A00035">
      <w:r w:rsidRPr="00EE3C3D">
        <w:t>Prior to the start of the time duration T1, the UE shall be fully synchronized to Cell 1 and Cell 2. The UE shall be configured for periodic CSI reporting with a reporting periodicity defined in CSI-RS configuration.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During the test the UE is scheduled to transmit continuously in UL.</w:t>
      </w:r>
    </w:p>
    <w:p w14:paraId="48F1BFFA" w14:textId="77777777" w:rsidR="00A00035" w:rsidRPr="00EE3C3D" w:rsidRDefault="00A00035" w:rsidP="00A00035">
      <w:pPr>
        <w:pStyle w:val="B1"/>
      </w:pPr>
      <w:r w:rsidRPr="00EE3C3D">
        <w:t>1.</w:t>
      </w:r>
      <w:r w:rsidRPr="00EE3C3D">
        <w:tab/>
        <w:t xml:space="preserve">Ensure the UE is in state RRC_CONNECTED with generic procedure parameters Connectivity </w:t>
      </w:r>
      <w:r w:rsidRPr="00EE3C3D">
        <w:rPr>
          <w:i/>
        </w:rPr>
        <w:t>NR</w:t>
      </w:r>
      <w:r w:rsidRPr="00EE3C3D">
        <w:t xml:space="preserve">, Connected without release </w:t>
      </w:r>
      <w:r w:rsidRPr="00EE3C3D">
        <w:rPr>
          <w:i/>
        </w:rPr>
        <w:t>On</w:t>
      </w:r>
      <w:r w:rsidRPr="00EE3C3D">
        <w:t xml:space="preserve"> and Test Mode </w:t>
      </w:r>
      <w:r w:rsidRPr="00EE3C3D">
        <w:rPr>
          <w:i/>
        </w:rPr>
        <w:t>On</w:t>
      </w:r>
      <w:r w:rsidRPr="00EE3C3D">
        <w:t xml:space="preserve"> according to TS 38.508-1 [14] clause 4.5.4.</w:t>
      </w:r>
    </w:p>
    <w:p w14:paraId="7D5EA3C5" w14:textId="77777777" w:rsidR="00A00035" w:rsidRPr="00EE3C3D" w:rsidRDefault="00A00035" w:rsidP="00A00035">
      <w:pPr>
        <w:pStyle w:val="B1"/>
      </w:pPr>
      <w:r w:rsidRPr="00EE3C3D">
        <w:t>2.</w:t>
      </w:r>
      <w:r w:rsidRPr="00EE3C3D">
        <w:tab/>
        <w:t>The SS shall configure SCell (Cell 2) on the SCC as per TS 38.508-1 [14] clause 7.5.2, with the message content exceptions defined in clause 7.5.5.7.4.3. NR RRCReconfiguration message is contained in RRCConnectionReconfiguration and NR RRCReconfigurationComplete message is contained in RRCConnectionReconfigurationComplete</w:t>
      </w:r>
      <w:r w:rsidRPr="00EE3C3D">
        <w:rPr>
          <w:lang w:eastAsia="zh-CN"/>
        </w:rPr>
        <w:t>.</w:t>
      </w:r>
    </w:p>
    <w:p w14:paraId="32BDC77C" w14:textId="77777777" w:rsidR="00A00035" w:rsidRPr="00EE3C3D" w:rsidRDefault="00A00035" w:rsidP="00A00035">
      <w:pPr>
        <w:pStyle w:val="B1"/>
      </w:pPr>
      <w:r w:rsidRPr="00EE3C3D">
        <w:t>3.</w:t>
      </w:r>
      <w:r w:rsidRPr="00EE3C3D">
        <w:tab/>
        <w:t>The SS activates SCC by sending the activation MAC-CE (Refer TS 38.321 [12], clauses 5.9, 6.1.3.10).</w:t>
      </w:r>
    </w:p>
    <w:p w14:paraId="359AB0E5" w14:textId="77777777" w:rsidR="00A00035" w:rsidRPr="00EE3C3D" w:rsidRDefault="00A00035" w:rsidP="00A00035">
      <w:pPr>
        <w:pStyle w:val="B1"/>
      </w:pPr>
      <w:r w:rsidRPr="00EE3C3D">
        <w:rPr>
          <w:rFonts w:eastAsia="??"/>
        </w:rPr>
        <w:t>4.</w:t>
      </w:r>
      <w:r w:rsidRPr="00EE3C3D">
        <w:rPr>
          <w:rFonts w:eastAsia="??"/>
        </w:rPr>
        <w:tab/>
        <w:t>Set the parameters of NR Cell 1 and Cell 2 according to T1 in Table 7.5.5.7.5-1.</w:t>
      </w:r>
      <w:r w:rsidRPr="00EE3C3D">
        <w:t xml:space="preserve"> Propagation conditions are set according to Annex C.2.3.</w:t>
      </w:r>
      <w:r w:rsidRPr="00EE3C3D">
        <w:rPr>
          <w:rFonts w:eastAsia="??"/>
        </w:rPr>
        <w:t xml:space="preserve"> T1 starts.</w:t>
      </w:r>
    </w:p>
    <w:p w14:paraId="0A811AA9" w14:textId="77777777" w:rsidR="00A00035" w:rsidRPr="00EE3C3D" w:rsidRDefault="00A00035" w:rsidP="00A00035">
      <w:pPr>
        <w:pStyle w:val="B1"/>
      </w:pPr>
      <w:r w:rsidRPr="00EE3C3D">
        <w:rPr>
          <w:rFonts w:eastAsia="??"/>
        </w:rPr>
        <w:t>5.</w:t>
      </w:r>
      <w:r w:rsidRPr="00EE3C3D">
        <w:rPr>
          <w:rFonts w:eastAsia="??"/>
        </w:rPr>
        <w:tab/>
        <w:t>When T1 expires the SS shall change the SNR value to T2 as specified in Table 7.5.5.7.5-1. T2 starts.</w:t>
      </w:r>
    </w:p>
    <w:p w14:paraId="15E8743A" w14:textId="77777777" w:rsidR="00A00035" w:rsidRPr="00EE3C3D" w:rsidRDefault="00A00035" w:rsidP="00A00035">
      <w:pPr>
        <w:pStyle w:val="B1"/>
      </w:pPr>
      <w:r w:rsidRPr="00EE3C3D">
        <w:rPr>
          <w:rFonts w:eastAsia="??"/>
        </w:rPr>
        <w:t>6.</w:t>
      </w:r>
      <w:r w:rsidRPr="00EE3C3D">
        <w:rPr>
          <w:rFonts w:eastAsia="??"/>
        </w:rPr>
        <w:tab/>
        <w:t>When T2 expires the SS shall change the SNR value to T3 as specified in Table 7.5.5.7.5-1. T3 starts.</w:t>
      </w:r>
    </w:p>
    <w:p w14:paraId="11BF9CB4" w14:textId="77777777" w:rsidR="00A00035" w:rsidRPr="00EE3C3D" w:rsidRDefault="00A00035" w:rsidP="00A00035">
      <w:pPr>
        <w:pStyle w:val="B1"/>
      </w:pPr>
      <w:r w:rsidRPr="00EE3C3D">
        <w:rPr>
          <w:rFonts w:eastAsia="??"/>
        </w:rPr>
        <w:t>7.</w:t>
      </w:r>
      <w:r w:rsidRPr="00EE3C3D">
        <w:rPr>
          <w:rFonts w:eastAsia="??"/>
        </w:rPr>
        <w:tab/>
        <w:t>When T3 expires the SS shall change the SNR value to T4 as specified in Table 7.5.5.7.5-1. T4 starts.</w:t>
      </w:r>
    </w:p>
    <w:p w14:paraId="7EEB71BD" w14:textId="77777777" w:rsidR="00A00035" w:rsidRPr="00EE3C3D" w:rsidRDefault="00A00035" w:rsidP="00A00035">
      <w:pPr>
        <w:pStyle w:val="B1"/>
      </w:pPr>
      <w:r w:rsidRPr="00EE3C3D">
        <w:rPr>
          <w:rFonts w:eastAsia="??"/>
        </w:rPr>
        <w:lastRenderedPageBreak/>
        <w:t>8.</w:t>
      </w:r>
      <w:r w:rsidRPr="00EE3C3D">
        <w:rPr>
          <w:rFonts w:eastAsia="??"/>
        </w:rPr>
        <w:tab/>
        <w:t>When T4 expires the SS shall change the SNR value to T5 as specified in Table 7.5.5.7.5-1. T5 starts.</w:t>
      </w:r>
    </w:p>
    <w:p w14:paraId="29776363" w14:textId="77777777" w:rsidR="00A00035" w:rsidRPr="00EE3C3D" w:rsidRDefault="00A00035" w:rsidP="00A00035">
      <w:pPr>
        <w:pStyle w:val="B1"/>
      </w:pPr>
      <w:r w:rsidRPr="00EE3C3D">
        <w:t>9.</w:t>
      </w:r>
      <w:r w:rsidRPr="00EE3C3D">
        <w:tab/>
        <w:t>If the SS:</w:t>
      </w:r>
    </w:p>
    <w:p w14:paraId="642C8D07" w14:textId="77777777" w:rsidR="00A00035" w:rsidRPr="00EE3C3D" w:rsidRDefault="00A00035" w:rsidP="00A00035">
      <w:pPr>
        <w:pStyle w:val="B2"/>
      </w:pPr>
      <w:r w:rsidRPr="00EE3C3D">
        <w:t>a)</w:t>
      </w:r>
      <w:r w:rsidRPr="00EE3C3D">
        <w:tab/>
        <w:t>detects uplink power on NR carrier in each slot configured for CSI transmission (according CSI reporting on PUCCH) during the period from time point A to time point B; and</w:t>
      </w:r>
    </w:p>
    <w:p w14:paraId="1C2B2B00" w14:textId="77777777" w:rsidR="00A00035" w:rsidRPr="00EE3C3D" w:rsidRDefault="00A00035" w:rsidP="00A00035">
      <w:pPr>
        <w:pStyle w:val="B2"/>
      </w:pPr>
      <w:r w:rsidRPr="00EE3C3D">
        <w:t>b)</w:t>
      </w:r>
      <w:r w:rsidRPr="00EE3C3D">
        <w:tab/>
        <w:t>does not detect PUCCH with LRR before time point B, and</w:t>
      </w:r>
    </w:p>
    <w:p w14:paraId="3F1D503A" w14:textId="77777777" w:rsidR="00A00035" w:rsidRPr="00EE3C3D" w:rsidRDefault="00A00035" w:rsidP="00A00035">
      <w:pPr>
        <w:pStyle w:val="B2"/>
      </w:pPr>
      <w:r w:rsidRPr="00EE3C3D">
        <w:t>c)</w:t>
      </w:r>
      <w:r w:rsidRPr="00EE3C3D">
        <w:tab/>
        <w:t>detects PUCCH with LRR, followed by BFR MAC CE containing a beam associated with the candidate beam set q</w:t>
      </w:r>
      <w:r w:rsidRPr="00EE3C3D">
        <w:rPr>
          <w:vertAlign w:val="subscript"/>
        </w:rPr>
        <w:t>1</w:t>
      </w:r>
      <w:r w:rsidRPr="00EE3C3D">
        <w:t xml:space="preserve"> before time point F (D1 after the start of T5), </w:t>
      </w:r>
    </w:p>
    <w:p w14:paraId="629BA7DF" w14:textId="77777777" w:rsidR="00A00035" w:rsidRPr="00EE3C3D" w:rsidRDefault="00A00035" w:rsidP="00A00035">
      <w:pPr>
        <w:pStyle w:val="B2"/>
      </w:pPr>
      <w:r w:rsidRPr="00EE3C3D">
        <w:t>the number of successful tests is increased by one.</w:t>
      </w:r>
    </w:p>
    <w:p w14:paraId="0883F7F2" w14:textId="77777777" w:rsidR="00A00035" w:rsidRPr="00EE3C3D" w:rsidRDefault="00A00035" w:rsidP="00A00035">
      <w:pPr>
        <w:pStyle w:val="B2"/>
      </w:pPr>
      <w:r w:rsidRPr="00EE3C3D">
        <w:t>Otherwise the number of failed tests is increased by one.</w:t>
      </w:r>
    </w:p>
    <w:p w14:paraId="49CBC1E6" w14:textId="77777777" w:rsidR="00A00035" w:rsidRPr="00EE3C3D" w:rsidRDefault="00A00035" w:rsidP="00A00035">
      <w:pPr>
        <w:pStyle w:val="B1"/>
      </w:pPr>
      <w:r w:rsidRPr="00EE3C3D">
        <w:t>10.</w:t>
      </w:r>
      <w:r w:rsidRPr="00EE3C3D">
        <w:tab/>
        <w:t xml:space="preserve">When T5 expires the SS shall change the SNR value to T1 as specified in Table </w:t>
      </w:r>
      <w:r w:rsidRPr="00EE3C3D">
        <w:rPr>
          <w:rFonts w:eastAsia="??"/>
        </w:rPr>
        <w:t>7.5.5.7.5</w:t>
      </w:r>
      <w:r w:rsidRPr="00EE3C3D">
        <w:t>-1.</w:t>
      </w:r>
    </w:p>
    <w:p w14:paraId="28DA7D3B" w14:textId="77777777" w:rsidR="00A00035" w:rsidRPr="00EE3C3D" w:rsidRDefault="00A00035" w:rsidP="00A00035">
      <w:pPr>
        <w:pStyle w:val="B1"/>
      </w:pPr>
      <w:r w:rsidRPr="00EE3C3D">
        <w:t>11.</w:t>
      </w:r>
      <w:r w:rsidRPr="00EE3C3D">
        <w:tab/>
      </w:r>
      <w:r w:rsidRPr="00EE3C3D">
        <w:rPr>
          <w:rFonts w:eastAsia="??"/>
        </w:rPr>
        <w:t xml:space="preserve">If the iteration fails, the SS shall first attempt to release and add the </w:t>
      </w:r>
      <w:r w:rsidRPr="00EE3C3D">
        <w:rPr>
          <w:lang w:eastAsia="zh-TW"/>
        </w:rPr>
        <w:t xml:space="preserve">FR2 </w:t>
      </w:r>
      <w:r w:rsidRPr="00EE3C3D">
        <w:rPr>
          <w:rFonts w:eastAsia="??"/>
        </w:rPr>
        <w:t>SCell</w:t>
      </w:r>
      <w:r w:rsidRPr="00EE3C3D">
        <w:t xml:space="preserve">. If that also fails, then the UE is switched OFF/ON to proceed with the next iteration, and ensure the UE is in state RRC_CONNECTED with generic procedure parameters Connectivity </w:t>
      </w:r>
      <w:r w:rsidRPr="00EE3C3D">
        <w:rPr>
          <w:i/>
        </w:rPr>
        <w:t>EN-DC</w:t>
      </w:r>
      <w:r w:rsidRPr="00EE3C3D">
        <w:t xml:space="preserve">, DC bearer </w:t>
      </w:r>
      <w:r w:rsidRPr="00EE3C3D">
        <w:rPr>
          <w:i/>
        </w:rPr>
        <w:t>MCG</w:t>
      </w:r>
      <w:r w:rsidRPr="00EE3C3D">
        <w:t xml:space="preserve"> and </w:t>
      </w:r>
      <w:r w:rsidRPr="00EE3C3D">
        <w:rPr>
          <w:i/>
        </w:rPr>
        <w:t>SCG</w:t>
      </w:r>
      <w:r w:rsidRPr="00EE3C3D">
        <w:t xml:space="preserve">, Connected without release </w:t>
      </w:r>
      <w:r w:rsidRPr="00EE3C3D">
        <w:rPr>
          <w:i/>
        </w:rPr>
        <w:t>On</w:t>
      </w:r>
      <w:r w:rsidRPr="00EE3C3D">
        <w:t xml:space="preserve"> and Test Mode </w:t>
      </w:r>
      <w:r w:rsidRPr="00EE3C3D">
        <w:rPr>
          <w:i/>
        </w:rPr>
        <w:t>On</w:t>
      </w:r>
      <w:r w:rsidRPr="00EE3C3D">
        <w:t xml:space="preserve"> according to TS 38.508-1 [14] clause 4.5.4.</w:t>
      </w:r>
    </w:p>
    <w:p w14:paraId="610310C1" w14:textId="77777777" w:rsidR="00A00035" w:rsidRPr="00EE3C3D" w:rsidRDefault="00A00035" w:rsidP="00A00035">
      <w:pPr>
        <w:pStyle w:val="B1"/>
      </w:pPr>
      <w:r w:rsidRPr="00EE3C3D">
        <w:t>12.</w:t>
      </w:r>
      <w:r w:rsidRPr="00EE3C3D">
        <w:tab/>
        <w:t>Repeat steps 2-11 for all subtests until the confidence level according to Tables G.2.3-1 in Annex G clause G.2 is achieved.</w:t>
      </w:r>
    </w:p>
    <w:p w14:paraId="4DA6B187" w14:textId="77777777" w:rsidR="00A00035" w:rsidRPr="00EE3C3D" w:rsidRDefault="00A00035" w:rsidP="00A00035">
      <w:pPr>
        <w:pStyle w:val="H6"/>
      </w:pPr>
      <w:r w:rsidRPr="00EE3C3D">
        <w:t>7.5.5.7.4.3</w:t>
      </w:r>
      <w:r w:rsidRPr="00EE3C3D">
        <w:tab/>
        <w:t>Message contents</w:t>
      </w:r>
    </w:p>
    <w:p w14:paraId="0EF553B9" w14:textId="77777777" w:rsidR="00A00035" w:rsidRPr="00EE3C3D" w:rsidRDefault="00A00035" w:rsidP="00A00035">
      <w:pPr>
        <w:rPr>
          <w:lang w:eastAsia="sv-SE"/>
        </w:rPr>
      </w:pPr>
      <w:r w:rsidRPr="00EE3C3D">
        <w:rPr>
          <w:lang w:eastAsia="sv-SE"/>
        </w:rPr>
        <w:t>Message contents are according to TS 38.508-1 [14] clause 7.3 with the following exceptions:</w:t>
      </w:r>
    </w:p>
    <w:p w14:paraId="7499A537" w14:textId="77777777" w:rsidR="00A00035" w:rsidRPr="00EE3C3D" w:rsidRDefault="00A00035" w:rsidP="00A00035">
      <w:pPr>
        <w:pStyle w:val="TH"/>
        <w:rPr>
          <w:rFonts w:cs="v4.2.0"/>
          <w:lang w:eastAsia="x-none"/>
        </w:rPr>
      </w:pPr>
      <w:r w:rsidRPr="00EE3C3D">
        <w:rPr>
          <w:rFonts w:cs="v4.2.0"/>
        </w:rPr>
        <w:t>Table 7.5.5.7.4.3-1: Common Exception messages for SA</w:t>
      </w:r>
      <w:r w:rsidRPr="00EE3C3D">
        <w:t xml:space="preserve"> FR2 SCell for beam failure detection and link recovery testing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A00035" w:rsidRPr="00EE3C3D" w14:paraId="2B5F7EB1" w14:textId="77777777" w:rsidTr="00272728">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456413FC" w14:textId="77777777" w:rsidR="00A00035" w:rsidRPr="00EE3C3D" w:rsidRDefault="00A00035" w:rsidP="00272728">
            <w:pPr>
              <w:pStyle w:val="TAH"/>
              <w:tabs>
                <w:tab w:val="left" w:pos="3546"/>
                <w:tab w:val="center" w:pos="4820"/>
              </w:tabs>
              <w:jc w:val="left"/>
            </w:pPr>
            <w:r w:rsidRPr="00EE3C3D">
              <w:tab/>
            </w:r>
            <w:r w:rsidRPr="00EE3C3D">
              <w:tab/>
              <w:t>Default Message Contents</w:t>
            </w:r>
          </w:p>
        </w:tc>
      </w:tr>
      <w:tr w:rsidR="00A00035" w:rsidRPr="00EE3C3D" w14:paraId="15695A20" w14:textId="77777777" w:rsidTr="00272728">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098C2578" w14:textId="77777777" w:rsidR="00A00035" w:rsidRPr="00EE3C3D" w:rsidRDefault="00A00035" w:rsidP="00272728">
            <w:pPr>
              <w:pStyle w:val="TAL"/>
              <w:rPr>
                <w:lang w:eastAsia="x-none"/>
              </w:rPr>
            </w:pPr>
            <w:r w:rsidRPr="00EE3C3D">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14:paraId="608625EA" w14:textId="77777777" w:rsidR="00A00035" w:rsidRPr="00EE3C3D" w:rsidRDefault="00A00035" w:rsidP="00272728">
            <w:pPr>
              <w:pStyle w:val="TAL"/>
            </w:pPr>
          </w:p>
        </w:tc>
      </w:tr>
      <w:tr w:rsidR="00A00035" w:rsidRPr="00EE3C3D" w14:paraId="729D0CE2" w14:textId="77777777" w:rsidTr="00272728">
        <w:trPr>
          <w:cantSplit/>
          <w:trHeight w:val="431"/>
          <w:jc w:val="center"/>
        </w:trPr>
        <w:tc>
          <w:tcPr>
            <w:tcW w:w="3896" w:type="dxa"/>
            <w:tcBorders>
              <w:top w:val="single" w:sz="4" w:space="0" w:color="auto"/>
              <w:left w:val="single" w:sz="4" w:space="0" w:color="auto"/>
              <w:bottom w:val="single" w:sz="4" w:space="0" w:color="auto"/>
              <w:right w:val="single" w:sz="4" w:space="0" w:color="auto"/>
            </w:tcBorders>
            <w:hideMark/>
          </w:tcPr>
          <w:p w14:paraId="05B3487B" w14:textId="77777777" w:rsidR="00A00035" w:rsidRPr="00EE3C3D" w:rsidRDefault="00A00035" w:rsidP="00272728">
            <w:pPr>
              <w:pStyle w:val="TAL"/>
            </w:pPr>
            <w:r w:rsidRPr="00EE3C3D">
              <w:t>Default RRC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14:paraId="49F05BC4" w14:textId="77777777" w:rsidR="00A00035" w:rsidRPr="00EE3C3D" w:rsidRDefault="00A00035" w:rsidP="00272728">
            <w:pPr>
              <w:pStyle w:val="TAL"/>
              <w:keepNext w:val="0"/>
              <w:keepLines w:val="0"/>
            </w:pPr>
            <w:r w:rsidRPr="00EE3C3D">
              <w:t>Table H.3.1-8 with Condition CSI-RS BFD</w:t>
            </w:r>
          </w:p>
          <w:p w14:paraId="24FD5A2D" w14:textId="77777777" w:rsidR="00A00035" w:rsidRPr="00EE3C3D" w:rsidRDefault="00A00035" w:rsidP="00272728">
            <w:pPr>
              <w:pStyle w:val="TAL"/>
              <w:keepNext w:val="0"/>
              <w:keepLines w:val="0"/>
            </w:pPr>
            <w:r w:rsidRPr="00EE3C3D">
              <w:rPr>
                <w:lang w:eastAsia="zh-CN"/>
              </w:rPr>
              <w:t>Table H.3.1-12 on Cell</w:t>
            </w:r>
            <w:r w:rsidRPr="00EE3C3D">
              <w:t xml:space="preserve"> 3</w:t>
            </w:r>
          </w:p>
          <w:p w14:paraId="2679405F" w14:textId="77777777" w:rsidR="00A00035" w:rsidRPr="00EE3C3D" w:rsidRDefault="00A00035" w:rsidP="00272728">
            <w:pPr>
              <w:pStyle w:val="TAL"/>
              <w:rPr>
                <w:lang w:eastAsia="zh-CN"/>
              </w:rPr>
            </w:pPr>
            <w:r w:rsidRPr="00EE3C3D">
              <w:rPr>
                <w:lang w:eastAsia="zh-CN"/>
              </w:rPr>
              <w:t>Table H.3.1-13 on Cell 3</w:t>
            </w:r>
          </w:p>
          <w:p w14:paraId="14A7560E" w14:textId="77777777" w:rsidR="00A00035" w:rsidRPr="00EE3C3D" w:rsidRDefault="00A00035" w:rsidP="00272728">
            <w:pPr>
              <w:pStyle w:val="TAL"/>
            </w:pPr>
            <w:r w:rsidRPr="00EE3C3D">
              <w:rPr>
                <w:lang w:eastAsia="zh-CN"/>
              </w:rPr>
              <w:t>Table H.3.7-1 with condition DRX.3</w:t>
            </w:r>
          </w:p>
        </w:tc>
      </w:tr>
    </w:tbl>
    <w:p w14:paraId="0E0423FB" w14:textId="77777777" w:rsidR="00A00035" w:rsidRPr="00EE3C3D" w:rsidRDefault="00A00035" w:rsidP="00A00035">
      <w:pPr>
        <w:rPr>
          <w:lang w:eastAsia="zh-CN"/>
        </w:rPr>
      </w:pPr>
    </w:p>
    <w:p w14:paraId="4FE4FA9F" w14:textId="77777777" w:rsidR="00A00035" w:rsidRPr="00EE3C3D" w:rsidRDefault="00A00035" w:rsidP="00A00035">
      <w:pPr>
        <w:pStyle w:val="TH"/>
        <w:rPr>
          <w:rFonts w:cs="v4.2.0"/>
          <w:lang w:eastAsia="x-none"/>
        </w:rPr>
      </w:pPr>
      <w:r w:rsidRPr="00EE3C3D">
        <w:rPr>
          <w:rFonts w:cs="v4.2.0"/>
        </w:rPr>
        <w:t>Table 7.5.5.7.4.3-2: MAC-CellGroupConfig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00035" w:rsidRPr="00EE3C3D" w14:paraId="378A5C97" w14:textId="77777777" w:rsidTr="00272728">
        <w:tc>
          <w:tcPr>
            <w:tcW w:w="9747" w:type="dxa"/>
            <w:gridSpan w:val="4"/>
          </w:tcPr>
          <w:p w14:paraId="1E6F8692" w14:textId="77777777" w:rsidR="00A00035" w:rsidRPr="00EE3C3D" w:rsidRDefault="00A00035" w:rsidP="00272728">
            <w:pPr>
              <w:pStyle w:val="TAH"/>
              <w:jc w:val="left"/>
              <w:rPr>
                <w:b w:val="0"/>
              </w:rPr>
            </w:pPr>
            <w:r w:rsidRPr="00EE3C3D">
              <w:rPr>
                <w:b w:val="0"/>
              </w:rPr>
              <w:t>Derivation Path: TS 38.508-1 [14], Table 4.6.3-68</w:t>
            </w:r>
          </w:p>
        </w:tc>
      </w:tr>
      <w:tr w:rsidR="00A00035" w:rsidRPr="00EE3C3D" w14:paraId="75EF6CB9" w14:textId="77777777" w:rsidTr="00272728">
        <w:tc>
          <w:tcPr>
            <w:tcW w:w="4535" w:type="dxa"/>
          </w:tcPr>
          <w:p w14:paraId="520EE69E" w14:textId="77777777" w:rsidR="00A00035" w:rsidRPr="00EE3C3D" w:rsidRDefault="00A00035" w:rsidP="00272728">
            <w:pPr>
              <w:pStyle w:val="TAH"/>
            </w:pPr>
            <w:r w:rsidRPr="00EE3C3D">
              <w:t>Information Element</w:t>
            </w:r>
          </w:p>
        </w:tc>
        <w:tc>
          <w:tcPr>
            <w:tcW w:w="2267" w:type="dxa"/>
          </w:tcPr>
          <w:p w14:paraId="20B22C78" w14:textId="77777777" w:rsidR="00A00035" w:rsidRPr="00EE3C3D" w:rsidRDefault="00A00035" w:rsidP="00272728">
            <w:pPr>
              <w:pStyle w:val="TAH"/>
            </w:pPr>
            <w:r w:rsidRPr="00EE3C3D">
              <w:t>Value/remark</w:t>
            </w:r>
          </w:p>
        </w:tc>
        <w:tc>
          <w:tcPr>
            <w:tcW w:w="1700" w:type="dxa"/>
          </w:tcPr>
          <w:p w14:paraId="6E60AEBD" w14:textId="77777777" w:rsidR="00A00035" w:rsidRPr="00EE3C3D" w:rsidRDefault="00A00035" w:rsidP="00272728">
            <w:pPr>
              <w:pStyle w:val="TAH"/>
            </w:pPr>
            <w:r w:rsidRPr="00EE3C3D">
              <w:t>Comment</w:t>
            </w:r>
          </w:p>
        </w:tc>
        <w:tc>
          <w:tcPr>
            <w:tcW w:w="1245" w:type="dxa"/>
          </w:tcPr>
          <w:p w14:paraId="0E1C7CE1" w14:textId="77777777" w:rsidR="00A00035" w:rsidRPr="00EE3C3D" w:rsidRDefault="00A00035" w:rsidP="00272728">
            <w:pPr>
              <w:pStyle w:val="TAH"/>
            </w:pPr>
            <w:r w:rsidRPr="00EE3C3D">
              <w:t>Condition</w:t>
            </w:r>
          </w:p>
        </w:tc>
      </w:tr>
      <w:tr w:rsidR="00A00035" w:rsidRPr="00EE3C3D" w14:paraId="42F10A30" w14:textId="77777777" w:rsidTr="00272728">
        <w:tc>
          <w:tcPr>
            <w:tcW w:w="4535" w:type="dxa"/>
          </w:tcPr>
          <w:p w14:paraId="7D2ADCC1" w14:textId="77777777" w:rsidR="00A00035" w:rsidRPr="00EE3C3D" w:rsidRDefault="00A00035" w:rsidP="00272728">
            <w:pPr>
              <w:pStyle w:val="TAL"/>
            </w:pPr>
            <w:r w:rsidRPr="00EE3C3D">
              <w:t xml:space="preserve">MAC-CellGroupConfig ::= </w:t>
            </w:r>
            <w:r w:rsidRPr="00EE3C3D">
              <w:rPr>
                <w:snapToGrid w:val="0"/>
              </w:rPr>
              <w:t xml:space="preserve">SEQUENCE </w:t>
            </w:r>
            <w:r w:rsidRPr="00EE3C3D">
              <w:t>{</w:t>
            </w:r>
          </w:p>
        </w:tc>
        <w:tc>
          <w:tcPr>
            <w:tcW w:w="2267" w:type="dxa"/>
          </w:tcPr>
          <w:p w14:paraId="7063D983" w14:textId="77777777" w:rsidR="00A00035" w:rsidRPr="00EE3C3D" w:rsidRDefault="00A00035" w:rsidP="00272728">
            <w:pPr>
              <w:pStyle w:val="TAL"/>
            </w:pPr>
          </w:p>
        </w:tc>
        <w:tc>
          <w:tcPr>
            <w:tcW w:w="1700" w:type="dxa"/>
          </w:tcPr>
          <w:p w14:paraId="419C6B1B" w14:textId="77777777" w:rsidR="00A00035" w:rsidRPr="00EE3C3D" w:rsidRDefault="00A00035" w:rsidP="00272728">
            <w:pPr>
              <w:pStyle w:val="TAL"/>
            </w:pPr>
          </w:p>
        </w:tc>
        <w:tc>
          <w:tcPr>
            <w:tcW w:w="1245" w:type="dxa"/>
          </w:tcPr>
          <w:p w14:paraId="28C5AFAB" w14:textId="77777777" w:rsidR="00A00035" w:rsidRPr="00EE3C3D" w:rsidRDefault="00A00035" w:rsidP="00272728">
            <w:pPr>
              <w:pStyle w:val="TAL"/>
            </w:pPr>
          </w:p>
        </w:tc>
      </w:tr>
      <w:tr w:rsidR="00A00035" w:rsidRPr="00EE3C3D" w14:paraId="2A75F136" w14:textId="77777777" w:rsidTr="00272728">
        <w:tc>
          <w:tcPr>
            <w:tcW w:w="4535" w:type="dxa"/>
          </w:tcPr>
          <w:p w14:paraId="3420AFD3" w14:textId="77777777" w:rsidR="00A00035" w:rsidRPr="00EE3C3D" w:rsidRDefault="00A00035" w:rsidP="00272728">
            <w:pPr>
              <w:pStyle w:val="TAL"/>
              <w:rPr>
                <w:lang w:eastAsia="zh-CN"/>
              </w:rPr>
            </w:pPr>
            <w:r w:rsidRPr="00EE3C3D">
              <w:rPr>
                <w:lang w:eastAsia="zh-CN"/>
              </w:rPr>
              <w:t xml:space="preserve">  schedulingRequestID-BFR-SCell-r16</w:t>
            </w:r>
          </w:p>
        </w:tc>
        <w:tc>
          <w:tcPr>
            <w:tcW w:w="2267" w:type="dxa"/>
          </w:tcPr>
          <w:p w14:paraId="65060A11" w14:textId="77777777" w:rsidR="00A00035" w:rsidRPr="00EE3C3D" w:rsidRDefault="00A00035" w:rsidP="00272728">
            <w:pPr>
              <w:pStyle w:val="TAL"/>
            </w:pPr>
            <w:r w:rsidRPr="00EE3C3D">
              <w:t>SchedulingRequestId</w:t>
            </w:r>
          </w:p>
        </w:tc>
        <w:tc>
          <w:tcPr>
            <w:tcW w:w="1700" w:type="dxa"/>
          </w:tcPr>
          <w:p w14:paraId="33BD14E7" w14:textId="77777777" w:rsidR="00A00035" w:rsidRPr="00EE3C3D" w:rsidRDefault="00A00035" w:rsidP="00272728">
            <w:pPr>
              <w:pStyle w:val="TAL"/>
            </w:pPr>
          </w:p>
        </w:tc>
        <w:tc>
          <w:tcPr>
            <w:tcW w:w="1245" w:type="dxa"/>
          </w:tcPr>
          <w:p w14:paraId="77D7BCE1" w14:textId="77777777" w:rsidR="00A00035" w:rsidRPr="00EE3C3D" w:rsidRDefault="00A00035" w:rsidP="00272728">
            <w:pPr>
              <w:pStyle w:val="TAL"/>
            </w:pPr>
          </w:p>
        </w:tc>
      </w:tr>
      <w:tr w:rsidR="00A00035" w:rsidRPr="00EE3C3D" w14:paraId="091417E1" w14:textId="77777777" w:rsidTr="00272728">
        <w:tc>
          <w:tcPr>
            <w:tcW w:w="4535" w:type="dxa"/>
          </w:tcPr>
          <w:p w14:paraId="09B366A2" w14:textId="77777777" w:rsidR="00A00035" w:rsidRPr="00EE3C3D" w:rsidRDefault="00A00035" w:rsidP="00272728">
            <w:pPr>
              <w:pStyle w:val="TAL"/>
            </w:pPr>
            <w:r w:rsidRPr="00EE3C3D">
              <w:t>}</w:t>
            </w:r>
          </w:p>
        </w:tc>
        <w:tc>
          <w:tcPr>
            <w:tcW w:w="2267" w:type="dxa"/>
          </w:tcPr>
          <w:p w14:paraId="4275094D" w14:textId="77777777" w:rsidR="00A00035" w:rsidRPr="00EE3C3D" w:rsidRDefault="00A00035" w:rsidP="00272728">
            <w:pPr>
              <w:pStyle w:val="TAL"/>
            </w:pPr>
          </w:p>
        </w:tc>
        <w:tc>
          <w:tcPr>
            <w:tcW w:w="1700" w:type="dxa"/>
          </w:tcPr>
          <w:p w14:paraId="1EF2AE82" w14:textId="77777777" w:rsidR="00A00035" w:rsidRPr="00EE3C3D" w:rsidRDefault="00A00035" w:rsidP="00272728">
            <w:pPr>
              <w:pStyle w:val="TAL"/>
            </w:pPr>
          </w:p>
        </w:tc>
        <w:tc>
          <w:tcPr>
            <w:tcW w:w="1245" w:type="dxa"/>
          </w:tcPr>
          <w:p w14:paraId="5F1D7B67" w14:textId="77777777" w:rsidR="00A00035" w:rsidRPr="00EE3C3D" w:rsidRDefault="00A00035" w:rsidP="00272728">
            <w:pPr>
              <w:pStyle w:val="TAL"/>
            </w:pPr>
          </w:p>
        </w:tc>
      </w:tr>
    </w:tbl>
    <w:p w14:paraId="62E4D712" w14:textId="77777777" w:rsidR="00A00035" w:rsidRPr="00EE3C3D" w:rsidRDefault="00A00035" w:rsidP="00A00035">
      <w:pPr>
        <w:rPr>
          <w:lang w:eastAsia="zh-CN"/>
        </w:rPr>
      </w:pPr>
    </w:p>
    <w:p w14:paraId="001BC08F" w14:textId="77777777" w:rsidR="00A00035" w:rsidRPr="00EE3C3D" w:rsidRDefault="00A00035" w:rsidP="00A00035">
      <w:pPr>
        <w:pStyle w:val="TH"/>
        <w:rPr>
          <w:rFonts w:cs="v4.2.0"/>
          <w:lang w:eastAsia="x-none"/>
        </w:rPr>
      </w:pPr>
      <w:r w:rsidRPr="00EE3C3D">
        <w:rPr>
          <w:rFonts w:cs="v4.2.0"/>
        </w:rPr>
        <w:t xml:space="preserve">Table 7.5.5.7.4.3-3: </w:t>
      </w:r>
      <w:r w:rsidRPr="00EE3C3D">
        <w:rPr>
          <w:i/>
        </w:rPr>
        <w:t>SchedulingRequestResourceConfig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00035" w:rsidRPr="00EE3C3D" w14:paraId="58E7904C" w14:textId="77777777" w:rsidTr="00272728">
        <w:tc>
          <w:tcPr>
            <w:tcW w:w="9747" w:type="dxa"/>
            <w:gridSpan w:val="4"/>
          </w:tcPr>
          <w:p w14:paraId="43B6DA75" w14:textId="77777777" w:rsidR="00A00035" w:rsidRPr="00EE3C3D" w:rsidRDefault="00A00035" w:rsidP="00272728">
            <w:pPr>
              <w:pStyle w:val="TAH"/>
              <w:jc w:val="left"/>
              <w:rPr>
                <w:b w:val="0"/>
              </w:rPr>
            </w:pPr>
            <w:r w:rsidRPr="00EE3C3D">
              <w:rPr>
                <w:b w:val="0"/>
              </w:rPr>
              <w:t>Derivation Path: TS 38.508-1 [14], Table 4.6.3-157</w:t>
            </w:r>
          </w:p>
        </w:tc>
      </w:tr>
      <w:tr w:rsidR="00A00035" w:rsidRPr="00EE3C3D" w14:paraId="1B905460" w14:textId="77777777" w:rsidTr="00272728">
        <w:tc>
          <w:tcPr>
            <w:tcW w:w="4535" w:type="dxa"/>
          </w:tcPr>
          <w:p w14:paraId="46979B03" w14:textId="77777777" w:rsidR="00A00035" w:rsidRPr="00EE3C3D" w:rsidRDefault="00A00035" w:rsidP="00272728">
            <w:pPr>
              <w:pStyle w:val="TAH"/>
            </w:pPr>
            <w:r w:rsidRPr="00EE3C3D">
              <w:t>Information Element</w:t>
            </w:r>
          </w:p>
        </w:tc>
        <w:tc>
          <w:tcPr>
            <w:tcW w:w="2267" w:type="dxa"/>
          </w:tcPr>
          <w:p w14:paraId="41228F0B" w14:textId="77777777" w:rsidR="00A00035" w:rsidRPr="00EE3C3D" w:rsidRDefault="00A00035" w:rsidP="00272728">
            <w:pPr>
              <w:pStyle w:val="TAH"/>
            </w:pPr>
            <w:r w:rsidRPr="00EE3C3D">
              <w:t>Value/remark</w:t>
            </w:r>
          </w:p>
        </w:tc>
        <w:tc>
          <w:tcPr>
            <w:tcW w:w="1700" w:type="dxa"/>
          </w:tcPr>
          <w:p w14:paraId="65D66160" w14:textId="77777777" w:rsidR="00A00035" w:rsidRPr="00EE3C3D" w:rsidRDefault="00A00035" w:rsidP="00272728">
            <w:pPr>
              <w:pStyle w:val="TAH"/>
            </w:pPr>
            <w:r w:rsidRPr="00EE3C3D">
              <w:t>Comment</w:t>
            </w:r>
          </w:p>
        </w:tc>
        <w:tc>
          <w:tcPr>
            <w:tcW w:w="1245" w:type="dxa"/>
          </w:tcPr>
          <w:p w14:paraId="6C628B8B" w14:textId="77777777" w:rsidR="00A00035" w:rsidRPr="00EE3C3D" w:rsidRDefault="00A00035" w:rsidP="00272728">
            <w:pPr>
              <w:pStyle w:val="TAH"/>
            </w:pPr>
            <w:r w:rsidRPr="00EE3C3D">
              <w:t>Condition</w:t>
            </w:r>
          </w:p>
        </w:tc>
      </w:tr>
      <w:tr w:rsidR="00A00035" w:rsidRPr="00EE3C3D" w14:paraId="41B33FE1" w14:textId="77777777" w:rsidTr="00272728">
        <w:tc>
          <w:tcPr>
            <w:tcW w:w="4535" w:type="dxa"/>
          </w:tcPr>
          <w:p w14:paraId="0B01AA8A" w14:textId="77777777" w:rsidR="00A00035" w:rsidRPr="00EE3C3D" w:rsidRDefault="00A00035" w:rsidP="00272728">
            <w:pPr>
              <w:pStyle w:val="TAL"/>
            </w:pPr>
            <w:r w:rsidRPr="00EE3C3D">
              <w:t xml:space="preserve">SchedulingRequestResourceConfig ::= </w:t>
            </w:r>
            <w:r w:rsidRPr="00EE3C3D">
              <w:rPr>
                <w:snapToGrid w:val="0"/>
              </w:rPr>
              <w:t xml:space="preserve">SEQUENCE </w:t>
            </w:r>
            <w:r w:rsidRPr="00EE3C3D">
              <w:t>{</w:t>
            </w:r>
          </w:p>
        </w:tc>
        <w:tc>
          <w:tcPr>
            <w:tcW w:w="2267" w:type="dxa"/>
          </w:tcPr>
          <w:p w14:paraId="59F8246E" w14:textId="77777777" w:rsidR="00A00035" w:rsidRPr="00EE3C3D" w:rsidRDefault="00A00035" w:rsidP="00272728">
            <w:pPr>
              <w:pStyle w:val="TAL"/>
            </w:pPr>
          </w:p>
        </w:tc>
        <w:tc>
          <w:tcPr>
            <w:tcW w:w="1700" w:type="dxa"/>
          </w:tcPr>
          <w:p w14:paraId="1F9A87EC" w14:textId="77777777" w:rsidR="00A00035" w:rsidRPr="00EE3C3D" w:rsidRDefault="00A00035" w:rsidP="00272728">
            <w:pPr>
              <w:pStyle w:val="TAL"/>
            </w:pPr>
          </w:p>
        </w:tc>
        <w:tc>
          <w:tcPr>
            <w:tcW w:w="1245" w:type="dxa"/>
          </w:tcPr>
          <w:p w14:paraId="065D3B29" w14:textId="77777777" w:rsidR="00A00035" w:rsidRPr="00EE3C3D" w:rsidRDefault="00A00035" w:rsidP="00272728">
            <w:pPr>
              <w:pStyle w:val="TAL"/>
            </w:pPr>
          </w:p>
        </w:tc>
      </w:tr>
      <w:tr w:rsidR="00A00035" w:rsidRPr="00EE3C3D" w14:paraId="325EA950" w14:textId="77777777" w:rsidTr="00272728">
        <w:tc>
          <w:tcPr>
            <w:tcW w:w="4535" w:type="dxa"/>
          </w:tcPr>
          <w:p w14:paraId="14A6661E" w14:textId="77777777" w:rsidR="00A00035" w:rsidRPr="00EE3C3D" w:rsidRDefault="00A00035" w:rsidP="00272728">
            <w:pPr>
              <w:pStyle w:val="TAL"/>
              <w:rPr>
                <w:lang w:eastAsia="zh-CN"/>
              </w:rPr>
            </w:pPr>
            <w:r w:rsidRPr="00EE3C3D">
              <w:t xml:space="preserve">  periodicityAndOffset CHOICE {</w:t>
            </w:r>
          </w:p>
        </w:tc>
        <w:tc>
          <w:tcPr>
            <w:tcW w:w="2267" w:type="dxa"/>
          </w:tcPr>
          <w:p w14:paraId="4EA85C66" w14:textId="77777777" w:rsidR="00A00035" w:rsidRPr="00EE3C3D" w:rsidRDefault="00A00035" w:rsidP="00272728">
            <w:pPr>
              <w:pStyle w:val="TAL"/>
            </w:pPr>
          </w:p>
        </w:tc>
        <w:tc>
          <w:tcPr>
            <w:tcW w:w="1700" w:type="dxa"/>
          </w:tcPr>
          <w:p w14:paraId="2BED842E" w14:textId="77777777" w:rsidR="00A00035" w:rsidRPr="00EE3C3D" w:rsidRDefault="00A00035" w:rsidP="00272728">
            <w:pPr>
              <w:pStyle w:val="TAL"/>
            </w:pPr>
          </w:p>
        </w:tc>
        <w:tc>
          <w:tcPr>
            <w:tcW w:w="1245" w:type="dxa"/>
          </w:tcPr>
          <w:p w14:paraId="51F4AB5B" w14:textId="77777777" w:rsidR="00A00035" w:rsidRPr="00EE3C3D" w:rsidRDefault="00A00035" w:rsidP="00272728">
            <w:pPr>
              <w:pStyle w:val="TAL"/>
            </w:pPr>
          </w:p>
        </w:tc>
      </w:tr>
      <w:tr w:rsidR="00A00035" w:rsidRPr="00EE3C3D" w14:paraId="7543F92F" w14:textId="77777777" w:rsidTr="00272728">
        <w:tc>
          <w:tcPr>
            <w:tcW w:w="4535" w:type="dxa"/>
          </w:tcPr>
          <w:p w14:paraId="74922113" w14:textId="77777777" w:rsidR="00A00035" w:rsidRPr="00EE3C3D" w:rsidRDefault="00A00035" w:rsidP="00272728">
            <w:pPr>
              <w:pStyle w:val="TAL"/>
              <w:rPr>
                <w:lang w:eastAsia="zh-CN"/>
              </w:rPr>
            </w:pPr>
            <w:r w:rsidRPr="00EE3C3D">
              <w:t xml:space="preserve">    sl40</w:t>
            </w:r>
          </w:p>
        </w:tc>
        <w:tc>
          <w:tcPr>
            <w:tcW w:w="2267" w:type="dxa"/>
          </w:tcPr>
          <w:p w14:paraId="250BCCE4" w14:textId="77777777" w:rsidR="00A00035" w:rsidRPr="00EE3C3D" w:rsidRDefault="00A00035" w:rsidP="00272728">
            <w:pPr>
              <w:pStyle w:val="TAL"/>
              <w:rPr>
                <w:lang w:eastAsia="zh-CN"/>
              </w:rPr>
            </w:pPr>
            <w:r w:rsidRPr="00EE3C3D">
              <w:rPr>
                <w:lang w:eastAsia="zh-CN"/>
              </w:rPr>
              <w:t>4</w:t>
            </w:r>
          </w:p>
        </w:tc>
        <w:tc>
          <w:tcPr>
            <w:tcW w:w="1700" w:type="dxa"/>
          </w:tcPr>
          <w:p w14:paraId="50C00B63" w14:textId="77777777" w:rsidR="00A00035" w:rsidRPr="00EE3C3D" w:rsidRDefault="00A00035" w:rsidP="00272728">
            <w:pPr>
              <w:pStyle w:val="TAL"/>
            </w:pPr>
          </w:p>
        </w:tc>
        <w:tc>
          <w:tcPr>
            <w:tcW w:w="1245" w:type="dxa"/>
          </w:tcPr>
          <w:p w14:paraId="7281B685" w14:textId="77777777" w:rsidR="00A00035" w:rsidRPr="00EE3C3D" w:rsidRDefault="00A00035" w:rsidP="00272728">
            <w:pPr>
              <w:pStyle w:val="TAL"/>
            </w:pPr>
          </w:p>
        </w:tc>
      </w:tr>
      <w:tr w:rsidR="00A00035" w:rsidRPr="00EE3C3D" w14:paraId="40D0F1EB" w14:textId="77777777" w:rsidTr="00272728">
        <w:tc>
          <w:tcPr>
            <w:tcW w:w="4535" w:type="dxa"/>
          </w:tcPr>
          <w:p w14:paraId="4BBB7D6E" w14:textId="77777777" w:rsidR="00A00035" w:rsidRPr="00EE3C3D" w:rsidRDefault="00A00035" w:rsidP="00272728">
            <w:pPr>
              <w:pStyle w:val="TAL"/>
              <w:rPr>
                <w:lang w:eastAsia="zh-CN"/>
              </w:rPr>
            </w:pPr>
            <w:r w:rsidRPr="00EE3C3D">
              <w:t xml:space="preserve">  }</w:t>
            </w:r>
          </w:p>
        </w:tc>
        <w:tc>
          <w:tcPr>
            <w:tcW w:w="2267" w:type="dxa"/>
          </w:tcPr>
          <w:p w14:paraId="72C7BA74" w14:textId="77777777" w:rsidR="00A00035" w:rsidRPr="00EE3C3D" w:rsidRDefault="00A00035" w:rsidP="00272728">
            <w:pPr>
              <w:pStyle w:val="TAL"/>
            </w:pPr>
          </w:p>
        </w:tc>
        <w:tc>
          <w:tcPr>
            <w:tcW w:w="1700" w:type="dxa"/>
          </w:tcPr>
          <w:p w14:paraId="7348D7A5" w14:textId="77777777" w:rsidR="00A00035" w:rsidRPr="00EE3C3D" w:rsidRDefault="00A00035" w:rsidP="00272728">
            <w:pPr>
              <w:pStyle w:val="TAL"/>
            </w:pPr>
          </w:p>
        </w:tc>
        <w:tc>
          <w:tcPr>
            <w:tcW w:w="1245" w:type="dxa"/>
          </w:tcPr>
          <w:p w14:paraId="4C85B72C" w14:textId="77777777" w:rsidR="00A00035" w:rsidRPr="00EE3C3D" w:rsidRDefault="00A00035" w:rsidP="00272728">
            <w:pPr>
              <w:pStyle w:val="TAL"/>
            </w:pPr>
          </w:p>
        </w:tc>
      </w:tr>
      <w:tr w:rsidR="00A00035" w:rsidRPr="00EE3C3D" w14:paraId="1245EDFC" w14:textId="77777777" w:rsidTr="00272728">
        <w:tc>
          <w:tcPr>
            <w:tcW w:w="4535" w:type="dxa"/>
          </w:tcPr>
          <w:p w14:paraId="2ADDA388" w14:textId="77777777" w:rsidR="00A00035" w:rsidRPr="00EE3C3D" w:rsidRDefault="00A00035" w:rsidP="00272728">
            <w:pPr>
              <w:pStyle w:val="TAL"/>
            </w:pPr>
            <w:r w:rsidRPr="00EE3C3D">
              <w:t>}</w:t>
            </w:r>
          </w:p>
        </w:tc>
        <w:tc>
          <w:tcPr>
            <w:tcW w:w="2267" w:type="dxa"/>
          </w:tcPr>
          <w:p w14:paraId="13D7661C" w14:textId="77777777" w:rsidR="00A00035" w:rsidRPr="00EE3C3D" w:rsidRDefault="00A00035" w:rsidP="00272728">
            <w:pPr>
              <w:pStyle w:val="TAL"/>
            </w:pPr>
          </w:p>
        </w:tc>
        <w:tc>
          <w:tcPr>
            <w:tcW w:w="1700" w:type="dxa"/>
          </w:tcPr>
          <w:p w14:paraId="49750182" w14:textId="77777777" w:rsidR="00A00035" w:rsidRPr="00EE3C3D" w:rsidRDefault="00A00035" w:rsidP="00272728">
            <w:pPr>
              <w:pStyle w:val="TAL"/>
            </w:pPr>
          </w:p>
        </w:tc>
        <w:tc>
          <w:tcPr>
            <w:tcW w:w="1245" w:type="dxa"/>
          </w:tcPr>
          <w:p w14:paraId="28C7C10E" w14:textId="77777777" w:rsidR="00A00035" w:rsidRPr="00EE3C3D" w:rsidRDefault="00A00035" w:rsidP="00272728">
            <w:pPr>
              <w:pStyle w:val="TAL"/>
            </w:pPr>
          </w:p>
        </w:tc>
      </w:tr>
    </w:tbl>
    <w:p w14:paraId="1FC7A35B" w14:textId="77777777" w:rsidR="00A00035" w:rsidRPr="00EE3C3D" w:rsidRDefault="00A00035" w:rsidP="00A00035">
      <w:pPr>
        <w:rPr>
          <w:lang w:eastAsia="zh-CN"/>
        </w:rPr>
      </w:pPr>
    </w:p>
    <w:p w14:paraId="48D2A67C" w14:textId="77777777" w:rsidR="00A00035" w:rsidRPr="00EE3C3D" w:rsidRDefault="00A00035" w:rsidP="00A00035">
      <w:pPr>
        <w:pStyle w:val="H6"/>
      </w:pPr>
      <w:r w:rsidRPr="00EE3C3D">
        <w:t>7.5.5.7.5</w:t>
      </w:r>
      <w:r w:rsidRPr="00EE3C3D">
        <w:tab/>
        <w:t>Test requirement</w:t>
      </w:r>
    </w:p>
    <w:p w14:paraId="5449C760" w14:textId="77777777" w:rsidR="00A00035" w:rsidRPr="00EE3C3D" w:rsidRDefault="00A00035" w:rsidP="00A00035">
      <w:pPr>
        <w:rPr>
          <w:lang w:eastAsia="sv-SE"/>
        </w:rPr>
      </w:pPr>
      <w:r w:rsidRPr="00EE3C3D">
        <w:rPr>
          <w:lang w:eastAsia="sv-SE"/>
        </w:rPr>
        <w:t>Tables 7.5.5.7.4.1-3 and 7.5.5.7.5-1 define the primary level settings including test tolerances for SA FR2 SCell for beam failure detection and link recovery testing in DRX.</w:t>
      </w:r>
    </w:p>
    <w:p w14:paraId="2D729008" w14:textId="77777777" w:rsidR="00A00035" w:rsidRPr="00EE3C3D" w:rsidRDefault="00A00035" w:rsidP="00A00035">
      <w:pPr>
        <w:pStyle w:val="TH"/>
      </w:pPr>
      <w:r w:rsidRPr="00EE3C3D">
        <w:lastRenderedPageBreak/>
        <w:t>Table 7.5.5.7.5-1: NR Cell specific test parameters for SA FR2 SCell for beam failure detection and link recovery testing in DRX mode</w:t>
      </w:r>
    </w:p>
    <w:tbl>
      <w:tblPr>
        <w:tblW w:w="9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992"/>
        <w:gridCol w:w="851"/>
        <w:gridCol w:w="992"/>
        <w:gridCol w:w="889"/>
        <w:gridCol w:w="879"/>
        <w:gridCol w:w="879"/>
        <w:gridCol w:w="879"/>
        <w:gridCol w:w="879"/>
      </w:tblGrid>
      <w:tr w:rsidR="00A00035" w:rsidRPr="00EE3C3D" w14:paraId="5E594A43" w14:textId="77777777" w:rsidTr="00272728">
        <w:trPr>
          <w:cantSplit/>
          <w:trHeight w:val="199"/>
          <w:jc w:val="center"/>
        </w:trPr>
        <w:tc>
          <w:tcPr>
            <w:tcW w:w="2972" w:type="dxa"/>
            <w:gridSpan w:val="2"/>
            <w:tcBorders>
              <w:top w:val="single" w:sz="4" w:space="0" w:color="auto"/>
              <w:left w:val="single" w:sz="4" w:space="0" w:color="auto"/>
              <w:bottom w:val="nil"/>
              <w:right w:val="single" w:sz="4" w:space="0" w:color="auto"/>
            </w:tcBorders>
          </w:tcPr>
          <w:p w14:paraId="1F0C5ACD" w14:textId="77777777" w:rsidR="00A00035" w:rsidRPr="00EE3C3D" w:rsidRDefault="00A00035" w:rsidP="00272728">
            <w:pPr>
              <w:keepNext/>
              <w:keepLines/>
              <w:spacing w:after="0"/>
              <w:jc w:val="center"/>
              <w:rPr>
                <w:rFonts w:ascii="Arial" w:hAnsi="Arial"/>
                <w:b/>
                <w:sz w:val="18"/>
              </w:rPr>
            </w:pPr>
            <w:r w:rsidRPr="00EE3C3D">
              <w:rPr>
                <w:rFonts w:ascii="Arial" w:hAnsi="Arial"/>
                <w:b/>
                <w:sz w:val="18"/>
              </w:rPr>
              <w:t>Parameter</w:t>
            </w:r>
          </w:p>
        </w:tc>
        <w:tc>
          <w:tcPr>
            <w:tcW w:w="851" w:type="dxa"/>
            <w:tcBorders>
              <w:top w:val="single" w:sz="4" w:space="0" w:color="auto"/>
              <w:left w:val="single" w:sz="4" w:space="0" w:color="auto"/>
              <w:bottom w:val="nil"/>
              <w:right w:val="single" w:sz="4" w:space="0" w:color="auto"/>
            </w:tcBorders>
          </w:tcPr>
          <w:p w14:paraId="3804206C" w14:textId="77777777" w:rsidR="00A00035" w:rsidRPr="00EE3C3D" w:rsidRDefault="00A00035" w:rsidP="00272728">
            <w:pPr>
              <w:keepNext/>
              <w:keepLines/>
              <w:spacing w:after="0"/>
              <w:jc w:val="center"/>
              <w:rPr>
                <w:rFonts w:ascii="Arial" w:hAnsi="Arial"/>
                <w:b/>
                <w:sz w:val="18"/>
              </w:rPr>
            </w:pPr>
            <w:r w:rsidRPr="00EE3C3D">
              <w:rPr>
                <w:rFonts w:ascii="Arial" w:hAnsi="Arial"/>
                <w:b/>
                <w:sz w:val="18"/>
              </w:rPr>
              <w:t>Unit</w:t>
            </w:r>
          </w:p>
        </w:tc>
        <w:tc>
          <w:tcPr>
            <w:tcW w:w="992" w:type="dxa"/>
            <w:tcBorders>
              <w:top w:val="single" w:sz="4" w:space="0" w:color="auto"/>
              <w:left w:val="single" w:sz="4" w:space="0" w:color="auto"/>
              <w:bottom w:val="nil"/>
              <w:right w:val="single" w:sz="4" w:space="0" w:color="auto"/>
            </w:tcBorders>
          </w:tcPr>
          <w:p w14:paraId="115CA0AF" w14:textId="77777777" w:rsidR="00A00035" w:rsidRPr="00EE3C3D" w:rsidRDefault="00A00035" w:rsidP="00272728">
            <w:pPr>
              <w:keepNext/>
              <w:keepLines/>
              <w:spacing w:after="0"/>
              <w:jc w:val="center"/>
              <w:rPr>
                <w:rFonts w:ascii="Arial" w:hAnsi="Arial"/>
                <w:b/>
                <w:sz w:val="18"/>
              </w:rPr>
            </w:pPr>
            <w:r w:rsidRPr="00EE3C3D">
              <w:rPr>
                <w:rFonts w:ascii="Arial" w:hAnsi="Arial"/>
                <w:b/>
                <w:sz w:val="18"/>
              </w:rPr>
              <w:t>Cell1</w:t>
            </w:r>
          </w:p>
        </w:tc>
        <w:tc>
          <w:tcPr>
            <w:tcW w:w="4405" w:type="dxa"/>
            <w:gridSpan w:val="5"/>
            <w:tcBorders>
              <w:top w:val="single" w:sz="4" w:space="0" w:color="auto"/>
              <w:left w:val="single" w:sz="4" w:space="0" w:color="auto"/>
              <w:bottom w:val="single" w:sz="4" w:space="0" w:color="auto"/>
              <w:right w:val="single" w:sz="4" w:space="0" w:color="auto"/>
            </w:tcBorders>
          </w:tcPr>
          <w:p w14:paraId="298D1E0F" w14:textId="77777777" w:rsidR="00A00035" w:rsidRPr="00EE3C3D" w:rsidRDefault="00A00035" w:rsidP="00272728">
            <w:pPr>
              <w:keepNext/>
              <w:keepLines/>
              <w:spacing w:after="0"/>
              <w:jc w:val="center"/>
              <w:rPr>
                <w:rFonts w:ascii="Arial" w:hAnsi="Arial"/>
                <w:b/>
                <w:sz w:val="18"/>
              </w:rPr>
            </w:pPr>
            <w:r w:rsidRPr="00EE3C3D">
              <w:rPr>
                <w:rFonts w:ascii="Arial" w:hAnsi="Arial"/>
                <w:b/>
                <w:sz w:val="18"/>
              </w:rPr>
              <w:t>Cell2</w:t>
            </w:r>
          </w:p>
          <w:p w14:paraId="25C7000A" w14:textId="77777777" w:rsidR="00A00035" w:rsidRPr="00EE3C3D" w:rsidRDefault="00A00035" w:rsidP="00272728">
            <w:pPr>
              <w:keepNext/>
              <w:keepLines/>
              <w:spacing w:after="0"/>
              <w:jc w:val="center"/>
              <w:rPr>
                <w:rFonts w:ascii="Arial" w:hAnsi="Arial"/>
                <w:b/>
                <w:sz w:val="18"/>
              </w:rPr>
            </w:pPr>
            <w:r w:rsidRPr="00EE3C3D">
              <w:rPr>
                <w:rFonts w:ascii="Arial" w:hAnsi="Arial"/>
                <w:b/>
                <w:sz w:val="18"/>
              </w:rPr>
              <w:t>Test 1</w:t>
            </w:r>
          </w:p>
        </w:tc>
      </w:tr>
      <w:tr w:rsidR="00A00035" w:rsidRPr="00EE3C3D" w14:paraId="1E138C09" w14:textId="77777777" w:rsidTr="00272728">
        <w:trPr>
          <w:cantSplit/>
          <w:trHeight w:val="199"/>
          <w:jc w:val="center"/>
        </w:trPr>
        <w:tc>
          <w:tcPr>
            <w:tcW w:w="2972" w:type="dxa"/>
            <w:gridSpan w:val="2"/>
            <w:tcBorders>
              <w:top w:val="nil"/>
              <w:left w:val="single" w:sz="4" w:space="0" w:color="auto"/>
              <w:bottom w:val="single" w:sz="4" w:space="0" w:color="auto"/>
              <w:right w:val="single" w:sz="4" w:space="0" w:color="auto"/>
            </w:tcBorders>
          </w:tcPr>
          <w:p w14:paraId="2282C2E2" w14:textId="77777777" w:rsidR="00A00035" w:rsidRPr="00EE3C3D" w:rsidRDefault="00A00035" w:rsidP="00272728">
            <w:pPr>
              <w:keepNext/>
              <w:keepLines/>
              <w:spacing w:after="0"/>
              <w:jc w:val="center"/>
              <w:rPr>
                <w:rFonts w:ascii="Arial" w:hAnsi="Arial"/>
                <w:b/>
                <w:sz w:val="18"/>
              </w:rPr>
            </w:pPr>
          </w:p>
        </w:tc>
        <w:tc>
          <w:tcPr>
            <w:tcW w:w="851" w:type="dxa"/>
            <w:tcBorders>
              <w:top w:val="nil"/>
              <w:left w:val="single" w:sz="4" w:space="0" w:color="auto"/>
              <w:right w:val="single" w:sz="4" w:space="0" w:color="auto"/>
            </w:tcBorders>
          </w:tcPr>
          <w:p w14:paraId="0D7B2A14" w14:textId="77777777" w:rsidR="00A00035" w:rsidRPr="00EE3C3D" w:rsidRDefault="00A00035" w:rsidP="00272728">
            <w:pPr>
              <w:keepNext/>
              <w:keepLines/>
              <w:spacing w:after="0"/>
              <w:jc w:val="center"/>
              <w:rPr>
                <w:rFonts w:ascii="Arial" w:hAnsi="Arial"/>
                <w:b/>
                <w:sz w:val="18"/>
              </w:rPr>
            </w:pPr>
          </w:p>
        </w:tc>
        <w:tc>
          <w:tcPr>
            <w:tcW w:w="992" w:type="dxa"/>
            <w:tcBorders>
              <w:top w:val="nil"/>
              <w:left w:val="single" w:sz="4" w:space="0" w:color="auto"/>
              <w:bottom w:val="single" w:sz="4" w:space="0" w:color="auto"/>
              <w:right w:val="single" w:sz="4" w:space="0" w:color="auto"/>
            </w:tcBorders>
          </w:tcPr>
          <w:p w14:paraId="4909E9CD" w14:textId="77777777" w:rsidR="00A00035" w:rsidRPr="00EE3C3D" w:rsidRDefault="00A00035" w:rsidP="00272728">
            <w:pPr>
              <w:keepNext/>
              <w:keepLines/>
              <w:spacing w:after="0"/>
              <w:jc w:val="center"/>
              <w:rPr>
                <w:rFonts w:ascii="Arial" w:hAnsi="Arial"/>
                <w:b/>
                <w:sz w:val="18"/>
              </w:rPr>
            </w:pPr>
            <w:r w:rsidRPr="00EE3C3D">
              <w:rPr>
                <w:rFonts w:ascii="Arial" w:hAnsi="Arial"/>
                <w:b/>
                <w:sz w:val="18"/>
              </w:rPr>
              <w:t>T1 to T5</w:t>
            </w:r>
          </w:p>
        </w:tc>
        <w:tc>
          <w:tcPr>
            <w:tcW w:w="889" w:type="dxa"/>
            <w:tcBorders>
              <w:top w:val="single" w:sz="4" w:space="0" w:color="auto"/>
              <w:left w:val="single" w:sz="4" w:space="0" w:color="auto"/>
              <w:bottom w:val="single" w:sz="4" w:space="0" w:color="auto"/>
              <w:right w:val="single" w:sz="4" w:space="0" w:color="auto"/>
            </w:tcBorders>
          </w:tcPr>
          <w:p w14:paraId="1C5B4194" w14:textId="77777777" w:rsidR="00A00035" w:rsidRPr="00EE3C3D" w:rsidRDefault="00A00035" w:rsidP="00272728">
            <w:pPr>
              <w:keepNext/>
              <w:keepLines/>
              <w:spacing w:after="0"/>
              <w:jc w:val="center"/>
              <w:rPr>
                <w:rFonts w:ascii="Arial" w:hAnsi="Arial"/>
                <w:b/>
                <w:sz w:val="18"/>
              </w:rPr>
            </w:pPr>
            <w:r w:rsidRPr="00EE3C3D">
              <w:rPr>
                <w:rFonts w:ascii="Arial" w:hAnsi="Arial"/>
                <w:b/>
                <w:sz w:val="18"/>
              </w:rPr>
              <w:t>T1</w:t>
            </w:r>
          </w:p>
        </w:tc>
        <w:tc>
          <w:tcPr>
            <w:tcW w:w="879" w:type="dxa"/>
            <w:tcBorders>
              <w:top w:val="single" w:sz="4" w:space="0" w:color="auto"/>
              <w:left w:val="single" w:sz="4" w:space="0" w:color="auto"/>
              <w:bottom w:val="single" w:sz="4" w:space="0" w:color="auto"/>
              <w:right w:val="single" w:sz="4" w:space="0" w:color="auto"/>
            </w:tcBorders>
          </w:tcPr>
          <w:p w14:paraId="73EF9804" w14:textId="77777777" w:rsidR="00A00035" w:rsidRPr="00EE3C3D" w:rsidRDefault="00A00035" w:rsidP="00272728">
            <w:pPr>
              <w:keepNext/>
              <w:keepLines/>
              <w:spacing w:after="0"/>
              <w:jc w:val="center"/>
              <w:rPr>
                <w:rFonts w:ascii="Arial" w:hAnsi="Arial"/>
                <w:b/>
                <w:sz w:val="18"/>
              </w:rPr>
            </w:pPr>
            <w:r w:rsidRPr="00EE3C3D">
              <w:rPr>
                <w:rFonts w:ascii="Arial" w:hAnsi="Arial"/>
                <w:b/>
                <w:sz w:val="18"/>
              </w:rPr>
              <w:t>T2</w:t>
            </w:r>
          </w:p>
        </w:tc>
        <w:tc>
          <w:tcPr>
            <w:tcW w:w="879" w:type="dxa"/>
            <w:tcBorders>
              <w:top w:val="single" w:sz="4" w:space="0" w:color="auto"/>
              <w:left w:val="single" w:sz="4" w:space="0" w:color="auto"/>
              <w:bottom w:val="single" w:sz="4" w:space="0" w:color="auto"/>
              <w:right w:val="single" w:sz="4" w:space="0" w:color="auto"/>
            </w:tcBorders>
          </w:tcPr>
          <w:p w14:paraId="49A7B5B5" w14:textId="77777777" w:rsidR="00A00035" w:rsidRPr="00EE3C3D" w:rsidRDefault="00A00035" w:rsidP="00272728">
            <w:pPr>
              <w:keepNext/>
              <w:keepLines/>
              <w:spacing w:after="0"/>
              <w:jc w:val="center"/>
              <w:rPr>
                <w:rFonts w:ascii="Arial" w:hAnsi="Arial"/>
                <w:b/>
                <w:sz w:val="18"/>
              </w:rPr>
            </w:pPr>
            <w:r w:rsidRPr="00EE3C3D">
              <w:rPr>
                <w:rFonts w:ascii="Arial" w:hAnsi="Arial"/>
                <w:b/>
                <w:sz w:val="18"/>
              </w:rPr>
              <w:t>T3</w:t>
            </w:r>
          </w:p>
        </w:tc>
        <w:tc>
          <w:tcPr>
            <w:tcW w:w="879" w:type="dxa"/>
            <w:tcBorders>
              <w:top w:val="single" w:sz="4" w:space="0" w:color="auto"/>
              <w:left w:val="single" w:sz="4" w:space="0" w:color="auto"/>
              <w:bottom w:val="single" w:sz="4" w:space="0" w:color="auto"/>
              <w:right w:val="single" w:sz="4" w:space="0" w:color="auto"/>
            </w:tcBorders>
          </w:tcPr>
          <w:p w14:paraId="41F2BC17" w14:textId="77777777" w:rsidR="00A00035" w:rsidRPr="00EE3C3D" w:rsidRDefault="00A00035" w:rsidP="00272728">
            <w:pPr>
              <w:keepNext/>
              <w:keepLines/>
              <w:spacing w:after="0"/>
              <w:jc w:val="center"/>
              <w:rPr>
                <w:rFonts w:ascii="Arial" w:hAnsi="Arial"/>
                <w:b/>
                <w:sz w:val="18"/>
              </w:rPr>
            </w:pPr>
            <w:r w:rsidRPr="00EE3C3D">
              <w:rPr>
                <w:rFonts w:ascii="Arial" w:hAnsi="Arial"/>
                <w:b/>
                <w:sz w:val="18"/>
              </w:rPr>
              <w:t>T4</w:t>
            </w:r>
          </w:p>
        </w:tc>
        <w:tc>
          <w:tcPr>
            <w:tcW w:w="879" w:type="dxa"/>
            <w:tcBorders>
              <w:top w:val="single" w:sz="4" w:space="0" w:color="auto"/>
              <w:left w:val="single" w:sz="4" w:space="0" w:color="auto"/>
              <w:bottom w:val="single" w:sz="4" w:space="0" w:color="auto"/>
              <w:right w:val="single" w:sz="4" w:space="0" w:color="auto"/>
            </w:tcBorders>
          </w:tcPr>
          <w:p w14:paraId="1826A84F" w14:textId="77777777" w:rsidR="00A00035" w:rsidRPr="00EE3C3D" w:rsidRDefault="00A00035" w:rsidP="00272728">
            <w:pPr>
              <w:keepNext/>
              <w:keepLines/>
              <w:spacing w:after="0"/>
              <w:jc w:val="center"/>
              <w:rPr>
                <w:rFonts w:ascii="Arial" w:hAnsi="Arial"/>
                <w:b/>
                <w:sz w:val="18"/>
              </w:rPr>
            </w:pPr>
            <w:r w:rsidRPr="00EE3C3D">
              <w:rPr>
                <w:rFonts w:ascii="Arial" w:hAnsi="Arial"/>
                <w:b/>
                <w:sz w:val="18"/>
              </w:rPr>
              <w:t>T5</w:t>
            </w:r>
          </w:p>
        </w:tc>
      </w:tr>
      <w:tr w:rsidR="00A00035" w:rsidRPr="00EE3C3D" w14:paraId="19EE503B" w14:textId="77777777" w:rsidTr="00272728">
        <w:trPr>
          <w:cantSplit/>
          <w:trHeight w:val="199"/>
          <w:jc w:val="center"/>
        </w:trPr>
        <w:tc>
          <w:tcPr>
            <w:tcW w:w="2972" w:type="dxa"/>
            <w:gridSpan w:val="2"/>
            <w:tcBorders>
              <w:top w:val="single" w:sz="4" w:space="0" w:color="auto"/>
              <w:left w:val="single" w:sz="4" w:space="0" w:color="auto"/>
              <w:bottom w:val="single" w:sz="4" w:space="0" w:color="auto"/>
              <w:right w:val="single" w:sz="4" w:space="0" w:color="auto"/>
            </w:tcBorders>
          </w:tcPr>
          <w:p w14:paraId="6EEFE49F" w14:textId="77777777" w:rsidR="00A00035" w:rsidRPr="00EE3C3D" w:rsidRDefault="00A00035" w:rsidP="00272728">
            <w:pPr>
              <w:keepNext/>
              <w:keepLines/>
              <w:spacing w:after="0"/>
              <w:rPr>
                <w:rFonts w:ascii="Arial" w:hAnsi="Arial"/>
                <w:sz w:val="18"/>
              </w:rPr>
            </w:pPr>
            <w:r w:rsidRPr="00EE3C3D">
              <w:rPr>
                <w:rFonts w:ascii="Arial" w:hAnsi="Arial"/>
                <w:sz w:val="18"/>
              </w:rPr>
              <w:t>AoA setup</w:t>
            </w:r>
          </w:p>
        </w:tc>
        <w:tc>
          <w:tcPr>
            <w:tcW w:w="851" w:type="dxa"/>
            <w:tcBorders>
              <w:left w:val="single" w:sz="4" w:space="0" w:color="auto"/>
              <w:right w:val="single" w:sz="4" w:space="0" w:color="auto"/>
            </w:tcBorders>
          </w:tcPr>
          <w:p w14:paraId="0422A02D" w14:textId="77777777" w:rsidR="00A00035" w:rsidRPr="00EE3C3D" w:rsidRDefault="00A00035" w:rsidP="00272728">
            <w:pPr>
              <w:keepNext/>
              <w:keepLines/>
              <w:spacing w:after="0"/>
              <w:jc w:val="center"/>
              <w:rPr>
                <w:rFonts w:ascii="Arial" w:hAnsi="Arial"/>
                <w:sz w:val="18"/>
              </w:rPr>
            </w:pPr>
          </w:p>
        </w:tc>
        <w:tc>
          <w:tcPr>
            <w:tcW w:w="992" w:type="dxa"/>
            <w:tcBorders>
              <w:left w:val="single" w:sz="4" w:space="0" w:color="auto"/>
              <w:bottom w:val="single" w:sz="4" w:space="0" w:color="auto"/>
              <w:right w:val="single" w:sz="4" w:space="0" w:color="auto"/>
            </w:tcBorders>
          </w:tcPr>
          <w:p w14:paraId="3F678DED" w14:textId="77777777" w:rsidR="00A00035" w:rsidRPr="00EE3C3D" w:rsidRDefault="00A00035" w:rsidP="00272728">
            <w:pPr>
              <w:keepNext/>
              <w:keepLines/>
              <w:spacing w:after="0"/>
              <w:jc w:val="center"/>
              <w:rPr>
                <w:rFonts w:ascii="Arial" w:hAnsi="Arial"/>
                <w:sz w:val="18"/>
              </w:rPr>
            </w:pPr>
            <w:r w:rsidRPr="00EE3C3D">
              <w:rPr>
                <w:rFonts w:ascii="Arial" w:hAnsi="Arial"/>
                <w:sz w:val="18"/>
              </w:rPr>
              <w:t>Setup 1 defined in A.9.1</w:t>
            </w:r>
          </w:p>
        </w:tc>
        <w:tc>
          <w:tcPr>
            <w:tcW w:w="4405" w:type="dxa"/>
            <w:gridSpan w:val="5"/>
            <w:tcBorders>
              <w:top w:val="single" w:sz="4" w:space="0" w:color="auto"/>
              <w:left w:val="single" w:sz="4" w:space="0" w:color="auto"/>
              <w:bottom w:val="single" w:sz="4" w:space="0" w:color="auto"/>
              <w:right w:val="single" w:sz="4" w:space="0" w:color="auto"/>
            </w:tcBorders>
          </w:tcPr>
          <w:p w14:paraId="02BCA40E" w14:textId="77777777" w:rsidR="00A00035" w:rsidRPr="00EE3C3D" w:rsidRDefault="00A00035" w:rsidP="00272728">
            <w:pPr>
              <w:keepNext/>
              <w:keepLines/>
              <w:spacing w:after="0"/>
              <w:jc w:val="center"/>
              <w:rPr>
                <w:rFonts w:ascii="Arial" w:eastAsia="MS Mincho" w:hAnsi="Arial"/>
                <w:sz w:val="18"/>
              </w:rPr>
            </w:pPr>
            <w:r w:rsidRPr="00EE3C3D">
              <w:rPr>
                <w:rFonts w:ascii="Arial" w:hAnsi="Arial"/>
                <w:sz w:val="18"/>
              </w:rPr>
              <w:t>Setup 1 defined in A.9.1</w:t>
            </w:r>
          </w:p>
        </w:tc>
      </w:tr>
      <w:tr w:rsidR="00A00035" w:rsidRPr="00EE3C3D" w14:paraId="6D444EF6" w14:textId="77777777" w:rsidTr="00272728">
        <w:trPr>
          <w:cantSplit/>
          <w:trHeight w:val="199"/>
          <w:jc w:val="center"/>
        </w:trPr>
        <w:tc>
          <w:tcPr>
            <w:tcW w:w="2972" w:type="dxa"/>
            <w:gridSpan w:val="2"/>
            <w:tcBorders>
              <w:top w:val="single" w:sz="4" w:space="0" w:color="auto"/>
              <w:left w:val="single" w:sz="4" w:space="0" w:color="auto"/>
              <w:bottom w:val="single" w:sz="4" w:space="0" w:color="auto"/>
              <w:right w:val="single" w:sz="4" w:space="0" w:color="auto"/>
            </w:tcBorders>
          </w:tcPr>
          <w:p w14:paraId="6688A22D" w14:textId="77777777" w:rsidR="00A00035" w:rsidRPr="00EE3C3D" w:rsidRDefault="00A00035" w:rsidP="00272728">
            <w:pPr>
              <w:keepNext/>
              <w:keepLines/>
              <w:spacing w:after="0"/>
              <w:rPr>
                <w:rFonts w:ascii="Arial" w:hAnsi="Arial"/>
                <w:sz w:val="18"/>
              </w:rPr>
            </w:pPr>
            <w:r w:rsidRPr="00EE3C3D">
              <w:rPr>
                <w:rFonts w:ascii="Arial" w:hAnsi="Arial" w:cs="Arial"/>
                <w:sz w:val="18"/>
                <w:szCs w:val="18"/>
              </w:rPr>
              <w:t>Assumption for UE beams</w:t>
            </w:r>
            <w:r w:rsidRPr="00EE3C3D">
              <w:rPr>
                <w:rFonts w:ascii="Arial" w:hAnsi="Arial" w:cs="Arial"/>
                <w:sz w:val="18"/>
                <w:szCs w:val="18"/>
                <w:vertAlign w:val="superscript"/>
              </w:rPr>
              <w:t>Note 10</w:t>
            </w:r>
          </w:p>
        </w:tc>
        <w:tc>
          <w:tcPr>
            <w:tcW w:w="851" w:type="dxa"/>
            <w:tcBorders>
              <w:left w:val="single" w:sz="4" w:space="0" w:color="auto"/>
              <w:right w:val="single" w:sz="4" w:space="0" w:color="auto"/>
            </w:tcBorders>
          </w:tcPr>
          <w:p w14:paraId="22C298C7" w14:textId="77777777" w:rsidR="00A00035" w:rsidRPr="00EE3C3D" w:rsidRDefault="00A00035" w:rsidP="00272728">
            <w:pPr>
              <w:keepNext/>
              <w:keepLines/>
              <w:spacing w:after="0"/>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1E6BCA82" w14:textId="77777777" w:rsidR="00A00035" w:rsidRPr="00EE3C3D" w:rsidRDefault="00A00035" w:rsidP="00272728">
            <w:pPr>
              <w:keepNext/>
              <w:keepLines/>
              <w:spacing w:after="0"/>
              <w:jc w:val="center"/>
              <w:rPr>
                <w:rFonts w:ascii="Arial" w:hAnsi="Arial"/>
                <w:sz w:val="18"/>
              </w:rPr>
            </w:pPr>
            <w:r w:rsidRPr="00EE3C3D">
              <w:rPr>
                <w:rFonts w:ascii="Arial" w:hAnsi="Arial"/>
                <w:sz w:val="18"/>
              </w:rPr>
              <w:t>Rough</w:t>
            </w:r>
          </w:p>
        </w:tc>
        <w:tc>
          <w:tcPr>
            <w:tcW w:w="4405" w:type="dxa"/>
            <w:gridSpan w:val="5"/>
            <w:tcBorders>
              <w:top w:val="single" w:sz="4" w:space="0" w:color="auto"/>
              <w:left w:val="single" w:sz="4" w:space="0" w:color="auto"/>
              <w:bottom w:val="single" w:sz="4" w:space="0" w:color="auto"/>
              <w:right w:val="single" w:sz="4" w:space="0" w:color="auto"/>
            </w:tcBorders>
          </w:tcPr>
          <w:p w14:paraId="2844AA41" w14:textId="77777777" w:rsidR="00A00035" w:rsidRPr="00EE3C3D" w:rsidRDefault="00A00035" w:rsidP="00272728">
            <w:pPr>
              <w:keepNext/>
              <w:keepLines/>
              <w:spacing w:after="0"/>
              <w:jc w:val="center"/>
              <w:rPr>
                <w:rFonts w:ascii="Arial" w:hAnsi="Arial"/>
                <w:sz w:val="18"/>
              </w:rPr>
            </w:pPr>
            <w:r w:rsidRPr="00EE3C3D">
              <w:rPr>
                <w:rFonts w:ascii="Arial" w:hAnsi="Arial"/>
                <w:sz w:val="18"/>
              </w:rPr>
              <w:t>Rough</w:t>
            </w:r>
          </w:p>
        </w:tc>
      </w:tr>
      <w:tr w:rsidR="00A00035" w:rsidRPr="00EE3C3D" w14:paraId="551E68CA" w14:textId="77777777" w:rsidTr="00272728">
        <w:trPr>
          <w:cantSplit/>
          <w:trHeight w:val="270"/>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70961AEA" w14:textId="77777777" w:rsidR="00A00035" w:rsidRPr="00EE3C3D" w:rsidRDefault="00A00035" w:rsidP="00272728">
            <w:pPr>
              <w:keepNext/>
              <w:keepLines/>
              <w:spacing w:after="0"/>
              <w:rPr>
                <w:rFonts w:ascii="Arial" w:hAnsi="Arial" w:cs="Arial"/>
                <w:sz w:val="18"/>
              </w:rPr>
            </w:pPr>
            <w:r w:rsidRPr="00EE3C3D">
              <w:rPr>
                <w:rFonts w:ascii="Arial" w:hAnsi="Arial" w:cs="Arial"/>
                <w:sz w:val="18"/>
                <w:szCs w:val="16"/>
                <w:lang w:eastAsia="ja-JP"/>
              </w:rPr>
              <w:t>EPRE ratio of PDCCH DMRS to SSS</w:t>
            </w:r>
          </w:p>
        </w:tc>
        <w:tc>
          <w:tcPr>
            <w:tcW w:w="851" w:type="dxa"/>
            <w:tcBorders>
              <w:left w:val="single" w:sz="4" w:space="0" w:color="auto"/>
              <w:right w:val="single" w:sz="4" w:space="0" w:color="auto"/>
            </w:tcBorders>
            <w:hideMark/>
          </w:tcPr>
          <w:p w14:paraId="49938469" w14:textId="77777777" w:rsidR="00A00035" w:rsidRPr="00EE3C3D" w:rsidRDefault="00A00035" w:rsidP="00272728">
            <w:pPr>
              <w:keepNext/>
              <w:keepLines/>
              <w:spacing w:after="0"/>
              <w:jc w:val="center"/>
              <w:rPr>
                <w:rFonts w:ascii="Arial" w:hAnsi="Arial"/>
                <w:sz w:val="18"/>
              </w:rPr>
            </w:pPr>
            <w:r w:rsidRPr="00EE3C3D">
              <w:rPr>
                <w:rFonts w:ascii="Arial" w:hAnsi="Arial"/>
                <w:sz w:val="18"/>
              </w:rPr>
              <w:t>dB</w:t>
            </w:r>
          </w:p>
        </w:tc>
        <w:tc>
          <w:tcPr>
            <w:tcW w:w="992" w:type="dxa"/>
            <w:tcBorders>
              <w:top w:val="single" w:sz="4" w:space="0" w:color="auto"/>
              <w:left w:val="single" w:sz="4" w:space="0" w:color="auto"/>
              <w:bottom w:val="nil"/>
              <w:right w:val="single" w:sz="4" w:space="0" w:color="auto"/>
            </w:tcBorders>
          </w:tcPr>
          <w:p w14:paraId="3B4B7E4C" w14:textId="77777777" w:rsidR="00A00035" w:rsidRPr="00EE3C3D" w:rsidRDefault="00A00035" w:rsidP="00272728">
            <w:pPr>
              <w:keepNext/>
              <w:keepLines/>
              <w:spacing w:after="0"/>
              <w:jc w:val="center"/>
              <w:rPr>
                <w:rFonts w:ascii="Arial" w:hAnsi="Arial"/>
                <w:sz w:val="18"/>
              </w:rPr>
            </w:pPr>
          </w:p>
        </w:tc>
        <w:tc>
          <w:tcPr>
            <w:tcW w:w="4405" w:type="dxa"/>
            <w:gridSpan w:val="5"/>
            <w:tcBorders>
              <w:top w:val="single" w:sz="4" w:space="0" w:color="auto"/>
              <w:left w:val="single" w:sz="4" w:space="0" w:color="auto"/>
              <w:bottom w:val="nil"/>
              <w:right w:val="single" w:sz="4" w:space="0" w:color="auto"/>
            </w:tcBorders>
            <w:shd w:val="clear" w:color="auto" w:fill="auto"/>
          </w:tcPr>
          <w:p w14:paraId="5A38EE64" w14:textId="77777777" w:rsidR="00A00035" w:rsidRPr="00EE3C3D" w:rsidRDefault="00A00035" w:rsidP="00272728">
            <w:pPr>
              <w:keepNext/>
              <w:keepLines/>
              <w:spacing w:after="0"/>
              <w:jc w:val="center"/>
              <w:rPr>
                <w:rFonts w:ascii="Arial" w:hAnsi="Arial"/>
                <w:sz w:val="18"/>
              </w:rPr>
            </w:pPr>
          </w:p>
        </w:tc>
      </w:tr>
      <w:tr w:rsidR="00A00035" w:rsidRPr="00EE3C3D" w14:paraId="2329E313" w14:textId="77777777" w:rsidTr="00272728">
        <w:trPr>
          <w:cantSplit/>
          <w:trHeight w:val="174"/>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0AA6EDE5" w14:textId="77777777" w:rsidR="00A00035" w:rsidRPr="00EE3C3D" w:rsidRDefault="00A00035" w:rsidP="00272728">
            <w:pPr>
              <w:keepNext/>
              <w:keepLines/>
              <w:spacing w:after="0"/>
              <w:rPr>
                <w:rFonts w:ascii="Arial" w:hAnsi="Arial" w:cs="Arial"/>
                <w:sz w:val="18"/>
              </w:rPr>
            </w:pPr>
            <w:r w:rsidRPr="00EE3C3D">
              <w:rPr>
                <w:rFonts w:ascii="Arial" w:hAnsi="Arial" w:cs="Arial"/>
                <w:sz w:val="18"/>
                <w:szCs w:val="16"/>
                <w:lang w:eastAsia="ja-JP"/>
              </w:rPr>
              <w:t>EPRE ratio of PDCCH to PDCCH DMRS</w:t>
            </w:r>
          </w:p>
        </w:tc>
        <w:tc>
          <w:tcPr>
            <w:tcW w:w="851" w:type="dxa"/>
            <w:tcBorders>
              <w:left w:val="single" w:sz="4" w:space="0" w:color="auto"/>
              <w:right w:val="single" w:sz="4" w:space="0" w:color="auto"/>
            </w:tcBorders>
            <w:hideMark/>
          </w:tcPr>
          <w:p w14:paraId="41011BDE" w14:textId="77777777" w:rsidR="00A00035" w:rsidRPr="00EE3C3D" w:rsidRDefault="00A00035" w:rsidP="00272728">
            <w:pPr>
              <w:keepNext/>
              <w:keepLines/>
              <w:spacing w:after="0"/>
              <w:jc w:val="center"/>
              <w:rPr>
                <w:rFonts w:ascii="Arial" w:hAnsi="Arial"/>
                <w:sz w:val="18"/>
              </w:rPr>
            </w:pPr>
            <w:r w:rsidRPr="00EE3C3D">
              <w:rPr>
                <w:rFonts w:ascii="Arial" w:hAnsi="Arial"/>
                <w:sz w:val="18"/>
              </w:rPr>
              <w:t>dB</w:t>
            </w:r>
          </w:p>
        </w:tc>
        <w:tc>
          <w:tcPr>
            <w:tcW w:w="992" w:type="dxa"/>
            <w:tcBorders>
              <w:top w:val="nil"/>
              <w:left w:val="single" w:sz="4" w:space="0" w:color="auto"/>
              <w:bottom w:val="nil"/>
              <w:right w:val="single" w:sz="4" w:space="0" w:color="auto"/>
            </w:tcBorders>
          </w:tcPr>
          <w:p w14:paraId="6296FDE5" w14:textId="77777777" w:rsidR="00A00035" w:rsidRPr="00EE3C3D" w:rsidRDefault="00A00035" w:rsidP="00272728">
            <w:pPr>
              <w:keepNext/>
              <w:keepLines/>
              <w:spacing w:after="0"/>
              <w:jc w:val="center"/>
              <w:rPr>
                <w:rFonts w:ascii="Arial" w:hAnsi="Arial"/>
                <w:sz w:val="18"/>
              </w:rPr>
            </w:pPr>
          </w:p>
        </w:tc>
        <w:tc>
          <w:tcPr>
            <w:tcW w:w="4405" w:type="dxa"/>
            <w:gridSpan w:val="5"/>
            <w:tcBorders>
              <w:top w:val="nil"/>
              <w:left w:val="single" w:sz="4" w:space="0" w:color="auto"/>
              <w:bottom w:val="nil"/>
              <w:right w:val="single" w:sz="4" w:space="0" w:color="auto"/>
            </w:tcBorders>
            <w:shd w:val="clear" w:color="auto" w:fill="auto"/>
          </w:tcPr>
          <w:p w14:paraId="559729C2" w14:textId="77777777" w:rsidR="00A00035" w:rsidRPr="00EE3C3D" w:rsidRDefault="00A00035" w:rsidP="00272728">
            <w:pPr>
              <w:keepNext/>
              <w:keepLines/>
              <w:spacing w:after="0"/>
              <w:jc w:val="center"/>
              <w:rPr>
                <w:rFonts w:ascii="Arial" w:hAnsi="Arial"/>
                <w:sz w:val="18"/>
              </w:rPr>
            </w:pPr>
          </w:p>
        </w:tc>
      </w:tr>
      <w:tr w:rsidR="00A00035" w:rsidRPr="00EE3C3D" w14:paraId="7D8429D1" w14:textId="77777777" w:rsidTr="00272728">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18F92373" w14:textId="77777777" w:rsidR="00A00035" w:rsidRPr="00EE3C3D" w:rsidRDefault="00A00035" w:rsidP="00272728">
            <w:pPr>
              <w:keepNext/>
              <w:keepLines/>
              <w:spacing w:after="0"/>
              <w:rPr>
                <w:rFonts w:ascii="Arial" w:hAnsi="Arial" w:cs="Arial"/>
                <w:sz w:val="18"/>
              </w:rPr>
            </w:pPr>
            <w:r w:rsidRPr="00EE3C3D">
              <w:rPr>
                <w:rFonts w:ascii="Arial" w:hAnsi="Arial" w:cs="Arial"/>
                <w:sz w:val="18"/>
                <w:szCs w:val="16"/>
                <w:lang w:eastAsia="ja-JP"/>
              </w:rPr>
              <w:t>EPRE ratio of PBCH DMRS to SSS</w:t>
            </w:r>
          </w:p>
        </w:tc>
        <w:tc>
          <w:tcPr>
            <w:tcW w:w="851" w:type="dxa"/>
            <w:tcBorders>
              <w:left w:val="single" w:sz="4" w:space="0" w:color="auto"/>
              <w:right w:val="single" w:sz="4" w:space="0" w:color="auto"/>
            </w:tcBorders>
            <w:hideMark/>
          </w:tcPr>
          <w:p w14:paraId="28D1BA8F" w14:textId="77777777" w:rsidR="00A00035" w:rsidRPr="00EE3C3D" w:rsidRDefault="00A00035" w:rsidP="00272728">
            <w:pPr>
              <w:keepNext/>
              <w:keepLines/>
              <w:spacing w:after="0"/>
              <w:jc w:val="center"/>
              <w:rPr>
                <w:rFonts w:ascii="Arial" w:hAnsi="Arial"/>
                <w:sz w:val="18"/>
              </w:rPr>
            </w:pPr>
            <w:r w:rsidRPr="00EE3C3D">
              <w:rPr>
                <w:rFonts w:ascii="Arial" w:hAnsi="Arial"/>
                <w:sz w:val="18"/>
              </w:rPr>
              <w:t>dB</w:t>
            </w:r>
          </w:p>
        </w:tc>
        <w:tc>
          <w:tcPr>
            <w:tcW w:w="992" w:type="dxa"/>
            <w:tcBorders>
              <w:top w:val="nil"/>
              <w:left w:val="single" w:sz="4" w:space="0" w:color="auto"/>
              <w:bottom w:val="nil"/>
              <w:right w:val="single" w:sz="4" w:space="0" w:color="auto"/>
            </w:tcBorders>
          </w:tcPr>
          <w:p w14:paraId="10EEDA3E" w14:textId="77777777" w:rsidR="00A00035" w:rsidRPr="00EE3C3D" w:rsidRDefault="00A00035" w:rsidP="00272728">
            <w:pPr>
              <w:keepNext/>
              <w:keepLines/>
              <w:spacing w:after="0"/>
              <w:jc w:val="center"/>
              <w:rPr>
                <w:rFonts w:ascii="Arial" w:hAnsi="Arial"/>
                <w:sz w:val="18"/>
              </w:rPr>
            </w:pPr>
          </w:p>
        </w:tc>
        <w:tc>
          <w:tcPr>
            <w:tcW w:w="4405" w:type="dxa"/>
            <w:gridSpan w:val="5"/>
            <w:tcBorders>
              <w:top w:val="nil"/>
              <w:left w:val="single" w:sz="4" w:space="0" w:color="auto"/>
              <w:bottom w:val="nil"/>
              <w:right w:val="single" w:sz="4" w:space="0" w:color="auto"/>
            </w:tcBorders>
            <w:shd w:val="clear" w:color="auto" w:fill="auto"/>
          </w:tcPr>
          <w:p w14:paraId="36372B48" w14:textId="77777777" w:rsidR="00A00035" w:rsidRPr="00EE3C3D" w:rsidRDefault="00A00035" w:rsidP="00272728">
            <w:pPr>
              <w:keepNext/>
              <w:keepLines/>
              <w:spacing w:after="0"/>
              <w:jc w:val="center"/>
              <w:rPr>
                <w:rFonts w:ascii="Arial" w:hAnsi="Arial"/>
                <w:sz w:val="18"/>
              </w:rPr>
            </w:pPr>
          </w:p>
        </w:tc>
      </w:tr>
      <w:tr w:rsidR="00A00035" w:rsidRPr="00EE3C3D" w14:paraId="7AB40EFE" w14:textId="77777777" w:rsidTr="00272728">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52452DC3" w14:textId="77777777" w:rsidR="00A00035" w:rsidRPr="00EE3C3D" w:rsidRDefault="00A00035" w:rsidP="00272728">
            <w:pPr>
              <w:keepNext/>
              <w:keepLines/>
              <w:spacing w:after="0"/>
              <w:rPr>
                <w:rFonts w:ascii="Arial" w:hAnsi="Arial" w:cs="Arial"/>
                <w:sz w:val="18"/>
              </w:rPr>
            </w:pPr>
            <w:r w:rsidRPr="00EE3C3D">
              <w:rPr>
                <w:rFonts w:ascii="Arial" w:hAnsi="Arial" w:cs="Arial"/>
                <w:sz w:val="18"/>
                <w:szCs w:val="16"/>
                <w:lang w:eastAsia="ja-JP"/>
              </w:rPr>
              <w:t>EPRE ratio of PBCH to PBCH DMRS</w:t>
            </w:r>
          </w:p>
        </w:tc>
        <w:tc>
          <w:tcPr>
            <w:tcW w:w="851" w:type="dxa"/>
            <w:tcBorders>
              <w:left w:val="single" w:sz="4" w:space="0" w:color="auto"/>
              <w:right w:val="single" w:sz="4" w:space="0" w:color="auto"/>
            </w:tcBorders>
            <w:hideMark/>
          </w:tcPr>
          <w:p w14:paraId="42F96EFA" w14:textId="77777777" w:rsidR="00A00035" w:rsidRPr="00EE3C3D" w:rsidRDefault="00A00035" w:rsidP="00272728">
            <w:pPr>
              <w:keepNext/>
              <w:keepLines/>
              <w:spacing w:after="0"/>
              <w:jc w:val="center"/>
              <w:rPr>
                <w:rFonts w:ascii="Arial" w:hAnsi="Arial"/>
                <w:sz w:val="18"/>
              </w:rPr>
            </w:pPr>
            <w:r w:rsidRPr="00EE3C3D">
              <w:rPr>
                <w:rFonts w:ascii="Arial" w:hAnsi="Arial"/>
                <w:sz w:val="18"/>
              </w:rPr>
              <w:t>dB</w:t>
            </w:r>
          </w:p>
        </w:tc>
        <w:tc>
          <w:tcPr>
            <w:tcW w:w="992" w:type="dxa"/>
            <w:tcBorders>
              <w:top w:val="nil"/>
              <w:left w:val="single" w:sz="4" w:space="0" w:color="auto"/>
              <w:bottom w:val="nil"/>
              <w:right w:val="single" w:sz="4" w:space="0" w:color="auto"/>
            </w:tcBorders>
          </w:tcPr>
          <w:p w14:paraId="76233E31" w14:textId="77777777" w:rsidR="00A00035" w:rsidRPr="00EE3C3D" w:rsidRDefault="00A00035" w:rsidP="00272728">
            <w:pPr>
              <w:keepNext/>
              <w:keepLines/>
              <w:spacing w:after="0"/>
              <w:jc w:val="center"/>
              <w:rPr>
                <w:rFonts w:ascii="Arial" w:hAnsi="Arial"/>
                <w:sz w:val="18"/>
              </w:rPr>
            </w:pPr>
          </w:p>
        </w:tc>
        <w:tc>
          <w:tcPr>
            <w:tcW w:w="4405" w:type="dxa"/>
            <w:gridSpan w:val="5"/>
            <w:tcBorders>
              <w:top w:val="nil"/>
              <w:left w:val="single" w:sz="4" w:space="0" w:color="auto"/>
              <w:bottom w:val="nil"/>
              <w:right w:val="single" w:sz="4" w:space="0" w:color="auto"/>
            </w:tcBorders>
            <w:shd w:val="clear" w:color="auto" w:fill="auto"/>
            <w:hideMark/>
          </w:tcPr>
          <w:p w14:paraId="4115C1AE" w14:textId="77777777" w:rsidR="00A00035" w:rsidRPr="00EE3C3D" w:rsidRDefault="00A00035" w:rsidP="00272728">
            <w:pPr>
              <w:keepNext/>
              <w:keepLines/>
              <w:spacing w:after="0"/>
              <w:jc w:val="center"/>
              <w:rPr>
                <w:rFonts w:ascii="Arial" w:hAnsi="Arial"/>
                <w:sz w:val="18"/>
              </w:rPr>
            </w:pPr>
          </w:p>
        </w:tc>
      </w:tr>
      <w:tr w:rsidR="00A00035" w:rsidRPr="00EE3C3D" w14:paraId="799E0EDD" w14:textId="77777777" w:rsidTr="00272728">
        <w:trPr>
          <w:cantSplit/>
          <w:trHeight w:val="174"/>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68B01DDB" w14:textId="77777777" w:rsidR="00A00035" w:rsidRPr="00EE3C3D" w:rsidRDefault="00A00035" w:rsidP="00272728">
            <w:pPr>
              <w:keepNext/>
              <w:keepLines/>
              <w:spacing w:after="0"/>
              <w:rPr>
                <w:rFonts w:ascii="Arial" w:hAnsi="Arial" w:cs="Arial"/>
                <w:sz w:val="18"/>
              </w:rPr>
            </w:pPr>
            <w:r w:rsidRPr="00EE3C3D">
              <w:rPr>
                <w:rFonts w:ascii="Arial" w:hAnsi="Arial" w:cs="Arial"/>
                <w:sz w:val="18"/>
                <w:szCs w:val="16"/>
                <w:lang w:eastAsia="ja-JP"/>
              </w:rPr>
              <w:t>EPRE ratio of PSS to SSS</w:t>
            </w:r>
          </w:p>
        </w:tc>
        <w:tc>
          <w:tcPr>
            <w:tcW w:w="851" w:type="dxa"/>
            <w:tcBorders>
              <w:left w:val="single" w:sz="4" w:space="0" w:color="auto"/>
              <w:right w:val="single" w:sz="4" w:space="0" w:color="auto"/>
            </w:tcBorders>
            <w:hideMark/>
          </w:tcPr>
          <w:p w14:paraId="477656DD" w14:textId="77777777" w:rsidR="00A00035" w:rsidRPr="00EE3C3D" w:rsidRDefault="00A00035" w:rsidP="00272728">
            <w:pPr>
              <w:keepNext/>
              <w:keepLines/>
              <w:spacing w:after="0"/>
              <w:jc w:val="center"/>
              <w:rPr>
                <w:rFonts w:ascii="Arial" w:hAnsi="Arial"/>
                <w:sz w:val="18"/>
              </w:rPr>
            </w:pPr>
            <w:r w:rsidRPr="00EE3C3D">
              <w:rPr>
                <w:rFonts w:ascii="Arial" w:hAnsi="Arial"/>
                <w:sz w:val="18"/>
              </w:rPr>
              <w:t>dB</w:t>
            </w:r>
          </w:p>
        </w:tc>
        <w:tc>
          <w:tcPr>
            <w:tcW w:w="992" w:type="dxa"/>
            <w:tcBorders>
              <w:top w:val="nil"/>
              <w:left w:val="single" w:sz="4" w:space="0" w:color="auto"/>
              <w:bottom w:val="nil"/>
              <w:right w:val="single" w:sz="4" w:space="0" w:color="auto"/>
            </w:tcBorders>
          </w:tcPr>
          <w:p w14:paraId="21EF433D" w14:textId="77777777" w:rsidR="00A00035" w:rsidRPr="00EE3C3D" w:rsidRDefault="00A00035" w:rsidP="00272728">
            <w:pPr>
              <w:keepNext/>
              <w:keepLines/>
              <w:spacing w:after="0"/>
              <w:jc w:val="center"/>
              <w:rPr>
                <w:rFonts w:ascii="Arial" w:hAnsi="Arial"/>
                <w:sz w:val="18"/>
              </w:rPr>
            </w:pPr>
            <w:r w:rsidRPr="00EE3C3D">
              <w:rPr>
                <w:rFonts w:ascii="Arial" w:hAnsi="Arial"/>
                <w:sz w:val="18"/>
              </w:rPr>
              <w:t>0</w:t>
            </w:r>
          </w:p>
        </w:tc>
        <w:tc>
          <w:tcPr>
            <w:tcW w:w="4405" w:type="dxa"/>
            <w:gridSpan w:val="5"/>
            <w:tcBorders>
              <w:top w:val="nil"/>
              <w:left w:val="single" w:sz="4" w:space="0" w:color="auto"/>
              <w:bottom w:val="nil"/>
              <w:right w:val="single" w:sz="4" w:space="0" w:color="auto"/>
            </w:tcBorders>
            <w:shd w:val="clear" w:color="auto" w:fill="auto"/>
            <w:hideMark/>
          </w:tcPr>
          <w:p w14:paraId="72F344A9" w14:textId="77777777" w:rsidR="00A00035" w:rsidRPr="00EE3C3D" w:rsidRDefault="00A00035" w:rsidP="00272728">
            <w:pPr>
              <w:keepNext/>
              <w:keepLines/>
              <w:spacing w:after="0"/>
              <w:jc w:val="center"/>
              <w:rPr>
                <w:rFonts w:ascii="Arial" w:hAnsi="Arial"/>
                <w:sz w:val="18"/>
              </w:rPr>
            </w:pPr>
            <w:r w:rsidRPr="00EE3C3D">
              <w:rPr>
                <w:rFonts w:ascii="Arial" w:hAnsi="Arial"/>
                <w:sz w:val="18"/>
              </w:rPr>
              <w:t>0</w:t>
            </w:r>
          </w:p>
        </w:tc>
      </w:tr>
      <w:tr w:rsidR="00A00035" w:rsidRPr="00EE3C3D" w14:paraId="774CC384" w14:textId="77777777" w:rsidTr="00272728">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3FAD1DB6" w14:textId="77777777" w:rsidR="00A00035" w:rsidRPr="00EE3C3D" w:rsidRDefault="00A00035" w:rsidP="00272728">
            <w:pPr>
              <w:keepNext/>
              <w:keepLines/>
              <w:spacing w:after="0"/>
              <w:rPr>
                <w:rFonts w:ascii="Arial" w:hAnsi="Arial" w:cs="Arial"/>
                <w:sz w:val="18"/>
              </w:rPr>
            </w:pPr>
            <w:r w:rsidRPr="00EE3C3D">
              <w:rPr>
                <w:rFonts w:ascii="Arial" w:hAnsi="Arial" w:cs="Arial"/>
                <w:sz w:val="18"/>
                <w:szCs w:val="16"/>
                <w:lang w:eastAsia="ja-JP"/>
              </w:rPr>
              <w:t xml:space="preserve">EPRE ratio of PDSCH DMRS to SSS </w:t>
            </w:r>
          </w:p>
        </w:tc>
        <w:tc>
          <w:tcPr>
            <w:tcW w:w="851" w:type="dxa"/>
            <w:tcBorders>
              <w:left w:val="single" w:sz="4" w:space="0" w:color="auto"/>
              <w:right w:val="single" w:sz="4" w:space="0" w:color="auto"/>
            </w:tcBorders>
            <w:hideMark/>
          </w:tcPr>
          <w:p w14:paraId="6F599878" w14:textId="77777777" w:rsidR="00A00035" w:rsidRPr="00EE3C3D" w:rsidRDefault="00A00035" w:rsidP="00272728">
            <w:pPr>
              <w:keepNext/>
              <w:keepLines/>
              <w:spacing w:after="0"/>
              <w:jc w:val="center"/>
              <w:rPr>
                <w:rFonts w:ascii="Arial" w:hAnsi="Arial"/>
                <w:sz w:val="18"/>
              </w:rPr>
            </w:pPr>
            <w:r w:rsidRPr="00EE3C3D">
              <w:rPr>
                <w:rFonts w:ascii="Arial" w:hAnsi="Arial"/>
                <w:sz w:val="18"/>
              </w:rPr>
              <w:t>dB</w:t>
            </w:r>
          </w:p>
        </w:tc>
        <w:tc>
          <w:tcPr>
            <w:tcW w:w="992" w:type="dxa"/>
            <w:tcBorders>
              <w:top w:val="nil"/>
              <w:left w:val="single" w:sz="4" w:space="0" w:color="auto"/>
              <w:bottom w:val="nil"/>
              <w:right w:val="single" w:sz="4" w:space="0" w:color="auto"/>
            </w:tcBorders>
          </w:tcPr>
          <w:p w14:paraId="5B3B2D20" w14:textId="77777777" w:rsidR="00A00035" w:rsidRPr="00EE3C3D" w:rsidRDefault="00A00035" w:rsidP="00272728">
            <w:pPr>
              <w:keepNext/>
              <w:keepLines/>
              <w:spacing w:after="0"/>
              <w:jc w:val="center"/>
              <w:rPr>
                <w:rFonts w:ascii="Arial" w:hAnsi="Arial"/>
                <w:sz w:val="18"/>
              </w:rPr>
            </w:pPr>
          </w:p>
        </w:tc>
        <w:tc>
          <w:tcPr>
            <w:tcW w:w="4405" w:type="dxa"/>
            <w:gridSpan w:val="5"/>
            <w:tcBorders>
              <w:top w:val="nil"/>
              <w:left w:val="single" w:sz="4" w:space="0" w:color="auto"/>
              <w:bottom w:val="nil"/>
              <w:right w:val="single" w:sz="4" w:space="0" w:color="auto"/>
            </w:tcBorders>
            <w:shd w:val="clear" w:color="auto" w:fill="auto"/>
            <w:hideMark/>
          </w:tcPr>
          <w:p w14:paraId="083F1672" w14:textId="77777777" w:rsidR="00A00035" w:rsidRPr="00EE3C3D" w:rsidRDefault="00A00035" w:rsidP="00272728">
            <w:pPr>
              <w:keepNext/>
              <w:keepLines/>
              <w:spacing w:after="0"/>
              <w:jc w:val="center"/>
              <w:rPr>
                <w:rFonts w:ascii="Arial" w:hAnsi="Arial"/>
                <w:sz w:val="18"/>
              </w:rPr>
            </w:pPr>
          </w:p>
        </w:tc>
      </w:tr>
      <w:tr w:rsidR="00A00035" w:rsidRPr="00EE3C3D" w14:paraId="0DCA1380" w14:textId="77777777" w:rsidTr="00272728">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56F59052" w14:textId="77777777" w:rsidR="00A00035" w:rsidRPr="00EE3C3D" w:rsidRDefault="00A00035" w:rsidP="00272728">
            <w:pPr>
              <w:keepNext/>
              <w:keepLines/>
              <w:spacing w:after="0"/>
              <w:rPr>
                <w:rFonts w:ascii="Arial" w:hAnsi="Arial" w:cs="Arial"/>
                <w:sz w:val="18"/>
              </w:rPr>
            </w:pPr>
            <w:r w:rsidRPr="00EE3C3D">
              <w:rPr>
                <w:rFonts w:ascii="Arial" w:hAnsi="Arial" w:cs="Arial"/>
                <w:sz w:val="18"/>
                <w:szCs w:val="16"/>
                <w:lang w:eastAsia="ja-JP"/>
              </w:rPr>
              <w:t>EPRE ratio of PDSCH to PDSCH DMRS</w:t>
            </w:r>
          </w:p>
        </w:tc>
        <w:tc>
          <w:tcPr>
            <w:tcW w:w="851" w:type="dxa"/>
            <w:tcBorders>
              <w:left w:val="single" w:sz="4" w:space="0" w:color="auto"/>
              <w:right w:val="single" w:sz="4" w:space="0" w:color="auto"/>
            </w:tcBorders>
            <w:hideMark/>
          </w:tcPr>
          <w:p w14:paraId="25AE6CE3" w14:textId="77777777" w:rsidR="00A00035" w:rsidRPr="00EE3C3D" w:rsidRDefault="00A00035" w:rsidP="00272728">
            <w:pPr>
              <w:keepNext/>
              <w:keepLines/>
              <w:spacing w:after="0"/>
              <w:jc w:val="center"/>
              <w:rPr>
                <w:rFonts w:ascii="Arial" w:hAnsi="Arial"/>
                <w:sz w:val="18"/>
              </w:rPr>
            </w:pPr>
            <w:r w:rsidRPr="00EE3C3D">
              <w:rPr>
                <w:rFonts w:ascii="Arial" w:hAnsi="Arial"/>
                <w:sz w:val="18"/>
              </w:rPr>
              <w:t>dB</w:t>
            </w:r>
          </w:p>
        </w:tc>
        <w:tc>
          <w:tcPr>
            <w:tcW w:w="992" w:type="dxa"/>
            <w:tcBorders>
              <w:top w:val="nil"/>
              <w:left w:val="single" w:sz="4" w:space="0" w:color="auto"/>
              <w:bottom w:val="nil"/>
              <w:right w:val="single" w:sz="4" w:space="0" w:color="auto"/>
            </w:tcBorders>
          </w:tcPr>
          <w:p w14:paraId="2F9404CD" w14:textId="77777777" w:rsidR="00A00035" w:rsidRPr="00EE3C3D" w:rsidRDefault="00A00035" w:rsidP="00272728">
            <w:pPr>
              <w:keepNext/>
              <w:keepLines/>
              <w:spacing w:after="0"/>
              <w:jc w:val="center"/>
              <w:rPr>
                <w:rFonts w:ascii="Arial" w:hAnsi="Arial"/>
                <w:sz w:val="18"/>
              </w:rPr>
            </w:pPr>
          </w:p>
        </w:tc>
        <w:tc>
          <w:tcPr>
            <w:tcW w:w="4405" w:type="dxa"/>
            <w:gridSpan w:val="5"/>
            <w:tcBorders>
              <w:top w:val="nil"/>
              <w:left w:val="single" w:sz="4" w:space="0" w:color="auto"/>
              <w:bottom w:val="nil"/>
              <w:right w:val="single" w:sz="4" w:space="0" w:color="auto"/>
            </w:tcBorders>
            <w:shd w:val="clear" w:color="auto" w:fill="auto"/>
            <w:hideMark/>
          </w:tcPr>
          <w:p w14:paraId="5C88F91F" w14:textId="77777777" w:rsidR="00A00035" w:rsidRPr="00EE3C3D" w:rsidRDefault="00A00035" w:rsidP="00272728">
            <w:pPr>
              <w:keepNext/>
              <w:keepLines/>
              <w:spacing w:after="0"/>
              <w:jc w:val="center"/>
              <w:rPr>
                <w:rFonts w:ascii="Arial" w:hAnsi="Arial"/>
                <w:sz w:val="18"/>
              </w:rPr>
            </w:pPr>
          </w:p>
        </w:tc>
      </w:tr>
      <w:tr w:rsidR="00A00035" w:rsidRPr="00EE3C3D" w14:paraId="73A18ADF" w14:textId="77777777" w:rsidTr="00272728">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1C5AC4EF" w14:textId="77777777" w:rsidR="00A00035" w:rsidRPr="00EE3C3D" w:rsidRDefault="00A00035" w:rsidP="00272728">
            <w:pPr>
              <w:keepNext/>
              <w:keepLines/>
              <w:spacing w:after="0"/>
              <w:rPr>
                <w:rFonts w:ascii="Arial" w:hAnsi="Arial" w:cs="Arial"/>
                <w:sz w:val="18"/>
              </w:rPr>
            </w:pPr>
            <w:r w:rsidRPr="00EE3C3D">
              <w:rPr>
                <w:rFonts w:ascii="Arial" w:hAnsi="Arial" w:cs="Arial"/>
                <w:sz w:val="18"/>
                <w:szCs w:val="16"/>
                <w:lang w:eastAsia="ja-JP"/>
              </w:rPr>
              <w:t>EPRE ratio of OCNG DMRS to SSS</w:t>
            </w:r>
          </w:p>
        </w:tc>
        <w:tc>
          <w:tcPr>
            <w:tcW w:w="851" w:type="dxa"/>
            <w:tcBorders>
              <w:left w:val="single" w:sz="4" w:space="0" w:color="auto"/>
              <w:right w:val="single" w:sz="4" w:space="0" w:color="auto"/>
            </w:tcBorders>
            <w:hideMark/>
          </w:tcPr>
          <w:p w14:paraId="6141B779" w14:textId="77777777" w:rsidR="00A00035" w:rsidRPr="00EE3C3D" w:rsidRDefault="00A00035" w:rsidP="00272728">
            <w:pPr>
              <w:keepNext/>
              <w:keepLines/>
              <w:spacing w:after="0"/>
              <w:jc w:val="center"/>
              <w:rPr>
                <w:rFonts w:ascii="Arial" w:hAnsi="Arial"/>
                <w:sz w:val="18"/>
              </w:rPr>
            </w:pPr>
            <w:r w:rsidRPr="00EE3C3D">
              <w:rPr>
                <w:rFonts w:ascii="Arial" w:hAnsi="Arial"/>
                <w:sz w:val="18"/>
              </w:rPr>
              <w:t>dB</w:t>
            </w:r>
          </w:p>
        </w:tc>
        <w:tc>
          <w:tcPr>
            <w:tcW w:w="992" w:type="dxa"/>
            <w:tcBorders>
              <w:top w:val="nil"/>
              <w:left w:val="single" w:sz="4" w:space="0" w:color="auto"/>
              <w:bottom w:val="nil"/>
              <w:right w:val="single" w:sz="4" w:space="0" w:color="auto"/>
            </w:tcBorders>
          </w:tcPr>
          <w:p w14:paraId="31289511" w14:textId="77777777" w:rsidR="00A00035" w:rsidRPr="00EE3C3D" w:rsidRDefault="00A00035" w:rsidP="00272728">
            <w:pPr>
              <w:keepNext/>
              <w:keepLines/>
              <w:spacing w:after="0"/>
              <w:jc w:val="center"/>
              <w:rPr>
                <w:rFonts w:ascii="Arial" w:hAnsi="Arial"/>
                <w:sz w:val="18"/>
              </w:rPr>
            </w:pPr>
          </w:p>
        </w:tc>
        <w:tc>
          <w:tcPr>
            <w:tcW w:w="4405" w:type="dxa"/>
            <w:gridSpan w:val="5"/>
            <w:tcBorders>
              <w:top w:val="nil"/>
              <w:left w:val="single" w:sz="4" w:space="0" w:color="auto"/>
              <w:bottom w:val="nil"/>
              <w:right w:val="single" w:sz="4" w:space="0" w:color="auto"/>
            </w:tcBorders>
            <w:shd w:val="clear" w:color="auto" w:fill="auto"/>
            <w:hideMark/>
          </w:tcPr>
          <w:p w14:paraId="7CEB8D88" w14:textId="77777777" w:rsidR="00A00035" w:rsidRPr="00EE3C3D" w:rsidRDefault="00A00035" w:rsidP="00272728">
            <w:pPr>
              <w:keepNext/>
              <w:keepLines/>
              <w:spacing w:after="0"/>
              <w:jc w:val="center"/>
              <w:rPr>
                <w:rFonts w:ascii="Arial" w:hAnsi="Arial"/>
                <w:sz w:val="18"/>
              </w:rPr>
            </w:pPr>
          </w:p>
        </w:tc>
      </w:tr>
      <w:tr w:rsidR="00A00035" w:rsidRPr="00EE3C3D" w14:paraId="6F94ECA5" w14:textId="77777777" w:rsidTr="00272728">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17597F94" w14:textId="77777777" w:rsidR="00A00035" w:rsidRPr="00EE3C3D" w:rsidRDefault="00A00035" w:rsidP="00272728">
            <w:pPr>
              <w:keepNext/>
              <w:keepLines/>
              <w:spacing w:after="0"/>
              <w:rPr>
                <w:rFonts w:ascii="Arial" w:hAnsi="Arial" w:cs="Arial"/>
                <w:sz w:val="18"/>
              </w:rPr>
            </w:pPr>
            <w:r w:rsidRPr="00EE3C3D">
              <w:rPr>
                <w:rFonts w:ascii="Arial" w:hAnsi="Arial" w:cs="Arial"/>
                <w:sz w:val="18"/>
                <w:szCs w:val="16"/>
                <w:lang w:eastAsia="ja-JP"/>
              </w:rPr>
              <w:t>EPRE ratio of OCNG to OCNG DMRS</w:t>
            </w:r>
          </w:p>
        </w:tc>
        <w:tc>
          <w:tcPr>
            <w:tcW w:w="851" w:type="dxa"/>
            <w:tcBorders>
              <w:left w:val="single" w:sz="4" w:space="0" w:color="auto"/>
              <w:right w:val="single" w:sz="4" w:space="0" w:color="auto"/>
            </w:tcBorders>
            <w:hideMark/>
          </w:tcPr>
          <w:p w14:paraId="5F802043" w14:textId="77777777" w:rsidR="00A00035" w:rsidRPr="00EE3C3D" w:rsidRDefault="00A00035" w:rsidP="00272728">
            <w:pPr>
              <w:keepNext/>
              <w:keepLines/>
              <w:spacing w:after="0"/>
              <w:jc w:val="center"/>
              <w:rPr>
                <w:rFonts w:ascii="Arial" w:hAnsi="Arial"/>
                <w:sz w:val="18"/>
              </w:rPr>
            </w:pPr>
            <w:r w:rsidRPr="00EE3C3D">
              <w:rPr>
                <w:rFonts w:ascii="Arial" w:hAnsi="Arial"/>
                <w:sz w:val="18"/>
              </w:rPr>
              <w:t>dB</w:t>
            </w:r>
          </w:p>
        </w:tc>
        <w:tc>
          <w:tcPr>
            <w:tcW w:w="992" w:type="dxa"/>
            <w:tcBorders>
              <w:top w:val="nil"/>
              <w:left w:val="single" w:sz="4" w:space="0" w:color="auto"/>
              <w:right w:val="single" w:sz="4" w:space="0" w:color="auto"/>
            </w:tcBorders>
          </w:tcPr>
          <w:p w14:paraId="51629FD4" w14:textId="77777777" w:rsidR="00A00035" w:rsidRPr="00EE3C3D" w:rsidRDefault="00A00035" w:rsidP="00272728">
            <w:pPr>
              <w:keepNext/>
              <w:keepLines/>
              <w:spacing w:after="0"/>
              <w:jc w:val="center"/>
              <w:rPr>
                <w:rFonts w:ascii="Arial" w:hAnsi="Arial"/>
                <w:sz w:val="18"/>
              </w:rPr>
            </w:pPr>
          </w:p>
        </w:tc>
        <w:tc>
          <w:tcPr>
            <w:tcW w:w="4405" w:type="dxa"/>
            <w:gridSpan w:val="5"/>
            <w:tcBorders>
              <w:top w:val="nil"/>
              <w:left w:val="single" w:sz="4" w:space="0" w:color="auto"/>
              <w:bottom w:val="single" w:sz="4" w:space="0" w:color="auto"/>
              <w:right w:val="single" w:sz="4" w:space="0" w:color="auto"/>
            </w:tcBorders>
            <w:shd w:val="clear" w:color="auto" w:fill="auto"/>
            <w:hideMark/>
          </w:tcPr>
          <w:p w14:paraId="4F9A5AA9" w14:textId="77777777" w:rsidR="00A00035" w:rsidRPr="00EE3C3D" w:rsidRDefault="00A00035" w:rsidP="00272728">
            <w:pPr>
              <w:keepNext/>
              <w:keepLines/>
              <w:spacing w:after="0"/>
              <w:jc w:val="center"/>
              <w:rPr>
                <w:rFonts w:ascii="Arial" w:hAnsi="Arial"/>
                <w:sz w:val="18"/>
              </w:rPr>
            </w:pPr>
          </w:p>
        </w:tc>
      </w:tr>
      <w:tr w:rsidR="00A00035" w:rsidRPr="00EE3C3D" w14:paraId="29E33340" w14:textId="77777777" w:rsidTr="00272728">
        <w:trPr>
          <w:cantSplit/>
          <w:trHeight w:val="105"/>
          <w:jc w:val="center"/>
        </w:trPr>
        <w:tc>
          <w:tcPr>
            <w:tcW w:w="1980" w:type="dxa"/>
            <w:tcBorders>
              <w:top w:val="single" w:sz="4" w:space="0" w:color="auto"/>
              <w:left w:val="single" w:sz="4" w:space="0" w:color="auto"/>
              <w:bottom w:val="single" w:sz="4" w:space="0" w:color="auto"/>
              <w:right w:val="single" w:sz="4" w:space="0" w:color="auto"/>
            </w:tcBorders>
            <w:hideMark/>
          </w:tcPr>
          <w:p w14:paraId="3F475B52" w14:textId="77777777" w:rsidR="00A00035" w:rsidRPr="00EE3C3D" w:rsidRDefault="00A00035" w:rsidP="00272728">
            <w:pPr>
              <w:keepNext/>
              <w:keepLines/>
              <w:spacing w:after="0"/>
              <w:rPr>
                <w:rFonts w:ascii="Arial" w:hAnsi="Arial"/>
                <w:sz w:val="18"/>
              </w:rPr>
            </w:pPr>
            <w:r w:rsidRPr="00EE3C3D">
              <w:rPr>
                <w:rFonts w:ascii="Arial" w:hAnsi="Arial"/>
                <w:sz w:val="18"/>
              </w:rPr>
              <w:t>SNR_CSI-RS</w:t>
            </w:r>
            <w:r w:rsidRPr="00EE3C3D">
              <w:rPr>
                <w:rFonts w:ascii="Arial" w:eastAsia="?? ??" w:hAnsi="Arial"/>
                <w:sz w:val="18"/>
              </w:rPr>
              <w:t xml:space="preserve"> of </w:t>
            </w:r>
            <w:r w:rsidRPr="00EE3C3D">
              <w:rPr>
                <w:rFonts w:ascii="Arial" w:hAnsi="Arial"/>
                <w:sz w:val="18"/>
              </w:rPr>
              <w:t>set q</w:t>
            </w:r>
            <w:r w:rsidRPr="00EE3C3D">
              <w:rPr>
                <w:rFonts w:ascii="Arial" w:hAnsi="Arial"/>
                <w:sz w:val="18"/>
                <w:vertAlign w:val="subscript"/>
              </w:rPr>
              <w:t>0</w:t>
            </w:r>
          </w:p>
        </w:tc>
        <w:tc>
          <w:tcPr>
            <w:tcW w:w="992" w:type="dxa"/>
            <w:tcBorders>
              <w:top w:val="single" w:sz="4" w:space="0" w:color="auto"/>
              <w:left w:val="single" w:sz="4" w:space="0" w:color="auto"/>
              <w:bottom w:val="single" w:sz="4" w:space="0" w:color="auto"/>
              <w:right w:val="single" w:sz="4" w:space="0" w:color="auto"/>
            </w:tcBorders>
            <w:hideMark/>
          </w:tcPr>
          <w:p w14:paraId="2F87297D" w14:textId="77777777" w:rsidR="00A00035" w:rsidRPr="00EE3C3D" w:rsidRDefault="00A00035" w:rsidP="00272728">
            <w:pPr>
              <w:keepNext/>
              <w:keepLines/>
              <w:spacing w:after="0"/>
              <w:rPr>
                <w:rFonts w:ascii="Arial" w:hAnsi="Arial"/>
                <w:sz w:val="18"/>
              </w:rPr>
            </w:pPr>
            <w:r w:rsidRPr="00EE3C3D">
              <w:rPr>
                <w:rFonts w:ascii="Arial" w:hAnsi="Arial"/>
                <w:sz w:val="18"/>
              </w:rPr>
              <w:t>Config 1</w:t>
            </w:r>
          </w:p>
        </w:tc>
        <w:tc>
          <w:tcPr>
            <w:tcW w:w="851" w:type="dxa"/>
            <w:tcBorders>
              <w:left w:val="single" w:sz="4" w:space="0" w:color="auto"/>
              <w:right w:val="single" w:sz="4" w:space="0" w:color="auto"/>
            </w:tcBorders>
            <w:hideMark/>
          </w:tcPr>
          <w:p w14:paraId="6F4F6BEF" w14:textId="77777777" w:rsidR="00A00035" w:rsidRPr="00EE3C3D" w:rsidRDefault="00A00035" w:rsidP="00272728">
            <w:pPr>
              <w:keepNext/>
              <w:keepLines/>
              <w:spacing w:after="0"/>
              <w:jc w:val="center"/>
              <w:rPr>
                <w:rFonts w:ascii="Arial" w:hAnsi="Arial"/>
                <w:sz w:val="18"/>
              </w:rPr>
            </w:pPr>
            <w:r w:rsidRPr="00EE3C3D">
              <w:rPr>
                <w:rFonts w:ascii="Arial" w:hAnsi="Arial"/>
                <w:sz w:val="18"/>
              </w:rPr>
              <w:t>dB</w:t>
            </w:r>
          </w:p>
        </w:tc>
        <w:tc>
          <w:tcPr>
            <w:tcW w:w="992" w:type="dxa"/>
            <w:tcBorders>
              <w:left w:val="single" w:sz="4" w:space="0" w:color="auto"/>
              <w:right w:val="single" w:sz="4" w:space="0" w:color="auto"/>
            </w:tcBorders>
          </w:tcPr>
          <w:p w14:paraId="54ECB39F" w14:textId="77777777" w:rsidR="00A00035" w:rsidRPr="00EE3C3D" w:rsidRDefault="00A00035" w:rsidP="00272728">
            <w:pPr>
              <w:keepNext/>
              <w:keepLines/>
              <w:spacing w:after="0"/>
              <w:jc w:val="center"/>
              <w:rPr>
                <w:rFonts w:ascii="Arial" w:hAnsi="Arial"/>
                <w:sz w:val="18"/>
              </w:rPr>
            </w:pPr>
            <w:r w:rsidRPr="00EE3C3D">
              <w:rPr>
                <w:rFonts w:ascii="Arial" w:hAnsi="Arial"/>
                <w:sz w:val="18"/>
              </w:rPr>
              <w:t>5</w:t>
            </w:r>
          </w:p>
        </w:tc>
        <w:tc>
          <w:tcPr>
            <w:tcW w:w="889" w:type="dxa"/>
            <w:tcBorders>
              <w:top w:val="single" w:sz="4" w:space="0" w:color="auto"/>
              <w:left w:val="single" w:sz="4" w:space="0" w:color="auto"/>
              <w:bottom w:val="single" w:sz="4" w:space="0" w:color="auto"/>
              <w:right w:val="single" w:sz="4" w:space="0" w:color="auto"/>
            </w:tcBorders>
          </w:tcPr>
          <w:p w14:paraId="17B3C816" w14:textId="77777777" w:rsidR="00A00035" w:rsidRPr="00EE3C3D" w:rsidRDefault="00A00035" w:rsidP="00272728">
            <w:pPr>
              <w:keepNext/>
              <w:keepLines/>
              <w:spacing w:after="0"/>
              <w:jc w:val="center"/>
              <w:rPr>
                <w:rFonts w:ascii="Arial" w:hAnsi="Arial"/>
                <w:sz w:val="18"/>
                <w:lang w:eastAsia="zh-CN"/>
              </w:rPr>
            </w:pPr>
            <w:r w:rsidRPr="00EE3C3D">
              <w:rPr>
                <w:rFonts w:ascii="Arial" w:hAnsi="Arial"/>
                <w:sz w:val="18"/>
                <w:lang w:eastAsia="zh-CN"/>
              </w:rPr>
              <w:t>13.7</w:t>
            </w:r>
          </w:p>
        </w:tc>
        <w:tc>
          <w:tcPr>
            <w:tcW w:w="879" w:type="dxa"/>
            <w:tcBorders>
              <w:top w:val="single" w:sz="4" w:space="0" w:color="auto"/>
              <w:left w:val="single" w:sz="4" w:space="0" w:color="auto"/>
              <w:bottom w:val="single" w:sz="4" w:space="0" w:color="auto"/>
              <w:right w:val="single" w:sz="4" w:space="0" w:color="auto"/>
            </w:tcBorders>
          </w:tcPr>
          <w:p w14:paraId="670FA7FE" w14:textId="77777777" w:rsidR="00A00035" w:rsidRPr="00EE3C3D" w:rsidRDefault="00A00035" w:rsidP="00272728">
            <w:pPr>
              <w:keepNext/>
              <w:keepLines/>
              <w:spacing w:after="0"/>
              <w:jc w:val="center"/>
              <w:rPr>
                <w:rFonts w:ascii="Arial" w:hAnsi="Arial"/>
                <w:sz w:val="18"/>
              </w:rPr>
            </w:pPr>
            <w:r w:rsidRPr="00EE3C3D">
              <w:rPr>
                <w:rFonts w:ascii="Arial" w:eastAsia="MS Mincho" w:hAnsi="Arial"/>
                <w:sz w:val="18"/>
              </w:rPr>
              <w:t>5.7</w:t>
            </w:r>
          </w:p>
        </w:tc>
        <w:tc>
          <w:tcPr>
            <w:tcW w:w="879" w:type="dxa"/>
            <w:tcBorders>
              <w:top w:val="single" w:sz="4" w:space="0" w:color="auto"/>
              <w:left w:val="single" w:sz="4" w:space="0" w:color="auto"/>
              <w:bottom w:val="single" w:sz="4" w:space="0" w:color="auto"/>
              <w:right w:val="single" w:sz="4" w:space="0" w:color="auto"/>
            </w:tcBorders>
          </w:tcPr>
          <w:p w14:paraId="5EAC975C" w14:textId="77777777" w:rsidR="00A00035" w:rsidRPr="00EE3C3D" w:rsidRDefault="00A00035" w:rsidP="00272728">
            <w:pPr>
              <w:keepNext/>
              <w:keepLines/>
              <w:spacing w:after="0"/>
              <w:jc w:val="center"/>
              <w:rPr>
                <w:rFonts w:ascii="Arial" w:hAnsi="Arial"/>
                <w:sz w:val="18"/>
              </w:rPr>
            </w:pPr>
            <w:r w:rsidRPr="00EE3C3D">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tcPr>
          <w:p w14:paraId="1E378754" w14:textId="77777777" w:rsidR="00A00035" w:rsidRPr="00EE3C3D" w:rsidRDefault="00A00035" w:rsidP="00272728">
            <w:pPr>
              <w:keepNext/>
              <w:keepLines/>
              <w:spacing w:after="0"/>
              <w:jc w:val="center"/>
              <w:rPr>
                <w:rFonts w:ascii="Arial" w:hAnsi="Arial"/>
                <w:sz w:val="18"/>
              </w:rPr>
            </w:pPr>
            <w:r w:rsidRPr="00EE3C3D">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tcPr>
          <w:p w14:paraId="534F725D" w14:textId="77777777" w:rsidR="00A00035" w:rsidRPr="00EE3C3D" w:rsidRDefault="00A00035" w:rsidP="00272728">
            <w:pPr>
              <w:keepNext/>
              <w:keepLines/>
              <w:spacing w:after="0"/>
              <w:jc w:val="center"/>
              <w:rPr>
                <w:rFonts w:ascii="Arial" w:hAnsi="Arial"/>
                <w:sz w:val="18"/>
              </w:rPr>
            </w:pPr>
            <w:r w:rsidRPr="00EE3C3D">
              <w:rPr>
                <w:rFonts w:ascii="Arial" w:eastAsia="MS Mincho" w:hAnsi="Arial"/>
                <w:sz w:val="18"/>
              </w:rPr>
              <w:t>-12</w:t>
            </w:r>
          </w:p>
        </w:tc>
      </w:tr>
      <w:tr w:rsidR="00A00035" w:rsidRPr="00EE3C3D" w14:paraId="72E85A95" w14:textId="77777777" w:rsidTr="00272728">
        <w:trPr>
          <w:cantSplit/>
          <w:trHeight w:val="105"/>
          <w:jc w:val="center"/>
        </w:trPr>
        <w:tc>
          <w:tcPr>
            <w:tcW w:w="1980" w:type="dxa"/>
            <w:tcBorders>
              <w:top w:val="single" w:sz="4" w:space="0" w:color="auto"/>
              <w:left w:val="single" w:sz="4" w:space="0" w:color="auto"/>
              <w:right w:val="single" w:sz="4" w:space="0" w:color="auto"/>
            </w:tcBorders>
          </w:tcPr>
          <w:p w14:paraId="0C31F372" w14:textId="77777777" w:rsidR="00A00035" w:rsidRPr="00EE3C3D" w:rsidRDefault="00A00035" w:rsidP="00272728">
            <w:pPr>
              <w:keepNext/>
              <w:keepLines/>
              <w:spacing w:after="0"/>
              <w:rPr>
                <w:rFonts w:ascii="Arial" w:hAnsi="Arial"/>
                <w:sz w:val="18"/>
              </w:rPr>
            </w:pPr>
            <w:r w:rsidRPr="00EE3C3D">
              <w:rPr>
                <w:rFonts w:ascii="Arial" w:hAnsi="Arial"/>
                <w:sz w:val="18"/>
              </w:rPr>
              <w:t>SNR_CSI-RS of set q</w:t>
            </w:r>
            <w:r w:rsidRPr="00EE3C3D">
              <w:rPr>
                <w:rFonts w:ascii="Arial" w:hAnsi="Arial"/>
                <w:sz w:val="18"/>
                <w:vertAlign w:val="subscript"/>
              </w:rPr>
              <w:t>1</w:t>
            </w:r>
          </w:p>
        </w:tc>
        <w:tc>
          <w:tcPr>
            <w:tcW w:w="992" w:type="dxa"/>
            <w:tcBorders>
              <w:top w:val="single" w:sz="4" w:space="0" w:color="auto"/>
              <w:left w:val="single" w:sz="4" w:space="0" w:color="auto"/>
              <w:bottom w:val="single" w:sz="4" w:space="0" w:color="auto"/>
              <w:right w:val="single" w:sz="4" w:space="0" w:color="auto"/>
            </w:tcBorders>
          </w:tcPr>
          <w:p w14:paraId="7355240B" w14:textId="77777777" w:rsidR="00A00035" w:rsidRPr="00EE3C3D" w:rsidRDefault="00A00035" w:rsidP="00272728">
            <w:pPr>
              <w:keepNext/>
              <w:keepLines/>
              <w:spacing w:after="0"/>
              <w:rPr>
                <w:rFonts w:ascii="Arial" w:hAnsi="Arial"/>
                <w:sz w:val="18"/>
              </w:rPr>
            </w:pPr>
            <w:r w:rsidRPr="00EE3C3D">
              <w:rPr>
                <w:rFonts w:ascii="Arial" w:hAnsi="Arial"/>
                <w:sz w:val="18"/>
              </w:rPr>
              <w:t>Config 1</w:t>
            </w:r>
          </w:p>
        </w:tc>
        <w:tc>
          <w:tcPr>
            <w:tcW w:w="851" w:type="dxa"/>
            <w:tcBorders>
              <w:left w:val="single" w:sz="4" w:space="0" w:color="auto"/>
              <w:right w:val="single" w:sz="4" w:space="0" w:color="auto"/>
            </w:tcBorders>
          </w:tcPr>
          <w:p w14:paraId="2454ACB7" w14:textId="77777777" w:rsidR="00A00035" w:rsidRPr="00EE3C3D" w:rsidRDefault="00A00035" w:rsidP="00272728">
            <w:pPr>
              <w:keepNext/>
              <w:keepLines/>
              <w:spacing w:after="0"/>
              <w:jc w:val="center"/>
              <w:rPr>
                <w:rFonts w:ascii="Arial" w:hAnsi="Arial"/>
                <w:sz w:val="18"/>
              </w:rPr>
            </w:pPr>
            <w:r w:rsidRPr="00EE3C3D">
              <w:rPr>
                <w:rFonts w:ascii="Arial" w:hAnsi="Arial"/>
                <w:sz w:val="18"/>
              </w:rPr>
              <w:t>dB</w:t>
            </w:r>
          </w:p>
        </w:tc>
        <w:tc>
          <w:tcPr>
            <w:tcW w:w="992" w:type="dxa"/>
            <w:tcBorders>
              <w:left w:val="single" w:sz="4" w:space="0" w:color="auto"/>
              <w:right w:val="single" w:sz="4" w:space="0" w:color="auto"/>
            </w:tcBorders>
          </w:tcPr>
          <w:p w14:paraId="5F729F8D" w14:textId="77777777" w:rsidR="00A00035" w:rsidRPr="00EE3C3D" w:rsidRDefault="00A00035" w:rsidP="00272728">
            <w:pPr>
              <w:keepNext/>
              <w:keepLines/>
              <w:spacing w:after="0"/>
              <w:jc w:val="center"/>
              <w:rPr>
                <w:rFonts w:ascii="Arial" w:hAnsi="Arial"/>
                <w:sz w:val="18"/>
              </w:rPr>
            </w:pPr>
            <w:r w:rsidRPr="00EE3C3D">
              <w:rPr>
                <w:rFonts w:ascii="Arial" w:hAnsi="Arial"/>
                <w:sz w:val="18"/>
              </w:rPr>
              <w:t>0.2</w:t>
            </w:r>
          </w:p>
        </w:tc>
        <w:tc>
          <w:tcPr>
            <w:tcW w:w="889" w:type="dxa"/>
            <w:tcBorders>
              <w:top w:val="single" w:sz="4" w:space="0" w:color="auto"/>
              <w:left w:val="single" w:sz="4" w:space="0" w:color="auto"/>
              <w:bottom w:val="single" w:sz="4" w:space="0" w:color="auto"/>
              <w:right w:val="single" w:sz="4" w:space="0" w:color="auto"/>
            </w:tcBorders>
          </w:tcPr>
          <w:p w14:paraId="4B5FD178" w14:textId="77777777" w:rsidR="00A00035" w:rsidRPr="00EE3C3D" w:rsidRDefault="00A00035" w:rsidP="00272728">
            <w:pPr>
              <w:keepNext/>
              <w:keepLines/>
              <w:spacing w:after="0"/>
              <w:jc w:val="center"/>
              <w:rPr>
                <w:rFonts w:ascii="Arial" w:hAnsi="Arial"/>
                <w:sz w:val="18"/>
              </w:rPr>
            </w:pPr>
            <w:r w:rsidRPr="00EE3C3D">
              <w:rPr>
                <w:rFonts w:ascii="Arial" w:hAnsi="Arial"/>
                <w:sz w:val="18"/>
              </w:rPr>
              <w:t>0.2</w:t>
            </w:r>
          </w:p>
        </w:tc>
        <w:tc>
          <w:tcPr>
            <w:tcW w:w="879" w:type="dxa"/>
            <w:tcBorders>
              <w:top w:val="single" w:sz="4" w:space="0" w:color="auto"/>
              <w:left w:val="single" w:sz="4" w:space="0" w:color="auto"/>
              <w:bottom w:val="single" w:sz="4" w:space="0" w:color="auto"/>
              <w:right w:val="single" w:sz="4" w:space="0" w:color="auto"/>
            </w:tcBorders>
          </w:tcPr>
          <w:p w14:paraId="35F3BBFD" w14:textId="77777777" w:rsidR="00A00035" w:rsidRPr="00EE3C3D" w:rsidRDefault="00A00035" w:rsidP="00272728">
            <w:pPr>
              <w:keepNext/>
              <w:keepLines/>
              <w:spacing w:after="0"/>
              <w:jc w:val="center"/>
              <w:rPr>
                <w:rFonts w:ascii="Arial" w:eastAsia="MS Mincho" w:hAnsi="Arial"/>
                <w:sz w:val="18"/>
              </w:rPr>
            </w:pPr>
            <w:r w:rsidRPr="00EE3C3D">
              <w:rPr>
                <w:rFonts w:ascii="Arial" w:hAnsi="Arial"/>
                <w:sz w:val="18"/>
              </w:rPr>
              <w:t>0.2</w:t>
            </w:r>
          </w:p>
        </w:tc>
        <w:tc>
          <w:tcPr>
            <w:tcW w:w="879" w:type="dxa"/>
            <w:tcBorders>
              <w:top w:val="single" w:sz="4" w:space="0" w:color="auto"/>
              <w:left w:val="single" w:sz="4" w:space="0" w:color="auto"/>
              <w:bottom w:val="single" w:sz="4" w:space="0" w:color="auto"/>
              <w:right w:val="single" w:sz="4" w:space="0" w:color="auto"/>
            </w:tcBorders>
          </w:tcPr>
          <w:p w14:paraId="627FB91E" w14:textId="77777777" w:rsidR="00A00035" w:rsidRPr="00EE3C3D" w:rsidRDefault="00A00035" w:rsidP="00272728">
            <w:pPr>
              <w:keepNext/>
              <w:keepLines/>
              <w:spacing w:after="0"/>
              <w:jc w:val="center"/>
              <w:rPr>
                <w:rFonts w:ascii="Arial" w:eastAsia="MS Mincho" w:hAnsi="Arial"/>
                <w:sz w:val="18"/>
              </w:rPr>
            </w:pPr>
            <w:r w:rsidRPr="00EE3C3D">
              <w:rPr>
                <w:rFonts w:ascii="Arial" w:hAnsi="Arial"/>
                <w:sz w:val="18"/>
              </w:rPr>
              <w:t>20</w:t>
            </w:r>
          </w:p>
        </w:tc>
        <w:tc>
          <w:tcPr>
            <w:tcW w:w="879" w:type="dxa"/>
            <w:tcBorders>
              <w:top w:val="single" w:sz="4" w:space="0" w:color="auto"/>
              <w:left w:val="single" w:sz="4" w:space="0" w:color="auto"/>
              <w:bottom w:val="single" w:sz="4" w:space="0" w:color="auto"/>
              <w:right w:val="single" w:sz="4" w:space="0" w:color="auto"/>
            </w:tcBorders>
          </w:tcPr>
          <w:p w14:paraId="58ED966E" w14:textId="77777777" w:rsidR="00A00035" w:rsidRPr="00EE3C3D" w:rsidRDefault="00A00035" w:rsidP="00272728">
            <w:pPr>
              <w:keepNext/>
              <w:keepLines/>
              <w:spacing w:after="0"/>
              <w:jc w:val="center"/>
              <w:rPr>
                <w:rFonts w:ascii="Arial" w:hAnsi="Arial"/>
                <w:sz w:val="18"/>
              </w:rPr>
            </w:pPr>
            <w:r w:rsidRPr="00EE3C3D">
              <w:rPr>
                <w:rFonts w:ascii="Arial" w:hAnsi="Arial"/>
                <w:sz w:val="18"/>
              </w:rPr>
              <w:t>20</w:t>
            </w:r>
          </w:p>
        </w:tc>
        <w:tc>
          <w:tcPr>
            <w:tcW w:w="879" w:type="dxa"/>
            <w:tcBorders>
              <w:top w:val="single" w:sz="4" w:space="0" w:color="auto"/>
              <w:left w:val="single" w:sz="4" w:space="0" w:color="auto"/>
              <w:bottom w:val="single" w:sz="4" w:space="0" w:color="auto"/>
              <w:right w:val="single" w:sz="4" w:space="0" w:color="auto"/>
            </w:tcBorders>
          </w:tcPr>
          <w:p w14:paraId="2DB0CE55" w14:textId="77777777" w:rsidR="00A00035" w:rsidRPr="00EE3C3D" w:rsidRDefault="00A00035" w:rsidP="00272728">
            <w:pPr>
              <w:keepNext/>
              <w:keepLines/>
              <w:spacing w:after="0"/>
              <w:jc w:val="center"/>
              <w:rPr>
                <w:rFonts w:ascii="Arial" w:hAnsi="Arial"/>
                <w:sz w:val="18"/>
              </w:rPr>
            </w:pPr>
            <w:r w:rsidRPr="00EE3C3D">
              <w:rPr>
                <w:rFonts w:ascii="Arial" w:hAnsi="Arial"/>
                <w:sz w:val="18"/>
              </w:rPr>
              <w:t>20</w:t>
            </w:r>
          </w:p>
        </w:tc>
      </w:tr>
      <w:tr w:rsidR="00A00035" w:rsidRPr="00EE3C3D" w14:paraId="796DF391" w14:textId="77777777" w:rsidTr="00272728">
        <w:trPr>
          <w:cantSplit/>
          <w:trHeight w:val="105"/>
          <w:jc w:val="center"/>
        </w:trPr>
        <w:tc>
          <w:tcPr>
            <w:tcW w:w="1980" w:type="dxa"/>
            <w:tcBorders>
              <w:top w:val="single" w:sz="4" w:space="0" w:color="auto"/>
              <w:left w:val="single" w:sz="4" w:space="0" w:color="auto"/>
              <w:right w:val="single" w:sz="4" w:space="0" w:color="auto"/>
            </w:tcBorders>
          </w:tcPr>
          <w:p w14:paraId="56E7FFD0" w14:textId="77777777" w:rsidR="00A00035" w:rsidRPr="00EE3C3D" w:rsidRDefault="00A00035" w:rsidP="00272728">
            <w:pPr>
              <w:keepNext/>
              <w:keepLines/>
              <w:spacing w:after="0"/>
              <w:rPr>
                <w:rFonts w:ascii="Arial" w:hAnsi="Arial"/>
                <w:sz w:val="18"/>
              </w:rPr>
            </w:pPr>
            <w:r w:rsidRPr="00EE3C3D">
              <w:rPr>
                <w:rFonts w:ascii="Arial" w:hAnsi="Arial"/>
                <w:sz w:val="18"/>
              </w:rPr>
              <w:t>CSI-RS_RP of set q</w:t>
            </w:r>
            <w:r w:rsidRPr="00EE3C3D">
              <w:rPr>
                <w:rFonts w:ascii="Arial" w:hAnsi="Arial"/>
                <w:sz w:val="18"/>
                <w:vertAlign w:val="subscript"/>
              </w:rPr>
              <w:t>1</w:t>
            </w:r>
          </w:p>
        </w:tc>
        <w:tc>
          <w:tcPr>
            <w:tcW w:w="992" w:type="dxa"/>
            <w:tcBorders>
              <w:top w:val="single" w:sz="4" w:space="0" w:color="auto"/>
              <w:left w:val="single" w:sz="4" w:space="0" w:color="auto"/>
              <w:bottom w:val="single" w:sz="4" w:space="0" w:color="auto"/>
              <w:right w:val="single" w:sz="4" w:space="0" w:color="auto"/>
            </w:tcBorders>
          </w:tcPr>
          <w:p w14:paraId="1D4DA7CE" w14:textId="77777777" w:rsidR="00A00035" w:rsidRPr="00EE3C3D" w:rsidRDefault="00A00035" w:rsidP="00272728">
            <w:pPr>
              <w:keepNext/>
              <w:keepLines/>
              <w:spacing w:after="0"/>
              <w:rPr>
                <w:rFonts w:ascii="Arial" w:hAnsi="Arial"/>
                <w:sz w:val="18"/>
              </w:rPr>
            </w:pPr>
            <w:r w:rsidRPr="00EE3C3D">
              <w:rPr>
                <w:rFonts w:ascii="Arial" w:hAnsi="Arial"/>
                <w:sz w:val="18"/>
              </w:rPr>
              <w:t>Config 1</w:t>
            </w:r>
          </w:p>
        </w:tc>
        <w:tc>
          <w:tcPr>
            <w:tcW w:w="851" w:type="dxa"/>
            <w:tcBorders>
              <w:left w:val="single" w:sz="4" w:space="0" w:color="auto"/>
              <w:right w:val="single" w:sz="4" w:space="0" w:color="auto"/>
            </w:tcBorders>
          </w:tcPr>
          <w:p w14:paraId="472B4A20" w14:textId="77777777" w:rsidR="00A00035" w:rsidRPr="00EE3C3D" w:rsidRDefault="00A00035" w:rsidP="00272728">
            <w:pPr>
              <w:keepNext/>
              <w:keepLines/>
              <w:spacing w:after="0"/>
              <w:jc w:val="center"/>
              <w:rPr>
                <w:rFonts w:ascii="Arial" w:hAnsi="Arial"/>
                <w:sz w:val="18"/>
              </w:rPr>
            </w:pPr>
            <w:r w:rsidRPr="00EE3C3D">
              <w:rPr>
                <w:rFonts w:ascii="Arial" w:hAnsi="Arial"/>
                <w:sz w:val="18"/>
              </w:rPr>
              <w:t>dBm/SCS</w:t>
            </w:r>
          </w:p>
          <w:p w14:paraId="62C7819E" w14:textId="77777777" w:rsidR="00A00035" w:rsidRPr="00EE3C3D" w:rsidRDefault="00A00035" w:rsidP="00272728">
            <w:pPr>
              <w:keepNext/>
              <w:keepLines/>
              <w:spacing w:after="0"/>
              <w:jc w:val="center"/>
              <w:rPr>
                <w:rFonts w:ascii="Arial" w:hAnsi="Arial"/>
                <w:sz w:val="18"/>
              </w:rPr>
            </w:pPr>
            <w:r w:rsidRPr="00EE3C3D">
              <w:rPr>
                <w:rFonts w:ascii="Arial" w:hAnsi="Arial"/>
                <w:sz w:val="18"/>
              </w:rPr>
              <w:t>kHz</w:t>
            </w:r>
          </w:p>
        </w:tc>
        <w:tc>
          <w:tcPr>
            <w:tcW w:w="992" w:type="dxa"/>
            <w:tcBorders>
              <w:left w:val="single" w:sz="4" w:space="0" w:color="auto"/>
              <w:right w:val="single" w:sz="4" w:space="0" w:color="auto"/>
            </w:tcBorders>
          </w:tcPr>
          <w:p w14:paraId="1AC47BFE" w14:textId="77777777" w:rsidR="00A00035" w:rsidRPr="00EE3C3D" w:rsidRDefault="00A00035" w:rsidP="00272728">
            <w:pPr>
              <w:keepNext/>
              <w:keepLines/>
              <w:spacing w:after="0"/>
              <w:jc w:val="center"/>
              <w:rPr>
                <w:rFonts w:ascii="Arial" w:hAnsi="Arial"/>
                <w:sz w:val="18"/>
              </w:rPr>
            </w:pPr>
            <w:r w:rsidRPr="00EE3C3D">
              <w:rPr>
                <w:rFonts w:ascii="Arial" w:hAnsi="Arial"/>
                <w:sz w:val="18"/>
              </w:rPr>
              <w:t>-104.5</w:t>
            </w:r>
          </w:p>
        </w:tc>
        <w:tc>
          <w:tcPr>
            <w:tcW w:w="889" w:type="dxa"/>
            <w:tcBorders>
              <w:top w:val="single" w:sz="4" w:space="0" w:color="auto"/>
              <w:left w:val="single" w:sz="4" w:space="0" w:color="auto"/>
              <w:bottom w:val="single" w:sz="4" w:space="0" w:color="auto"/>
              <w:right w:val="single" w:sz="4" w:space="0" w:color="auto"/>
            </w:tcBorders>
          </w:tcPr>
          <w:p w14:paraId="7ED580D5" w14:textId="77777777" w:rsidR="00A00035" w:rsidRPr="00EE3C3D" w:rsidRDefault="00A00035" w:rsidP="00272728">
            <w:pPr>
              <w:keepNext/>
              <w:keepLines/>
              <w:spacing w:after="0"/>
              <w:jc w:val="center"/>
              <w:rPr>
                <w:rFonts w:ascii="Arial" w:eastAsia="MS Mincho" w:hAnsi="Arial"/>
                <w:sz w:val="18"/>
              </w:rPr>
            </w:pPr>
            <w:r w:rsidRPr="00EE3C3D">
              <w:rPr>
                <w:rFonts w:ascii="Arial" w:hAnsi="Arial"/>
                <w:sz w:val="18"/>
              </w:rPr>
              <w:t>-104.5</w:t>
            </w:r>
          </w:p>
        </w:tc>
        <w:tc>
          <w:tcPr>
            <w:tcW w:w="879" w:type="dxa"/>
            <w:tcBorders>
              <w:top w:val="single" w:sz="4" w:space="0" w:color="auto"/>
              <w:left w:val="single" w:sz="4" w:space="0" w:color="auto"/>
              <w:bottom w:val="single" w:sz="4" w:space="0" w:color="auto"/>
              <w:right w:val="single" w:sz="4" w:space="0" w:color="auto"/>
            </w:tcBorders>
          </w:tcPr>
          <w:p w14:paraId="5FBC691B" w14:textId="77777777" w:rsidR="00A00035" w:rsidRPr="00EE3C3D" w:rsidRDefault="00A00035" w:rsidP="00272728">
            <w:pPr>
              <w:keepNext/>
              <w:keepLines/>
              <w:spacing w:after="0"/>
              <w:jc w:val="center"/>
              <w:rPr>
                <w:rFonts w:ascii="Arial" w:eastAsia="MS Mincho" w:hAnsi="Arial"/>
                <w:sz w:val="18"/>
              </w:rPr>
            </w:pPr>
            <w:r w:rsidRPr="00EE3C3D">
              <w:rPr>
                <w:rFonts w:ascii="Arial" w:hAnsi="Arial"/>
                <w:sz w:val="18"/>
              </w:rPr>
              <w:t>-104.5</w:t>
            </w:r>
          </w:p>
        </w:tc>
        <w:tc>
          <w:tcPr>
            <w:tcW w:w="879" w:type="dxa"/>
            <w:tcBorders>
              <w:top w:val="single" w:sz="4" w:space="0" w:color="auto"/>
              <w:left w:val="single" w:sz="4" w:space="0" w:color="auto"/>
              <w:bottom w:val="single" w:sz="4" w:space="0" w:color="auto"/>
              <w:right w:val="single" w:sz="4" w:space="0" w:color="auto"/>
            </w:tcBorders>
          </w:tcPr>
          <w:p w14:paraId="5A192938" w14:textId="77777777" w:rsidR="00A00035" w:rsidRPr="00EE3C3D" w:rsidRDefault="00A00035" w:rsidP="00272728">
            <w:pPr>
              <w:keepNext/>
              <w:keepLines/>
              <w:spacing w:after="0"/>
              <w:jc w:val="center"/>
              <w:rPr>
                <w:rFonts w:ascii="Arial" w:eastAsia="MS Mincho" w:hAnsi="Arial"/>
                <w:sz w:val="18"/>
              </w:rPr>
            </w:pPr>
            <w:r w:rsidRPr="00EE3C3D">
              <w:rPr>
                <w:rFonts w:ascii="Arial" w:hAnsi="Arial"/>
                <w:sz w:val="18"/>
              </w:rPr>
              <w:t>-84.7</w:t>
            </w:r>
          </w:p>
        </w:tc>
        <w:tc>
          <w:tcPr>
            <w:tcW w:w="879" w:type="dxa"/>
            <w:tcBorders>
              <w:top w:val="single" w:sz="4" w:space="0" w:color="auto"/>
              <w:left w:val="single" w:sz="4" w:space="0" w:color="auto"/>
              <w:bottom w:val="single" w:sz="4" w:space="0" w:color="auto"/>
              <w:right w:val="single" w:sz="4" w:space="0" w:color="auto"/>
            </w:tcBorders>
          </w:tcPr>
          <w:p w14:paraId="124F1F37" w14:textId="77777777" w:rsidR="00A00035" w:rsidRPr="00EE3C3D" w:rsidRDefault="00A00035" w:rsidP="00272728">
            <w:pPr>
              <w:keepNext/>
              <w:keepLines/>
              <w:spacing w:after="0"/>
              <w:jc w:val="center"/>
              <w:rPr>
                <w:rFonts w:ascii="Arial" w:eastAsia="MS Mincho" w:hAnsi="Arial"/>
                <w:sz w:val="18"/>
              </w:rPr>
            </w:pPr>
            <w:r w:rsidRPr="00EE3C3D">
              <w:rPr>
                <w:rFonts w:ascii="Arial" w:hAnsi="Arial"/>
                <w:sz w:val="18"/>
              </w:rPr>
              <w:t>-84.7</w:t>
            </w:r>
          </w:p>
        </w:tc>
        <w:tc>
          <w:tcPr>
            <w:tcW w:w="879" w:type="dxa"/>
            <w:tcBorders>
              <w:top w:val="single" w:sz="4" w:space="0" w:color="auto"/>
              <w:left w:val="single" w:sz="4" w:space="0" w:color="auto"/>
              <w:bottom w:val="single" w:sz="4" w:space="0" w:color="auto"/>
              <w:right w:val="single" w:sz="4" w:space="0" w:color="auto"/>
            </w:tcBorders>
          </w:tcPr>
          <w:p w14:paraId="006D3A9B" w14:textId="77777777" w:rsidR="00A00035" w:rsidRPr="00EE3C3D" w:rsidRDefault="00A00035" w:rsidP="00272728">
            <w:pPr>
              <w:keepNext/>
              <w:keepLines/>
              <w:spacing w:after="0"/>
              <w:jc w:val="center"/>
              <w:rPr>
                <w:rFonts w:ascii="Arial" w:eastAsia="MS Mincho" w:hAnsi="Arial"/>
                <w:sz w:val="18"/>
              </w:rPr>
            </w:pPr>
            <w:r w:rsidRPr="00EE3C3D">
              <w:rPr>
                <w:rFonts w:ascii="Arial" w:hAnsi="Arial"/>
                <w:sz w:val="18"/>
              </w:rPr>
              <w:t>-84.7</w:t>
            </w:r>
          </w:p>
        </w:tc>
      </w:tr>
      <w:tr w:rsidR="00A00035" w:rsidRPr="00EE3C3D" w14:paraId="1BFD5FE5" w14:textId="77777777" w:rsidTr="00272728">
        <w:trPr>
          <w:cantSplit/>
          <w:trHeight w:val="122"/>
          <w:jc w:val="center"/>
        </w:trPr>
        <w:tc>
          <w:tcPr>
            <w:tcW w:w="1980" w:type="dxa"/>
            <w:tcBorders>
              <w:top w:val="single" w:sz="4" w:space="0" w:color="auto"/>
              <w:left w:val="single" w:sz="4" w:space="0" w:color="auto"/>
              <w:bottom w:val="single" w:sz="4" w:space="0" w:color="auto"/>
              <w:right w:val="single" w:sz="4" w:space="0" w:color="auto"/>
            </w:tcBorders>
            <w:hideMark/>
          </w:tcPr>
          <w:p w14:paraId="0A2608C7" w14:textId="77777777" w:rsidR="00A00035" w:rsidRPr="00EE3C3D" w:rsidRDefault="00A00035" w:rsidP="00272728">
            <w:pPr>
              <w:keepNext/>
              <w:keepLines/>
              <w:spacing w:after="0"/>
              <w:rPr>
                <w:rFonts w:ascii="Arial" w:hAnsi="Arial"/>
                <w:sz w:val="18"/>
              </w:rPr>
            </w:pPr>
            <w:r w:rsidRPr="00EE3C3D">
              <w:rPr>
                <w:rFonts w:ascii="Arial" w:hAnsi="Arial"/>
                <w:sz w:val="18"/>
              </w:rPr>
              <w:t>N</w:t>
            </w:r>
            <w:r w:rsidRPr="00EE3C3D">
              <w:rPr>
                <w:rFonts w:ascii="Arial" w:hAnsi="Arial"/>
                <w:sz w:val="18"/>
                <w:vertAlign w:val="subscript"/>
              </w:rPr>
              <w:t>oc</w:t>
            </w:r>
          </w:p>
        </w:tc>
        <w:tc>
          <w:tcPr>
            <w:tcW w:w="992" w:type="dxa"/>
            <w:tcBorders>
              <w:top w:val="single" w:sz="4" w:space="0" w:color="auto"/>
              <w:left w:val="single" w:sz="4" w:space="0" w:color="auto"/>
              <w:bottom w:val="single" w:sz="4" w:space="0" w:color="auto"/>
              <w:right w:val="single" w:sz="4" w:space="0" w:color="auto"/>
            </w:tcBorders>
            <w:hideMark/>
          </w:tcPr>
          <w:p w14:paraId="702B6620" w14:textId="77777777" w:rsidR="00A00035" w:rsidRPr="00EE3C3D" w:rsidRDefault="00A00035" w:rsidP="00272728">
            <w:pPr>
              <w:keepNext/>
              <w:keepLines/>
              <w:spacing w:after="0"/>
              <w:rPr>
                <w:rFonts w:ascii="Arial" w:hAnsi="Arial"/>
                <w:sz w:val="18"/>
              </w:rPr>
            </w:pPr>
            <w:r w:rsidRPr="00EE3C3D">
              <w:rPr>
                <w:rFonts w:ascii="Arial" w:hAnsi="Arial"/>
                <w:sz w:val="18"/>
              </w:rPr>
              <w:t>Config 1</w:t>
            </w:r>
          </w:p>
        </w:tc>
        <w:tc>
          <w:tcPr>
            <w:tcW w:w="851" w:type="dxa"/>
            <w:tcBorders>
              <w:left w:val="single" w:sz="4" w:space="0" w:color="auto"/>
              <w:right w:val="single" w:sz="4" w:space="0" w:color="auto"/>
            </w:tcBorders>
            <w:hideMark/>
          </w:tcPr>
          <w:p w14:paraId="4BF9BD6E" w14:textId="77777777" w:rsidR="00A00035" w:rsidRPr="00EE3C3D" w:rsidRDefault="00A00035" w:rsidP="00272728">
            <w:pPr>
              <w:keepNext/>
              <w:keepLines/>
              <w:spacing w:after="0"/>
              <w:jc w:val="center"/>
              <w:rPr>
                <w:rFonts w:ascii="Arial" w:hAnsi="Arial"/>
                <w:sz w:val="18"/>
              </w:rPr>
            </w:pPr>
            <w:r w:rsidRPr="00EE3C3D">
              <w:rPr>
                <w:rFonts w:ascii="Arial" w:hAnsi="Arial"/>
                <w:sz w:val="18"/>
              </w:rPr>
              <w:t>dBm/120kHz</w:t>
            </w:r>
          </w:p>
        </w:tc>
        <w:tc>
          <w:tcPr>
            <w:tcW w:w="992" w:type="dxa"/>
            <w:tcBorders>
              <w:left w:val="single" w:sz="4" w:space="0" w:color="auto"/>
              <w:right w:val="single" w:sz="4" w:space="0" w:color="auto"/>
            </w:tcBorders>
          </w:tcPr>
          <w:p w14:paraId="46E4FCB4" w14:textId="77777777" w:rsidR="00A00035" w:rsidRPr="00EE3C3D" w:rsidRDefault="00A00035" w:rsidP="00272728">
            <w:pPr>
              <w:keepNext/>
              <w:keepLines/>
              <w:spacing w:after="0"/>
              <w:jc w:val="center"/>
              <w:rPr>
                <w:rFonts w:ascii="Arial" w:hAnsi="Arial"/>
                <w:sz w:val="18"/>
              </w:rPr>
            </w:pPr>
            <w:r w:rsidRPr="00EE3C3D">
              <w:rPr>
                <w:rFonts w:ascii="Arial" w:hAnsi="Arial"/>
                <w:sz w:val="18"/>
              </w:rPr>
              <w:t>-104.7</w:t>
            </w:r>
          </w:p>
        </w:tc>
        <w:tc>
          <w:tcPr>
            <w:tcW w:w="4405" w:type="dxa"/>
            <w:gridSpan w:val="5"/>
            <w:tcBorders>
              <w:top w:val="single" w:sz="4" w:space="0" w:color="auto"/>
              <w:left w:val="single" w:sz="4" w:space="0" w:color="auto"/>
              <w:bottom w:val="single" w:sz="4" w:space="0" w:color="auto"/>
              <w:right w:val="single" w:sz="4" w:space="0" w:color="auto"/>
            </w:tcBorders>
            <w:hideMark/>
          </w:tcPr>
          <w:p w14:paraId="59BF53C4" w14:textId="77777777" w:rsidR="00A00035" w:rsidRPr="00EE3C3D" w:rsidRDefault="00A00035" w:rsidP="00272728">
            <w:pPr>
              <w:keepNext/>
              <w:keepLines/>
              <w:spacing w:after="0"/>
              <w:jc w:val="center"/>
              <w:rPr>
                <w:rFonts w:ascii="Arial" w:hAnsi="Arial"/>
                <w:sz w:val="18"/>
              </w:rPr>
            </w:pPr>
            <w:r w:rsidRPr="00EE3C3D">
              <w:rPr>
                <w:rFonts w:ascii="Arial" w:hAnsi="Arial"/>
                <w:sz w:val="18"/>
              </w:rPr>
              <w:t>-104.7</w:t>
            </w:r>
          </w:p>
        </w:tc>
      </w:tr>
      <w:tr w:rsidR="00A00035" w:rsidRPr="00EE3C3D" w14:paraId="5B236D73" w14:textId="77777777" w:rsidTr="00272728">
        <w:trPr>
          <w:cantSplit/>
          <w:trHeight w:val="199"/>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625497ED" w14:textId="77777777" w:rsidR="00A00035" w:rsidRPr="00EE3C3D" w:rsidRDefault="00A00035" w:rsidP="00272728">
            <w:pPr>
              <w:keepNext/>
              <w:keepLines/>
              <w:spacing w:after="0"/>
              <w:rPr>
                <w:rFonts w:ascii="Arial" w:hAnsi="Arial"/>
                <w:sz w:val="18"/>
              </w:rPr>
            </w:pPr>
            <w:r w:rsidRPr="00EE3C3D">
              <w:rPr>
                <w:rFonts w:ascii="Arial" w:eastAsia="?? ??" w:hAnsi="Arial"/>
                <w:sz w:val="18"/>
              </w:rPr>
              <w:t>Propagation condition</w:t>
            </w:r>
          </w:p>
        </w:tc>
        <w:tc>
          <w:tcPr>
            <w:tcW w:w="851" w:type="dxa"/>
            <w:tcBorders>
              <w:left w:val="single" w:sz="4" w:space="0" w:color="auto"/>
              <w:bottom w:val="single" w:sz="4" w:space="0" w:color="auto"/>
              <w:right w:val="single" w:sz="4" w:space="0" w:color="auto"/>
            </w:tcBorders>
          </w:tcPr>
          <w:p w14:paraId="625540BA" w14:textId="77777777" w:rsidR="00A00035" w:rsidRPr="00EE3C3D" w:rsidRDefault="00A00035" w:rsidP="00272728">
            <w:pPr>
              <w:keepNext/>
              <w:keepLines/>
              <w:spacing w:after="0"/>
              <w:jc w:val="center"/>
              <w:rPr>
                <w:rFonts w:ascii="Arial" w:hAnsi="Arial"/>
                <w:sz w:val="18"/>
              </w:rPr>
            </w:pPr>
          </w:p>
        </w:tc>
        <w:tc>
          <w:tcPr>
            <w:tcW w:w="992" w:type="dxa"/>
            <w:tcBorders>
              <w:left w:val="single" w:sz="4" w:space="0" w:color="auto"/>
              <w:bottom w:val="single" w:sz="4" w:space="0" w:color="auto"/>
              <w:right w:val="single" w:sz="4" w:space="0" w:color="auto"/>
            </w:tcBorders>
          </w:tcPr>
          <w:p w14:paraId="7BA11368" w14:textId="77777777" w:rsidR="00A00035" w:rsidRPr="00EE3C3D" w:rsidRDefault="00A00035" w:rsidP="00272728">
            <w:pPr>
              <w:keepNext/>
              <w:keepLines/>
              <w:spacing w:after="0"/>
              <w:jc w:val="center"/>
              <w:rPr>
                <w:rFonts w:ascii="Arial" w:hAnsi="Arial"/>
                <w:sz w:val="18"/>
              </w:rPr>
            </w:pPr>
            <w:r w:rsidRPr="00EE3C3D">
              <w:rPr>
                <w:rFonts w:ascii="Arial" w:eastAsia="MS Mincho" w:hAnsi="Arial"/>
                <w:sz w:val="18"/>
              </w:rPr>
              <w:t>TDL-A 30ns 75Hz</w:t>
            </w:r>
          </w:p>
        </w:tc>
        <w:tc>
          <w:tcPr>
            <w:tcW w:w="4405" w:type="dxa"/>
            <w:gridSpan w:val="5"/>
            <w:tcBorders>
              <w:top w:val="single" w:sz="4" w:space="0" w:color="auto"/>
              <w:left w:val="single" w:sz="4" w:space="0" w:color="auto"/>
              <w:bottom w:val="single" w:sz="4" w:space="0" w:color="auto"/>
              <w:right w:val="single" w:sz="4" w:space="0" w:color="auto"/>
            </w:tcBorders>
            <w:hideMark/>
          </w:tcPr>
          <w:p w14:paraId="6D7275F0" w14:textId="77777777" w:rsidR="00A00035" w:rsidRPr="00EE3C3D" w:rsidRDefault="00A00035" w:rsidP="00272728">
            <w:pPr>
              <w:keepNext/>
              <w:keepLines/>
              <w:spacing w:after="0"/>
              <w:jc w:val="center"/>
              <w:rPr>
                <w:rFonts w:ascii="Arial" w:eastAsia="MS Mincho" w:hAnsi="Arial"/>
                <w:sz w:val="18"/>
              </w:rPr>
            </w:pPr>
            <w:r w:rsidRPr="00EE3C3D">
              <w:rPr>
                <w:rFonts w:ascii="Arial" w:eastAsia="MS Mincho" w:hAnsi="Arial"/>
                <w:sz w:val="18"/>
              </w:rPr>
              <w:t>TDL-A 30ns 75Hz</w:t>
            </w:r>
          </w:p>
        </w:tc>
      </w:tr>
      <w:tr w:rsidR="00A00035" w:rsidRPr="00EE3C3D" w14:paraId="1F728B6A" w14:textId="77777777" w:rsidTr="00272728">
        <w:trPr>
          <w:cantSplit/>
          <w:trHeight w:val="1801"/>
          <w:jc w:val="center"/>
        </w:trPr>
        <w:tc>
          <w:tcPr>
            <w:tcW w:w="9220" w:type="dxa"/>
            <w:gridSpan w:val="9"/>
            <w:tcBorders>
              <w:top w:val="single" w:sz="4" w:space="0" w:color="auto"/>
              <w:left w:val="single" w:sz="4" w:space="0" w:color="auto"/>
              <w:bottom w:val="single" w:sz="4" w:space="0" w:color="auto"/>
              <w:right w:val="single" w:sz="4" w:space="0" w:color="auto"/>
            </w:tcBorders>
            <w:hideMark/>
          </w:tcPr>
          <w:p w14:paraId="792AB8F4" w14:textId="77777777" w:rsidR="00A00035" w:rsidRPr="00EE3C3D" w:rsidRDefault="00A00035" w:rsidP="00272728">
            <w:pPr>
              <w:keepNext/>
              <w:keepLines/>
              <w:spacing w:after="0"/>
              <w:ind w:left="851" w:hanging="851"/>
              <w:rPr>
                <w:rFonts w:ascii="Arial" w:hAnsi="Arial"/>
                <w:sz w:val="18"/>
              </w:rPr>
            </w:pPr>
            <w:r w:rsidRPr="00EE3C3D">
              <w:rPr>
                <w:rFonts w:ascii="Arial" w:hAnsi="Arial"/>
                <w:sz w:val="18"/>
              </w:rPr>
              <w:t>Note 1:</w:t>
            </w:r>
            <w:r w:rsidRPr="00EE3C3D">
              <w:rPr>
                <w:rFonts w:ascii="Arial" w:hAnsi="Arial"/>
                <w:sz w:val="18"/>
              </w:rPr>
              <w:tab/>
              <w:t>OCNG shall be used such that the resources in Cell 1 are fully allocated and a constant total transmitted power spectral density is achieved for all OFDM symbols.</w:t>
            </w:r>
          </w:p>
          <w:p w14:paraId="77066338" w14:textId="77777777" w:rsidR="00A00035" w:rsidRPr="00EE3C3D" w:rsidRDefault="00A00035" w:rsidP="00272728">
            <w:pPr>
              <w:keepNext/>
              <w:keepLines/>
              <w:spacing w:after="0"/>
              <w:ind w:left="851" w:hanging="851"/>
              <w:rPr>
                <w:rFonts w:ascii="Arial" w:hAnsi="Arial"/>
                <w:sz w:val="18"/>
              </w:rPr>
            </w:pPr>
            <w:r w:rsidRPr="00EE3C3D">
              <w:rPr>
                <w:rFonts w:ascii="Arial" w:hAnsi="Arial"/>
                <w:sz w:val="18"/>
              </w:rPr>
              <w:t>Note 2:</w:t>
            </w:r>
            <w:r w:rsidRPr="00EE3C3D">
              <w:rPr>
                <w:rFonts w:ascii="Arial" w:hAnsi="Arial"/>
                <w:sz w:val="18"/>
              </w:rPr>
              <w:tab/>
              <w:t>The uplink resources for CSI reporting are assigned to the UE prior to the start of time period T1.</w:t>
            </w:r>
          </w:p>
          <w:p w14:paraId="4B1961D7" w14:textId="77777777" w:rsidR="00A00035" w:rsidRPr="00EE3C3D" w:rsidRDefault="00A00035" w:rsidP="00272728">
            <w:pPr>
              <w:keepNext/>
              <w:keepLines/>
              <w:spacing w:after="0"/>
              <w:ind w:left="851" w:hanging="851"/>
              <w:rPr>
                <w:rFonts w:ascii="Arial" w:hAnsi="Arial"/>
                <w:sz w:val="18"/>
              </w:rPr>
            </w:pPr>
            <w:r w:rsidRPr="00EE3C3D">
              <w:rPr>
                <w:rFonts w:ascii="Arial" w:hAnsi="Arial"/>
                <w:sz w:val="18"/>
              </w:rPr>
              <w:t>Note 3:</w:t>
            </w:r>
            <w:r w:rsidRPr="00EE3C3D">
              <w:rPr>
                <w:rFonts w:ascii="Arial" w:hAnsi="Arial"/>
                <w:sz w:val="18"/>
              </w:rPr>
              <w:tab/>
              <w:t>NZP CSI-RS resource set configuration for CSI reporting are assigned to the UE prior to the start of time period T1.</w:t>
            </w:r>
          </w:p>
          <w:p w14:paraId="27CB50BF" w14:textId="77777777" w:rsidR="00A00035" w:rsidRPr="00EE3C3D" w:rsidRDefault="00A00035" w:rsidP="00272728">
            <w:pPr>
              <w:keepNext/>
              <w:keepLines/>
              <w:spacing w:after="0"/>
              <w:ind w:left="851" w:hanging="851"/>
              <w:rPr>
                <w:rFonts w:ascii="Arial" w:hAnsi="Arial"/>
                <w:sz w:val="18"/>
              </w:rPr>
            </w:pPr>
            <w:r w:rsidRPr="00EE3C3D">
              <w:rPr>
                <w:rFonts w:ascii="Arial" w:hAnsi="Arial"/>
                <w:sz w:val="18"/>
              </w:rPr>
              <w:t>Note 4:</w:t>
            </w:r>
            <w:r w:rsidRPr="00EE3C3D">
              <w:rPr>
                <w:rFonts w:ascii="Arial" w:hAnsi="Arial"/>
                <w:sz w:val="18"/>
              </w:rPr>
              <w:tab/>
              <w:t>Void</w:t>
            </w:r>
          </w:p>
          <w:p w14:paraId="3DE5687C" w14:textId="77777777" w:rsidR="00A00035" w:rsidRPr="00EE3C3D" w:rsidRDefault="00A00035" w:rsidP="00272728">
            <w:pPr>
              <w:keepNext/>
              <w:keepLines/>
              <w:spacing w:after="0"/>
              <w:ind w:left="851" w:hanging="851"/>
              <w:rPr>
                <w:rFonts w:ascii="Arial" w:hAnsi="Arial"/>
                <w:sz w:val="18"/>
              </w:rPr>
            </w:pPr>
            <w:r w:rsidRPr="00EE3C3D">
              <w:rPr>
                <w:rFonts w:ascii="Arial" w:hAnsi="Arial"/>
                <w:sz w:val="18"/>
              </w:rPr>
              <w:t>Note 5:</w:t>
            </w:r>
            <w:r w:rsidRPr="00EE3C3D">
              <w:rPr>
                <w:rFonts w:ascii="Arial" w:hAnsi="Arial"/>
                <w:sz w:val="18"/>
              </w:rPr>
              <w:tab/>
              <w:t>The timers and layer 3 filtering related parameters are configured prior to the start of time period T1.</w:t>
            </w:r>
          </w:p>
          <w:p w14:paraId="24E62042" w14:textId="77777777" w:rsidR="00A00035" w:rsidRPr="00EE3C3D" w:rsidRDefault="00A00035" w:rsidP="00272728">
            <w:pPr>
              <w:keepNext/>
              <w:keepLines/>
              <w:spacing w:after="0"/>
              <w:ind w:left="851" w:hanging="851"/>
              <w:rPr>
                <w:rFonts w:ascii="Arial" w:hAnsi="Arial"/>
                <w:sz w:val="18"/>
              </w:rPr>
            </w:pPr>
            <w:r w:rsidRPr="00EE3C3D">
              <w:rPr>
                <w:rFonts w:ascii="Arial" w:hAnsi="Arial"/>
                <w:sz w:val="18"/>
              </w:rPr>
              <w:t>Note 6:</w:t>
            </w:r>
            <w:r w:rsidRPr="00EE3C3D">
              <w:rPr>
                <w:rFonts w:ascii="Arial" w:hAnsi="Arial"/>
                <w:sz w:val="18"/>
              </w:rPr>
              <w:tab/>
              <w:t>The signal contains PDCCH for UEs other than the device under test as part of OCNG.</w:t>
            </w:r>
          </w:p>
          <w:p w14:paraId="2B705B32" w14:textId="77777777" w:rsidR="00A00035" w:rsidRPr="00EE3C3D" w:rsidRDefault="00A00035" w:rsidP="00272728">
            <w:pPr>
              <w:keepNext/>
              <w:keepLines/>
              <w:spacing w:after="0"/>
              <w:ind w:left="851" w:hanging="851"/>
              <w:rPr>
                <w:rFonts w:ascii="Arial" w:hAnsi="Arial"/>
                <w:sz w:val="18"/>
              </w:rPr>
            </w:pPr>
            <w:r w:rsidRPr="00EE3C3D">
              <w:rPr>
                <w:rFonts w:ascii="Arial" w:hAnsi="Arial"/>
                <w:sz w:val="18"/>
              </w:rPr>
              <w:t>Note 7:</w:t>
            </w:r>
            <w:r w:rsidRPr="00EE3C3D">
              <w:rPr>
                <w:rFonts w:ascii="Arial" w:hAnsi="Arial"/>
                <w:sz w:val="18"/>
              </w:rPr>
              <w:tab/>
              <w:t>SNR levels correspond to the signal to noise ratio over the REs carrying CSI-RS.</w:t>
            </w:r>
          </w:p>
          <w:p w14:paraId="10675121" w14:textId="77777777" w:rsidR="00A00035" w:rsidRPr="00EE3C3D" w:rsidRDefault="00A00035" w:rsidP="00272728">
            <w:pPr>
              <w:keepNext/>
              <w:keepLines/>
              <w:spacing w:after="0"/>
              <w:ind w:left="851" w:hanging="851"/>
              <w:rPr>
                <w:rFonts w:ascii="Arial" w:hAnsi="Arial"/>
                <w:sz w:val="18"/>
              </w:rPr>
            </w:pPr>
            <w:r w:rsidRPr="00EE3C3D">
              <w:rPr>
                <w:rFonts w:ascii="Arial" w:hAnsi="Arial"/>
                <w:sz w:val="18"/>
              </w:rPr>
              <w:t>Note 8:</w:t>
            </w:r>
            <w:r w:rsidRPr="00EE3C3D">
              <w:rPr>
                <w:rFonts w:ascii="Arial" w:hAnsi="Arial"/>
                <w:sz w:val="18"/>
              </w:rPr>
              <w:tab/>
              <w:t>The SNR in time periods T1, T2, T3, T4 and T5 is denoted as SNR1, SNR2 and SNR3 respectively in figure 7.5.5.7.4-1.</w:t>
            </w:r>
          </w:p>
          <w:p w14:paraId="66A008CC" w14:textId="77777777" w:rsidR="00A00035" w:rsidRPr="00EE3C3D" w:rsidRDefault="00A00035" w:rsidP="00272728">
            <w:pPr>
              <w:keepNext/>
              <w:keepLines/>
              <w:spacing w:after="0"/>
              <w:ind w:left="851" w:hanging="851"/>
              <w:rPr>
                <w:rFonts w:ascii="Arial" w:hAnsi="Arial"/>
                <w:sz w:val="18"/>
              </w:rPr>
            </w:pPr>
            <w:r w:rsidRPr="00EE3C3D">
              <w:rPr>
                <w:rFonts w:ascii="Arial" w:hAnsi="Arial"/>
                <w:sz w:val="18"/>
              </w:rPr>
              <w:t>Note 9:</w:t>
            </w:r>
            <w:r w:rsidRPr="00EE3C3D">
              <w:rPr>
                <w:rFonts w:ascii="Arial" w:eastAsia="MS Mincho" w:hAnsi="Arial"/>
                <w:snapToGrid w:val="0"/>
                <w:sz w:val="18"/>
              </w:rPr>
              <w:tab/>
            </w:r>
            <w:r w:rsidRPr="00EE3C3D">
              <w:rPr>
                <w:rFonts w:ascii="Arial" w:hAnsi="Arial"/>
                <w:sz w:val="18"/>
              </w:rPr>
              <w:t>The SNR values are specified for testing a UE which supports 2RX on at least one band. For testing of a UE which supports 4RX on all bands, the SNR during T3 is modified as specified in clause D.4.</w:t>
            </w:r>
          </w:p>
          <w:p w14:paraId="247E6196" w14:textId="77777777" w:rsidR="00A00035" w:rsidRPr="00EE3C3D" w:rsidRDefault="00A00035" w:rsidP="00272728">
            <w:pPr>
              <w:keepNext/>
              <w:keepLines/>
              <w:spacing w:after="0"/>
              <w:ind w:left="851" w:hanging="851"/>
              <w:rPr>
                <w:rFonts w:ascii="Arial" w:hAnsi="Arial"/>
                <w:sz w:val="18"/>
              </w:rPr>
            </w:pPr>
            <w:r w:rsidRPr="00EE3C3D">
              <w:rPr>
                <w:rFonts w:ascii="Arial" w:hAnsi="Arial"/>
                <w:sz w:val="18"/>
              </w:rPr>
              <w:t>Note 10:</w:t>
            </w:r>
            <w:r w:rsidRPr="00EE3C3D">
              <w:rPr>
                <w:rFonts w:ascii="Arial" w:hAnsi="Arial"/>
                <w:sz w:val="18"/>
              </w:rPr>
              <w:tab/>
              <w:t>Information about types of UE beam is given in B.2.1.3</w:t>
            </w:r>
            <w:r w:rsidRPr="00EE3C3D">
              <w:t xml:space="preserve"> </w:t>
            </w:r>
            <w:r w:rsidRPr="00EE3C3D">
              <w:rPr>
                <w:rFonts w:ascii="Arial" w:hAnsi="Arial"/>
                <w:sz w:val="18"/>
              </w:rPr>
              <w:t>in TS 38.133 [6], and does not limit UE implementation or test system implementation</w:t>
            </w:r>
          </w:p>
        </w:tc>
      </w:tr>
    </w:tbl>
    <w:p w14:paraId="085B25C5" w14:textId="77777777" w:rsidR="00A00035" w:rsidRPr="00EE3C3D" w:rsidRDefault="00A00035" w:rsidP="00A00035"/>
    <w:p w14:paraId="2BC4BC40" w14:textId="77777777" w:rsidR="00A00035" w:rsidRPr="00EE3C3D" w:rsidRDefault="00A00035" w:rsidP="00A00035">
      <w:r w:rsidRPr="00EE3C3D">
        <w:t xml:space="preserve">The UE behaviour during time durations T1, T2, T3, T4 </w:t>
      </w:r>
      <w:r w:rsidRPr="00EE3C3D">
        <w:rPr>
          <w:lang w:eastAsia="zh-CN"/>
        </w:rPr>
        <w:t xml:space="preserve">and </w:t>
      </w:r>
      <w:r w:rsidRPr="00EE3C3D">
        <w:t>T5 shall be as follows:</w:t>
      </w:r>
    </w:p>
    <w:p w14:paraId="3576BA3E" w14:textId="77777777" w:rsidR="00A00035" w:rsidRPr="00EE3C3D" w:rsidRDefault="00A00035" w:rsidP="00A00035">
      <w:pPr>
        <w:rPr>
          <w:lang w:eastAsia="zh-CN"/>
        </w:rPr>
      </w:pPr>
      <w:r w:rsidRPr="00EE3C3D">
        <w:t xml:space="preserve">During the </w:t>
      </w:r>
      <w:r w:rsidRPr="00EE3C3D">
        <w:rPr>
          <w:lang w:eastAsia="zh-CN"/>
        </w:rPr>
        <w:t>time duration T1 and T2, the UE shall transmit uplink signal at least in all subframes configured for CSI transmission on Cell 1.</w:t>
      </w:r>
    </w:p>
    <w:p w14:paraId="26D3B1F2" w14:textId="77777777" w:rsidR="00A00035" w:rsidRPr="00EE3C3D" w:rsidRDefault="00A00035" w:rsidP="00A00035">
      <w:r w:rsidRPr="00EE3C3D">
        <w:rPr>
          <w:lang w:eastAsia="zh-CN"/>
        </w:rPr>
        <w:t xml:space="preserve">During the </w:t>
      </w:r>
      <w:r w:rsidRPr="00EE3C3D">
        <w:t>period from time point A to time point B the UE shall transmit uplink signal in Cell 1 in all uplink slots configured for CSI transmission according to the configured periodic CSI reporting for Cell 1.</w:t>
      </w:r>
    </w:p>
    <w:p w14:paraId="225E4717" w14:textId="77777777" w:rsidR="00A00035" w:rsidRPr="00EE3C3D" w:rsidRDefault="00A00035" w:rsidP="00A00035">
      <w:r w:rsidRPr="00EE3C3D">
        <w:t>During T3 the UE shall detect beam failure and initial link recovery. During T4 and T5 the UE measures and evaluates beam candidate from beam candidate set q</w:t>
      </w:r>
      <w:r w:rsidRPr="00EE3C3D">
        <w:rPr>
          <w:vertAlign w:val="subscript"/>
        </w:rPr>
        <w:t>1</w:t>
      </w:r>
      <w:r w:rsidRPr="00EE3C3D">
        <w:t>.</w:t>
      </w:r>
    </w:p>
    <w:p w14:paraId="15D9FD59" w14:textId="77777777" w:rsidR="00A00035" w:rsidRPr="00EE3C3D" w:rsidRDefault="00A00035" w:rsidP="00A00035">
      <w:r w:rsidRPr="00EE3C3D">
        <w:lastRenderedPageBreak/>
        <w:t>No later than time point F occurring no later than D1 = 260+10 ms after the start of T5, the UE shall transmit PUCCH with LRR, followed by BFR MAC CE containing a beam associated with the candidate beam set q</w:t>
      </w:r>
      <w:r w:rsidRPr="00EE3C3D">
        <w:rPr>
          <w:vertAlign w:val="subscript"/>
        </w:rPr>
        <w:t>1</w:t>
      </w:r>
      <w:r w:rsidRPr="00EE3C3D">
        <w:t>. The UE shall not transmit PUCCH with an LRR with the candidate beam set q</w:t>
      </w:r>
      <w:r w:rsidRPr="00EE3C3D">
        <w:rPr>
          <w:vertAlign w:val="subscript"/>
        </w:rPr>
        <w:t>1</w:t>
      </w:r>
      <w:r w:rsidRPr="00EE3C3D">
        <w:t xml:space="preserve"> earlier than time point B.</w:t>
      </w:r>
    </w:p>
    <w:p w14:paraId="66D8F774" w14:textId="77777777" w:rsidR="00A00035" w:rsidRPr="00EE3C3D" w:rsidRDefault="00A00035" w:rsidP="00A00035">
      <w:r w:rsidRPr="00EE3C3D">
        <w:t>Test is concluded once the test equipment has received the initial preamble transmission from the UE. The rate of correct events observed during repeated tests shall be at least 90%.</w:t>
      </w:r>
    </w:p>
    <w:p w14:paraId="1C3BDECA" w14:textId="2C99F8DB" w:rsidR="00CF5C5D" w:rsidRPr="00A81727" w:rsidRDefault="00CF5C5D" w:rsidP="00A00035">
      <w:pPr>
        <w:pStyle w:val="40"/>
      </w:pPr>
    </w:p>
    <w:bookmarkEnd w:id="3"/>
    <w:bookmarkEnd w:id="4"/>
    <w:bookmarkEnd w:id="5"/>
    <w:bookmarkEnd w:id="6"/>
    <w:bookmarkEnd w:id="7"/>
    <w:bookmarkEnd w:id="8"/>
    <w:bookmarkEnd w:id="9"/>
    <w:bookmarkEnd w:id="10"/>
    <w:bookmarkEnd w:id="11"/>
    <w:bookmarkEnd w:id="12"/>
    <w:bookmarkEnd w:id="13"/>
    <w:bookmarkEnd w:id="14"/>
    <w:bookmarkEnd w:id="15"/>
    <w:p w14:paraId="655F2193" w14:textId="3418CB0C" w:rsidR="00C108C2" w:rsidRDefault="00C108C2" w:rsidP="00C108C2">
      <w:pPr>
        <w:pStyle w:val="40"/>
        <w:rPr>
          <w:bdr w:val="none" w:sz="0" w:space="0" w:color="auto" w:frame="1"/>
          <w:shd w:val="clear" w:color="auto" w:fill="FFFF00"/>
        </w:rPr>
      </w:pPr>
      <w:r w:rsidRPr="005D0641">
        <w:rPr>
          <w:bdr w:val="none" w:sz="0" w:space="0" w:color="auto" w:frame="1"/>
          <w:shd w:val="clear" w:color="auto" w:fill="FFFF00"/>
        </w:rPr>
        <w:t>&lt;&lt; Start of changes &gt;&gt;</w:t>
      </w:r>
    </w:p>
    <w:p w14:paraId="49E5FA70" w14:textId="338EF6F7" w:rsidR="00324A70" w:rsidRDefault="00324A70" w:rsidP="00324A70">
      <w:pPr>
        <w:pStyle w:val="40"/>
        <w:rPr>
          <w:ins w:id="16" w:author="Samsung" w:date="2023-02-15T15:49:00Z"/>
        </w:rPr>
      </w:pPr>
      <w:ins w:id="17" w:author="Samsung" w:date="2023-02-15T15:49:00Z">
        <w:r w:rsidRPr="00EE3C3D">
          <w:t>7.5.5.</w:t>
        </w:r>
        <w:r>
          <w:t>8</w:t>
        </w:r>
        <w:r w:rsidRPr="00EE3C3D">
          <w:tab/>
        </w:r>
      </w:ins>
      <w:ins w:id="18" w:author="Samsung" w:date="2023-02-24T11:28:00Z">
        <w:r w:rsidR="00F20C65">
          <w:rPr>
            <w:lang w:eastAsia="zh-CN"/>
          </w:rPr>
          <w:t>FFS</w:t>
        </w:r>
      </w:ins>
    </w:p>
    <w:p w14:paraId="16C576DA" w14:textId="03322B87" w:rsidR="00324A70" w:rsidRPr="005019F7" w:rsidRDefault="00F20C65" w:rsidP="00324A70">
      <w:pPr>
        <w:rPr>
          <w:ins w:id="19" w:author="Samsung" w:date="2023-02-15T15:49:00Z"/>
        </w:rPr>
      </w:pPr>
      <w:ins w:id="20" w:author="Samsung" w:date="2023-02-24T11:28:00Z">
        <w:r>
          <w:rPr>
            <w:lang w:eastAsia="zh-CN"/>
          </w:rPr>
          <w:t>FFS</w:t>
        </w:r>
      </w:ins>
      <w:ins w:id="21" w:author="Samsung" w:date="2023-02-15T15:49:00Z">
        <w:r w:rsidR="00324A70">
          <w:rPr>
            <w:lang w:eastAsia="zh-CN"/>
          </w:rPr>
          <w:t>.</w:t>
        </w:r>
      </w:ins>
    </w:p>
    <w:p w14:paraId="306D4CB5" w14:textId="77777777" w:rsidR="00324A70" w:rsidRDefault="00324A70" w:rsidP="00324A70">
      <w:pPr>
        <w:pStyle w:val="40"/>
        <w:rPr>
          <w:ins w:id="22" w:author="Samsung" w:date="2023-02-15T15:49:00Z"/>
        </w:rPr>
      </w:pPr>
      <w:ins w:id="23" w:author="Samsung" w:date="2023-02-15T15:49:00Z">
        <w:r w:rsidRPr="00EE3C3D">
          <w:t>7.5.5.</w:t>
        </w:r>
        <w:r>
          <w:t>9</w:t>
        </w:r>
        <w:r w:rsidRPr="00EE3C3D">
          <w:tab/>
        </w:r>
        <w:r>
          <w:t xml:space="preserve">TRP specific </w:t>
        </w:r>
        <w:r w:rsidRPr="00774C7F">
          <w:t>Beam Failure Detection and Link Recovery Test for FR2 SCell configured with CSI-RS-based BFD and LR in DRX mode</w:t>
        </w:r>
      </w:ins>
    </w:p>
    <w:p w14:paraId="6C24887A" w14:textId="77777777" w:rsidR="00324A70" w:rsidRPr="00EE3C3D" w:rsidRDefault="00324A70" w:rsidP="00324A70">
      <w:pPr>
        <w:pStyle w:val="EditorsNote"/>
        <w:rPr>
          <w:ins w:id="24" w:author="Samsung" w:date="2023-02-15T15:49:00Z"/>
        </w:rPr>
      </w:pPr>
      <w:ins w:id="25" w:author="Samsung" w:date="2023-02-15T15:49:00Z">
        <w:r w:rsidRPr="00EE3C3D">
          <w:t xml:space="preserve">Editor's Note: </w:t>
        </w:r>
      </w:ins>
    </w:p>
    <w:p w14:paraId="5094B086" w14:textId="77777777" w:rsidR="00324A70" w:rsidRPr="00EE3C3D" w:rsidRDefault="00324A70" w:rsidP="00324A70">
      <w:pPr>
        <w:pStyle w:val="EditorsNote"/>
        <w:rPr>
          <w:ins w:id="26" w:author="Samsung" w:date="2023-02-15T15:49:00Z"/>
        </w:rPr>
      </w:pPr>
      <w:ins w:id="27" w:author="Samsung" w:date="2023-02-15T15:49:00Z">
        <w:r w:rsidRPr="00EE3C3D">
          <w:t>-</w:t>
        </w:r>
        <w:r w:rsidRPr="00EE3C3D">
          <w:tab/>
        </w:r>
        <w:r w:rsidRPr="00EE3C3D">
          <w:rPr>
            <w:lang w:eastAsia="zh-CN"/>
          </w:rPr>
          <w:t xml:space="preserve">This test case is incomplete for </w:t>
        </w:r>
        <w:r w:rsidRPr="00EE3C3D">
          <w:t xml:space="preserve">Test frequency f </w:t>
        </w:r>
        <w:r w:rsidRPr="00EE3C3D">
          <w:rPr>
            <w:rFonts w:ascii="Arial" w:hAnsi="Arial" w:cs="Arial"/>
          </w:rPr>
          <w:t>&gt;</w:t>
        </w:r>
        <w:r w:rsidRPr="00EE3C3D">
          <w:t xml:space="preserve"> 40.8 GHz</w:t>
        </w:r>
      </w:ins>
    </w:p>
    <w:p w14:paraId="7344D66C" w14:textId="6AA8C821" w:rsidR="00324A70" w:rsidRDefault="00324A70" w:rsidP="00324A70">
      <w:pPr>
        <w:pStyle w:val="EditorsNote"/>
        <w:rPr>
          <w:lang w:eastAsia="zh-CN"/>
        </w:rPr>
      </w:pPr>
      <w:ins w:id="28" w:author="Samsung" w:date="2023-02-15T15:49:00Z">
        <w:r w:rsidRPr="00EE3C3D">
          <w:t>-</w:t>
        </w:r>
        <w:r w:rsidRPr="00EE3C3D">
          <w:tab/>
        </w:r>
        <w:r w:rsidRPr="00EE3C3D">
          <w:rPr>
            <w:lang w:eastAsia="zh-CN"/>
          </w:rPr>
          <w:t>This test case is incomplete for UE power class other than PC3.</w:t>
        </w:r>
      </w:ins>
    </w:p>
    <w:p w14:paraId="68129638" w14:textId="3E0BD099" w:rsidR="006334D4" w:rsidRDefault="006334D4" w:rsidP="006334D4">
      <w:pPr>
        <w:pStyle w:val="EditorsNote"/>
        <w:rPr>
          <w:ins w:id="29" w:author="Samsung" w:date="2023-02-28T17:37:00Z"/>
          <w:u w:val="single"/>
          <w:lang w:eastAsia="zh-CN"/>
        </w:rPr>
      </w:pPr>
      <w:r w:rsidRPr="006334D4">
        <w:rPr>
          <w:rFonts w:hint="eastAsia"/>
          <w:u w:val="single"/>
          <w:lang w:eastAsia="zh-CN"/>
        </w:rPr>
        <w:t>-</w:t>
      </w:r>
      <w:r w:rsidRPr="006334D4">
        <w:rPr>
          <w:u w:val="single"/>
          <w:lang w:eastAsia="zh-CN"/>
        </w:rPr>
        <w:tab/>
        <w:t>TT analysis has not been provided</w:t>
      </w:r>
      <w:ins w:id="30" w:author="Samsung" w:date="2023-02-28T17:36:00Z">
        <w:r>
          <w:rPr>
            <w:u w:val="single"/>
            <w:lang w:eastAsia="zh-CN"/>
          </w:rPr>
          <w:t>.</w:t>
        </w:r>
      </w:ins>
    </w:p>
    <w:p w14:paraId="664E64E8" w14:textId="77777777" w:rsidR="009D11E2" w:rsidRPr="006334D4" w:rsidRDefault="009D11E2" w:rsidP="009D11E2">
      <w:pPr>
        <w:pStyle w:val="3GPPNormalText"/>
        <w:rPr>
          <w:rFonts w:hint="eastAsia"/>
        </w:rPr>
      </w:pPr>
    </w:p>
    <w:p w14:paraId="32E2F3F5" w14:textId="77777777" w:rsidR="00324A70" w:rsidRPr="00EE3C3D" w:rsidRDefault="00324A70" w:rsidP="00324A70">
      <w:pPr>
        <w:pStyle w:val="H6"/>
        <w:rPr>
          <w:ins w:id="31" w:author="Samsung" w:date="2023-02-15T15:49:00Z"/>
        </w:rPr>
      </w:pPr>
      <w:ins w:id="32" w:author="Samsung" w:date="2023-02-15T15:49:00Z">
        <w:r w:rsidRPr="00EE3C3D">
          <w:t>7.5.5.</w:t>
        </w:r>
        <w:r>
          <w:t>9</w:t>
        </w:r>
        <w:r w:rsidRPr="00EE3C3D">
          <w:t>.1</w:t>
        </w:r>
        <w:r w:rsidRPr="00EE3C3D">
          <w:tab/>
          <w:t>Test purpose</w:t>
        </w:r>
      </w:ins>
    </w:p>
    <w:p w14:paraId="47B5C842" w14:textId="736BFFC4" w:rsidR="00324A70" w:rsidRPr="001C0E1B" w:rsidRDefault="00324A70" w:rsidP="00324A70">
      <w:pPr>
        <w:rPr>
          <w:ins w:id="33" w:author="Samsung" w:date="2023-02-15T15:49:00Z"/>
        </w:rPr>
      </w:pPr>
      <w:ins w:id="34" w:author="Samsung" w:date="2023-02-15T15:49:00Z">
        <w:r w:rsidRPr="001C0E1B">
          <w:t xml:space="preserve">The purpose of this test is to verify that the UE properly detects </w:t>
        </w:r>
        <w:r>
          <w:t>TRP specific CSI-RS</w:t>
        </w:r>
        <w:r w:rsidRPr="001C0E1B">
          <w:t xml:space="preserve">-based beam failure </w:t>
        </w:r>
        <w:r>
          <w:t xml:space="preserve">and </w:t>
        </w:r>
        <w:r w:rsidRPr="001C0E1B">
          <w:t>link recovery</w:t>
        </w:r>
        <w:r>
          <w:t xml:space="preserve"> </w:t>
        </w:r>
        <w:r w:rsidRPr="001C0E1B">
          <w:t xml:space="preserve">in the </w:t>
        </w:r>
        <w:r w:rsidRPr="00A66117">
          <w:t xml:space="preserve">sets </w:t>
        </w:r>
      </w:ins>
      <m:oMath>
        <m:sSub>
          <m:sSubPr>
            <m:ctrlPr>
              <w:ins w:id="35" w:author="Samsung" w:date="2023-02-15T15:49:00Z">
                <w:rPr>
                  <w:rFonts w:ascii="Cambria Math" w:hAnsi="Cambria Math"/>
                  <w:i/>
                </w:rPr>
              </w:ins>
            </m:ctrlPr>
          </m:sSubPr>
          <m:e>
            <m:acc>
              <m:accPr>
                <m:chr m:val="̅"/>
                <m:ctrlPr>
                  <w:ins w:id="36" w:author="Samsung" w:date="2023-02-15T15:49:00Z">
                    <w:rPr>
                      <w:rFonts w:ascii="Cambria Math" w:hAnsi="Cambria Math"/>
                      <w:i/>
                    </w:rPr>
                  </w:ins>
                </m:ctrlPr>
              </m:accPr>
              <m:e>
                <m:r>
                  <w:ins w:id="37" w:author="Samsung" w:date="2023-02-15T15:49:00Z">
                    <w:rPr>
                      <w:rFonts w:ascii="Cambria Math" w:hAnsi="Cambria Math"/>
                    </w:rPr>
                    <m:t>q</m:t>
                  </w:ins>
                </m:r>
              </m:e>
            </m:acc>
          </m:e>
          <m:sub>
            <m:r>
              <w:ins w:id="38" w:author="Samsung" w:date="2023-02-15T15:49:00Z">
                <w:rPr>
                  <w:rFonts w:ascii="Cambria Math" w:hAnsi="Cambria Math"/>
                </w:rPr>
                <m:t>0,0</m:t>
              </w:ins>
            </m:r>
          </m:sub>
        </m:sSub>
      </m:oMath>
      <w:ins w:id="39" w:author="Samsung" w:date="2023-02-15T15:49:00Z">
        <w:r w:rsidRPr="00A66117">
          <w:t xml:space="preserve"> and </w:t>
        </w:r>
      </w:ins>
      <m:oMath>
        <m:sSub>
          <m:sSubPr>
            <m:ctrlPr>
              <w:ins w:id="40" w:author="Samsung" w:date="2023-02-15T15:49:00Z">
                <w:rPr>
                  <w:rFonts w:ascii="Cambria Math" w:hAnsi="Cambria Math"/>
                  <w:i/>
                </w:rPr>
              </w:ins>
            </m:ctrlPr>
          </m:sSubPr>
          <m:e>
            <m:acc>
              <m:accPr>
                <m:chr m:val="̅"/>
                <m:ctrlPr>
                  <w:ins w:id="41" w:author="Samsung" w:date="2023-02-15T15:49:00Z">
                    <w:rPr>
                      <w:rFonts w:ascii="Cambria Math" w:hAnsi="Cambria Math"/>
                      <w:i/>
                    </w:rPr>
                  </w:ins>
                </m:ctrlPr>
              </m:accPr>
              <m:e>
                <m:r>
                  <w:ins w:id="42" w:author="Samsung" w:date="2023-02-15T15:49:00Z">
                    <w:rPr>
                      <w:rFonts w:ascii="Cambria Math" w:hAnsi="Cambria Math"/>
                    </w:rPr>
                    <m:t>q</m:t>
                  </w:ins>
                </m:r>
              </m:e>
            </m:acc>
          </m:e>
          <m:sub>
            <m:r>
              <w:ins w:id="43" w:author="Samsung" w:date="2023-02-15T15:49:00Z">
                <w:rPr>
                  <w:rFonts w:ascii="Cambria Math" w:hAnsi="Cambria Math"/>
                </w:rPr>
                <m:t>0,1</m:t>
              </w:ins>
            </m:r>
          </m:sub>
        </m:sSub>
      </m:oMath>
      <w:ins w:id="44" w:author="Samsung" w:date="2023-02-15T15:49:00Z">
        <w:r>
          <w:t xml:space="preserve"> for TRP1 </w:t>
        </w:r>
        <w:r w:rsidRPr="001C0E1B">
          <w:t>when DRX is used</w:t>
        </w:r>
        <w:r>
          <w:t xml:space="preserve"> </w:t>
        </w:r>
        <w:r w:rsidRPr="001C0E1B">
          <w:t xml:space="preserve">for an FR2 </w:t>
        </w:r>
        <w:r>
          <w:t>active S</w:t>
        </w:r>
        <w:r w:rsidRPr="001C0E1B">
          <w:t>cell requirements in</w:t>
        </w:r>
        <w:r>
          <w:t xml:space="preserve"> TS38.133</w:t>
        </w:r>
      </w:ins>
      <w:ins w:id="45" w:author="Samsung" w:date="2023-02-17T18:11:00Z">
        <w:r w:rsidR="00D86FCD">
          <w:t>[6]</w:t>
        </w:r>
      </w:ins>
      <w:ins w:id="46" w:author="Samsung" w:date="2023-02-15T15:49:00Z">
        <w:r w:rsidRPr="001C0E1B">
          <w:t xml:space="preserve"> clause 8.</w:t>
        </w:r>
        <w:r>
          <w:t>18</w:t>
        </w:r>
        <w:r w:rsidRPr="001C0E1B">
          <w:t>.</w:t>
        </w:r>
      </w:ins>
    </w:p>
    <w:p w14:paraId="23D0660B" w14:textId="77777777" w:rsidR="00324A70" w:rsidRPr="00EE3C3D" w:rsidRDefault="00324A70" w:rsidP="00324A70">
      <w:pPr>
        <w:pStyle w:val="H6"/>
        <w:rPr>
          <w:ins w:id="47" w:author="Samsung" w:date="2023-02-15T15:49:00Z"/>
        </w:rPr>
      </w:pPr>
      <w:ins w:id="48" w:author="Samsung" w:date="2023-02-15T15:49:00Z">
        <w:r w:rsidRPr="00EE3C3D">
          <w:t>7.5.5.</w:t>
        </w:r>
        <w:r>
          <w:t>9</w:t>
        </w:r>
        <w:r w:rsidRPr="00EE3C3D">
          <w:t>.2</w:t>
        </w:r>
        <w:r w:rsidRPr="00EE3C3D">
          <w:tab/>
          <w:t>Test applicability</w:t>
        </w:r>
      </w:ins>
    </w:p>
    <w:p w14:paraId="0CE77437" w14:textId="77777777" w:rsidR="00324A70" w:rsidRPr="00EE3C3D" w:rsidRDefault="00324A70" w:rsidP="00324A70">
      <w:pPr>
        <w:rPr>
          <w:ins w:id="49" w:author="Samsung" w:date="2023-02-15T15:49:00Z"/>
          <w:rFonts w:cs="v4.2.0"/>
        </w:rPr>
      </w:pPr>
      <w:ins w:id="50" w:author="Samsung" w:date="2023-02-15T15:49:00Z">
        <w:r w:rsidRPr="00EE3C3D">
          <w:rPr>
            <w:rFonts w:cs="v4.2.0"/>
          </w:rPr>
          <w:t>This test applies to all types of NR UE release 1</w:t>
        </w:r>
        <w:r>
          <w:rPr>
            <w:rFonts w:cs="v4.2.0"/>
          </w:rPr>
          <w:t>7</w:t>
        </w:r>
        <w:r w:rsidRPr="00EE3C3D">
          <w:rPr>
            <w:rFonts w:cs="v4.2.0"/>
          </w:rPr>
          <w:t xml:space="preserve"> onwards supporting</w:t>
        </w:r>
        <w:r>
          <w:rPr>
            <w:rFonts w:cs="v4.2.0"/>
          </w:rPr>
          <w:t xml:space="preserve"> TRP specific</w:t>
        </w:r>
        <w:r w:rsidRPr="00EE3C3D">
          <w:rPr>
            <w:rFonts w:cs="v4.2.0"/>
          </w:rPr>
          <w:t xml:space="preserve"> SCell BFR.</w:t>
        </w:r>
      </w:ins>
    </w:p>
    <w:p w14:paraId="266208A5" w14:textId="77777777" w:rsidR="00324A70" w:rsidRPr="00EE3C3D" w:rsidRDefault="00324A70" w:rsidP="00324A70">
      <w:pPr>
        <w:pStyle w:val="H6"/>
        <w:rPr>
          <w:ins w:id="51" w:author="Samsung" w:date="2023-02-15T15:49:00Z"/>
        </w:rPr>
      </w:pPr>
      <w:ins w:id="52" w:author="Samsung" w:date="2023-02-15T15:49:00Z">
        <w:r w:rsidRPr="00EE3C3D">
          <w:t>7.5.5.</w:t>
        </w:r>
        <w:r>
          <w:t>9</w:t>
        </w:r>
        <w:r w:rsidRPr="00EE3C3D">
          <w:t>.3</w:t>
        </w:r>
        <w:r w:rsidRPr="00EE3C3D">
          <w:tab/>
          <w:t>Minimum conformance requirements</w:t>
        </w:r>
      </w:ins>
    </w:p>
    <w:p w14:paraId="19F2714B" w14:textId="77777777" w:rsidR="00324A70" w:rsidRPr="00EE3C3D" w:rsidRDefault="00324A70" w:rsidP="00324A70">
      <w:pPr>
        <w:rPr>
          <w:ins w:id="53" w:author="Samsung" w:date="2023-02-15T15:49:00Z"/>
          <w:lang w:eastAsia="sv-SE"/>
        </w:rPr>
      </w:pPr>
      <w:ins w:id="54" w:author="Samsung" w:date="2023-02-15T15:49:00Z">
        <w:r w:rsidRPr="00EE3C3D">
          <w:rPr>
            <w:lang w:eastAsia="sv-SE"/>
          </w:rPr>
          <w:t>The minimum conformance requirements are specified in clause 7.5.5.0.2 and 7.5.5.0.4.</w:t>
        </w:r>
      </w:ins>
    </w:p>
    <w:p w14:paraId="04F10B70" w14:textId="77777777" w:rsidR="00324A70" w:rsidRPr="00EE3C3D" w:rsidRDefault="00324A70" w:rsidP="00324A70">
      <w:pPr>
        <w:rPr>
          <w:ins w:id="55" w:author="Samsung" w:date="2023-02-15T15:49:00Z"/>
          <w:lang w:eastAsia="sv-SE"/>
        </w:rPr>
      </w:pPr>
      <w:ins w:id="56" w:author="Samsung" w:date="2023-02-15T15:49:00Z">
        <w:r w:rsidRPr="00EE3C3D">
          <w:rPr>
            <w:lang w:eastAsia="sv-SE"/>
          </w:rPr>
          <w:t>The normative reference for this requirement is TS 38.133 [6] clause A.7.5.5.</w:t>
        </w:r>
        <w:r>
          <w:rPr>
            <w:lang w:eastAsia="sv-SE"/>
          </w:rPr>
          <w:t>9</w:t>
        </w:r>
        <w:r w:rsidRPr="00EE3C3D">
          <w:rPr>
            <w:lang w:eastAsia="sv-SE"/>
          </w:rPr>
          <w:t>.</w:t>
        </w:r>
      </w:ins>
    </w:p>
    <w:p w14:paraId="2E507C37" w14:textId="77777777" w:rsidR="00324A70" w:rsidRPr="00EE3C3D" w:rsidRDefault="00324A70" w:rsidP="00324A70">
      <w:pPr>
        <w:pStyle w:val="H6"/>
        <w:rPr>
          <w:ins w:id="57" w:author="Samsung" w:date="2023-02-15T15:49:00Z"/>
          <w:lang w:eastAsia="x-none"/>
        </w:rPr>
      </w:pPr>
      <w:ins w:id="58" w:author="Samsung" w:date="2023-02-15T15:49:00Z">
        <w:r w:rsidRPr="00EE3C3D">
          <w:t>7.5.5.</w:t>
        </w:r>
        <w:r>
          <w:t>9</w:t>
        </w:r>
        <w:r w:rsidRPr="00EE3C3D">
          <w:t>.4</w:t>
        </w:r>
        <w:r w:rsidRPr="00EE3C3D">
          <w:tab/>
          <w:t>Test description</w:t>
        </w:r>
      </w:ins>
    </w:p>
    <w:p w14:paraId="60BA0A1E" w14:textId="347818DE" w:rsidR="00324A70" w:rsidRDefault="00324A70" w:rsidP="00324A70">
      <w:pPr>
        <w:overflowPunct/>
        <w:autoSpaceDE/>
        <w:autoSpaceDN/>
        <w:adjustRightInd/>
        <w:spacing w:after="0"/>
        <w:textAlignment w:val="auto"/>
        <w:rPr>
          <w:ins w:id="59" w:author="Samsung" w:date="2023-02-15T15:49:00Z"/>
        </w:rPr>
      </w:pPr>
      <w:ins w:id="60" w:author="Samsung" w:date="2023-02-15T15:49:00Z">
        <w:r w:rsidRPr="00774C7F">
          <w:t xml:space="preserve">The test consists of five successive time periods, with time duration of T1, T2, T3, T4 and T5 respectively. Figure </w:t>
        </w:r>
        <w:r w:rsidRPr="00ED2E79">
          <w:t>7.5.5.9.</w:t>
        </w:r>
        <w:r>
          <w:t>4</w:t>
        </w:r>
        <w:r w:rsidRPr="00774C7F">
          <w:t xml:space="preserve">-1shows the variation of the downlink SNR of the CSI-RS in </w:t>
        </w:r>
        <w:r w:rsidRPr="001C0E1B">
          <w:t xml:space="preserve">set </w:t>
        </w:r>
      </w:ins>
      <m:oMath>
        <m:sSub>
          <m:sSubPr>
            <m:ctrlPr>
              <w:ins w:id="61" w:author="Samsung" w:date="2023-02-15T15:49:00Z">
                <w:rPr>
                  <w:rFonts w:ascii="Cambria Math" w:hAnsi="Cambria Math"/>
                  <w:i/>
                </w:rPr>
              </w:ins>
            </m:ctrlPr>
          </m:sSubPr>
          <m:e>
            <m:acc>
              <m:accPr>
                <m:chr m:val="̅"/>
                <m:ctrlPr>
                  <w:ins w:id="62" w:author="Samsung" w:date="2023-02-15T15:49:00Z">
                    <w:rPr>
                      <w:rFonts w:ascii="Cambria Math" w:hAnsi="Cambria Math"/>
                      <w:i/>
                    </w:rPr>
                  </w:ins>
                </m:ctrlPr>
              </m:accPr>
              <m:e>
                <m:r>
                  <w:ins w:id="63" w:author="Samsung" w:date="2023-02-15T15:49:00Z">
                    <w:rPr>
                      <w:rFonts w:ascii="Cambria Math" w:hAnsi="Cambria Math"/>
                    </w:rPr>
                    <m:t>q</m:t>
                  </w:ins>
                </m:r>
              </m:e>
            </m:acc>
          </m:e>
          <m:sub>
            <m:r>
              <w:ins w:id="64" w:author="Samsung" w:date="2023-02-15T15:49:00Z">
                <w:rPr>
                  <w:rFonts w:ascii="Cambria Math" w:hAnsi="Cambria Math"/>
                </w:rPr>
                <m:t>0,0</m:t>
              </w:ins>
            </m:r>
          </m:sub>
        </m:sSub>
      </m:oMath>
      <w:ins w:id="65" w:author="Samsung" w:date="2023-02-15T15:49:00Z">
        <w:r>
          <w:t xml:space="preserve"> and </w:t>
        </w:r>
      </w:ins>
      <m:oMath>
        <m:sSub>
          <m:sSubPr>
            <m:ctrlPr>
              <w:ins w:id="66" w:author="Samsung" w:date="2023-02-15T15:49:00Z">
                <w:rPr>
                  <w:rFonts w:ascii="Cambria Math" w:hAnsi="Cambria Math"/>
                  <w:i/>
                </w:rPr>
              </w:ins>
            </m:ctrlPr>
          </m:sSubPr>
          <m:e>
            <m:acc>
              <m:accPr>
                <m:chr m:val="̅"/>
                <m:ctrlPr>
                  <w:ins w:id="67" w:author="Samsung" w:date="2023-02-15T15:49:00Z">
                    <w:rPr>
                      <w:rFonts w:ascii="Cambria Math" w:hAnsi="Cambria Math"/>
                      <w:i/>
                    </w:rPr>
                  </w:ins>
                </m:ctrlPr>
              </m:accPr>
              <m:e>
                <m:r>
                  <w:ins w:id="68" w:author="Samsung" w:date="2023-02-15T15:49:00Z">
                    <w:rPr>
                      <w:rFonts w:ascii="Cambria Math" w:hAnsi="Cambria Math"/>
                    </w:rPr>
                    <m:t>q</m:t>
                  </w:ins>
                </m:r>
              </m:e>
            </m:acc>
          </m:e>
          <m:sub>
            <m:r>
              <w:ins w:id="69" w:author="Samsung" w:date="2023-02-15T15:49:00Z">
                <w:rPr>
                  <w:rFonts w:ascii="Cambria Math" w:hAnsi="Cambria Math"/>
                </w:rPr>
                <m:t>1,0</m:t>
              </w:ins>
            </m:r>
          </m:sub>
        </m:sSub>
      </m:oMath>
      <w:ins w:id="70" w:author="Samsung" w:date="2023-02-15T15:49:00Z">
        <w:r>
          <w:t xml:space="preserve"> </w:t>
        </w:r>
        <w:r w:rsidRPr="00774C7F">
          <w:t>in the active SCell</w:t>
        </w:r>
        <w:r>
          <w:t xml:space="preserve"> for TRP1 and TRP2 respectively</w:t>
        </w:r>
        <w:r w:rsidRPr="00774C7F">
          <w:t xml:space="preserve">. Figure </w:t>
        </w:r>
        <w:r w:rsidRPr="00ED2E79">
          <w:t>7.5.5.9.1</w:t>
        </w:r>
        <w:r w:rsidRPr="00774C7F">
          <w:t>-1</w:t>
        </w:r>
      </w:ins>
      <w:ins w:id="71" w:author="Samsung" w:date="2023-02-17T18:12:00Z">
        <w:r w:rsidR="008824F7">
          <w:t xml:space="preserve"> </w:t>
        </w:r>
      </w:ins>
      <w:ins w:id="72" w:author="Samsung" w:date="2023-02-15T15:49:00Z">
        <w:r w:rsidRPr="00774C7F">
          <w:t xml:space="preserve">additionally shows the variation of the downlink L1-RSRP of the CSI-RS in </w:t>
        </w:r>
      </w:ins>
      <m:oMath>
        <m:sSub>
          <m:sSubPr>
            <m:ctrlPr>
              <w:ins w:id="73" w:author="Samsung" w:date="2023-02-15T15:49:00Z">
                <w:rPr>
                  <w:rFonts w:ascii="Cambria Math" w:hAnsi="Cambria Math"/>
                  <w:i/>
                </w:rPr>
              </w:ins>
            </m:ctrlPr>
          </m:sSubPr>
          <m:e>
            <m:acc>
              <m:accPr>
                <m:chr m:val="̅"/>
                <m:ctrlPr>
                  <w:ins w:id="74" w:author="Samsung" w:date="2023-02-15T15:49:00Z">
                    <w:rPr>
                      <w:rFonts w:ascii="Cambria Math" w:hAnsi="Cambria Math"/>
                      <w:i/>
                    </w:rPr>
                  </w:ins>
                </m:ctrlPr>
              </m:accPr>
              <m:e>
                <m:r>
                  <w:ins w:id="75" w:author="Samsung" w:date="2023-02-15T15:49:00Z">
                    <w:rPr>
                      <w:rFonts w:ascii="Cambria Math" w:hAnsi="Cambria Math"/>
                    </w:rPr>
                    <m:t>q</m:t>
                  </w:ins>
                </m:r>
              </m:e>
            </m:acc>
          </m:e>
          <m:sub>
            <m:r>
              <w:ins w:id="76" w:author="Samsung" w:date="2023-02-15T15:49:00Z">
                <w:rPr>
                  <w:rFonts w:ascii="Cambria Math" w:hAnsi="Cambria Math"/>
                </w:rPr>
                <m:t>0,1</m:t>
              </w:ins>
            </m:r>
          </m:sub>
        </m:sSub>
      </m:oMath>
      <w:ins w:id="77" w:author="Samsung" w:date="2023-02-15T15:49:00Z">
        <w:r>
          <w:t xml:space="preserve"> </w:t>
        </w:r>
        <w:r w:rsidRPr="001C0E1B">
          <w:t xml:space="preserve"> </w:t>
        </w:r>
        <w:r>
          <w:t>for TPR1</w:t>
        </w:r>
        <w:r w:rsidRPr="001C0E1B">
          <w:t>.</w:t>
        </w:r>
      </w:ins>
    </w:p>
    <w:p w14:paraId="5C230D51" w14:textId="77777777" w:rsidR="00324A70" w:rsidRDefault="00324A70" w:rsidP="00324A70">
      <w:pPr>
        <w:rPr>
          <w:ins w:id="78" w:author="Samsung" w:date="2023-02-15T15:49:00Z"/>
          <w:b/>
          <w:sz w:val="24"/>
          <w:szCs w:val="24"/>
          <w:lang w:eastAsia="fi-FI"/>
        </w:rPr>
      </w:pPr>
      <w:ins w:id="79" w:author="Samsung" w:date="2023-02-15T15:49:00Z">
        <w:r>
          <w:rPr>
            <w:noProof/>
          </w:rPr>
          <w:object w:dxaOrig="10101" w:dyaOrig="4221" w14:anchorId="43590A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2.45pt;height:202.15pt;mso-width-percent:0;mso-height-percent:0;mso-width-percent:0;mso-height-percent:0" o:ole="">
              <v:imagedata r:id="rId12" o:title=""/>
            </v:shape>
            <o:OLEObject Type="Embed" ProgID="Visio.Drawing.15" ShapeID="_x0000_i1025" DrawAspect="Content" ObjectID="_1739111017" r:id="rId13"/>
          </w:object>
        </w:r>
      </w:ins>
    </w:p>
    <w:p w14:paraId="47C2D642" w14:textId="77777777" w:rsidR="00324A70" w:rsidRPr="00642A73" w:rsidRDefault="00324A70" w:rsidP="00642A73">
      <w:pPr>
        <w:pStyle w:val="TH"/>
        <w:rPr>
          <w:ins w:id="80" w:author="Samsung" w:date="2023-02-15T15:49:00Z"/>
        </w:rPr>
      </w:pPr>
      <w:ins w:id="81" w:author="Samsung" w:date="2023-02-15T15:49:00Z">
        <w:r w:rsidRPr="00642A73">
          <w:t xml:space="preserve">Figure </w:t>
        </w:r>
        <w:r w:rsidRPr="00ED2E79">
          <w:t>7.5.5.9.</w:t>
        </w:r>
        <w:r>
          <w:t>4</w:t>
        </w:r>
        <w:r w:rsidRPr="00774C7F">
          <w:t>-1</w:t>
        </w:r>
        <w:r w:rsidRPr="00642A73">
          <w:t>: SNR and L1-RSRP variation for beam failure detection and link recovery testing</w:t>
        </w:r>
        <w:r w:rsidRPr="00CA3214">
          <w:t xml:space="preserve"> </w:t>
        </w:r>
        <w:r>
          <w:t>for SCell</w:t>
        </w:r>
        <w:r w:rsidRPr="00642A73">
          <w:t xml:space="preserve"> in DRX mode</w:t>
        </w:r>
      </w:ins>
    </w:p>
    <w:p w14:paraId="18A28928" w14:textId="77777777" w:rsidR="00324A70" w:rsidRPr="00EE3C3D" w:rsidRDefault="00324A70" w:rsidP="00324A70">
      <w:pPr>
        <w:pStyle w:val="H6"/>
        <w:rPr>
          <w:ins w:id="82" w:author="Samsung" w:date="2023-02-15T15:49:00Z"/>
        </w:rPr>
      </w:pPr>
      <w:ins w:id="83" w:author="Samsung" w:date="2023-02-15T15:49:00Z">
        <w:r w:rsidRPr="00EE3C3D">
          <w:t>7.5.5.</w:t>
        </w:r>
        <w:r>
          <w:t>9</w:t>
        </w:r>
        <w:r w:rsidRPr="00EE3C3D">
          <w:t>.4.1</w:t>
        </w:r>
        <w:r w:rsidRPr="00EE3C3D">
          <w:tab/>
          <w:t>Initial conditions</w:t>
        </w:r>
      </w:ins>
    </w:p>
    <w:p w14:paraId="2E747B94" w14:textId="77777777" w:rsidR="00324A70" w:rsidRPr="00EE3C3D" w:rsidRDefault="00324A70" w:rsidP="00324A70">
      <w:pPr>
        <w:rPr>
          <w:ins w:id="84" w:author="Samsung" w:date="2023-02-15T15:49:00Z"/>
          <w:lang w:eastAsia="sv-SE"/>
        </w:rPr>
      </w:pPr>
      <w:ins w:id="85" w:author="Samsung" w:date="2023-02-15T15:49:00Z">
        <w:r w:rsidRPr="00EE3C3D">
          <w:rPr>
            <w:lang w:eastAsia="sv-SE"/>
          </w:rPr>
          <w:t>This test shall be tested using any of the test configurations in Table 7.5.5.</w:t>
        </w:r>
        <w:r>
          <w:rPr>
            <w:lang w:eastAsia="sv-SE"/>
          </w:rPr>
          <w:t>9</w:t>
        </w:r>
        <w:r w:rsidRPr="00EE3C3D">
          <w:rPr>
            <w:lang w:eastAsia="sv-SE"/>
          </w:rPr>
          <w:t>.4.1-1.</w:t>
        </w:r>
      </w:ins>
    </w:p>
    <w:p w14:paraId="45B5B182" w14:textId="77777777" w:rsidR="00324A70" w:rsidRPr="00774C7F" w:rsidRDefault="00324A70" w:rsidP="00324A70">
      <w:pPr>
        <w:pStyle w:val="TH"/>
        <w:rPr>
          <w:ins w:id="86" w:author="Samsung" w:date="2023-02-15T15:49:00Z"/>
        </w:rPr>
      </w:pPr>
      <w:ins w:id="87" w:author="Samsung" w:date="2023-02-15T15:49:00Z">
        <w:r w:rsidRPr="00774C7F">
          <w:t xml:space="preserve">Table </w:t>
        </w:r>
        <w:r w:rsidRPr="00ED2E79">
          <w:t>7.5.5.9</w:t>
        </w:r>
        <w:r>
          <w:t>.4</w:t>
        </w:r>
        <w:r w:rsidRPr="00ED2E79">
          <w:t>.1</w:t>
        </w:r>
        <w:r w:rsidRPr="00774C7F">
          <w:t>-1: Supported test configurations for FR2 PCell and SCell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24A70" w:rsidRPr="00774C7F" w14:paraId="0EDE96D8" w14:textId="77777777" w:rsidTr="00272728">
        <w:trPr>
          <w:trHeight w:val="267"/>
          <w:jc w:val="center"/>
          <w:ins w:id="88" w:author="Samsung" w:date="2023-02-15T15:49:00Z"/>
        </w:trPr>
        <w:tc>
          <w:tcPr>
            <w:tcW w:w="2265" w:type="dxa"/>
            <w:shd w:val="clear" w:color="auto" w:fill="auto"/>
          </w:tcPr>
          <w:p w14:paraId="6667B2C6" w14:textId="77777777" w:rsidR="00324A70" w:rsidRPr="00774C7F" w:rsidRDefault="00324A70" w:rsidP="00272728">
            <w:pPr>
              <w:pStyle w:val="TAH"/>
              <w:rPr>
                <w:ins w:id="89" w:author="Samsung" w:date="2023-02-15T15:49:00Z"/>
              </w:rPr>
            </w:pPr>
            <w:ins w:id="90" w:author="Samsung" w:date="2023-02-15T15:49:00Z">
              <w:r w:rsidRPr="00774C7F">
                <w:t>Configuration</w:t>
              </w:r>
            </w:ins>
          </w:p>
        </w:tc>
        <w:tc>
          <w:tcPr>
            <w:tcW w:w="6905" w:type="dxa"/>
            <w:shd w:val="clear" w:color="auto" w:fill="auto"/>
          </w:tcPr>
          <w:p w14:paraId="33423B02" w14:textId="77777777" w:rsidR="00324A70" w:rsidRPr="00774C7F" w:rsidRDefault="00324A70" w:rsidP="00272728">
            <w:pPr>
              <w:pStyle w:val="TAH"/>
              <w:rPr>
                <w:ins w:id="91" w:author="Samsung" w:date="2023-02-15T15:49:00Z"/>
              </w:rPr>
            </w:pPr>
            <w:ins w:id="92" w:author="Samsung" w:date="2023-02-15T15:49:00Z">
              <w:r w:rsidRPr="00774C7F">
                <w:t>Description</w:t>
              </w:r>
            </w:ins>
          </w:p>
        </w:tc>
      </w:tr>
      <w:tr w:rsidR="00324A70" w:rsidRPr="00774C7F" w14:paraId="4FF3C2E1" w14:textId="77777777" w:rsidTr="00272728">
        <w:trPr>
          <w:trHeight w:val="270"/>
          <w:jc w:val="center"/>
          <w:ins w:id="93" w:author="Samsung" w:date="2023-02-15T15:49:00Z"/>
        </w:trPr>
        <w:tc>
          <w:tcPr>
            <w:tcW w:w="2265" w:type="dxa"/>
            <w:shd w:val="clear" w:color="auto" w:fill="auto"/>
          </w:tcPr>
          <w:p w14:paraId="0C4D8B27" w14:textId="77777777" w:rsidR="00324A70" w:rsidRPr="00774C7F" w:rsidRDefault="00324A70" w:rsidP="00272728">
            <w:pPr>
              <w:pStyle w:val="TAL"/>
              <w:rPr>
                <w:ins w:id="94" w:author="Samsung" w:date="2023-02-15T15:49:00Z"/>
              </w:rPr>
            </w:pPr>
            <w:ins w:id="95" w:author="Samsung" w:date="2023-02-15T15:49:00Z">
              <w:r w:rsidRPr="00774C7F">
                <w:t>1</w:t>
              </w:r>
            </w:ins>
          </w:p>
        </w:tc>
        <w:tc>
          <w:tcPr>
            <w:tcW w:w="6905" w:type="dxa"/>
            <w:shd w:val="clear" w:color="auto" w:fill="auto"/>
          </w:tcPr>
          <w:p w14:paraId="15E010DE" w14:textId="77777777" w:rsidR="00324A70" w:rsidRPr="00774C7F" w:rsidRDefault="00324A70" w:rsidP="00272728">
            <w:pPr>
              <w:pStyle w:val="TAL"/>
              <w:rPr>
                <w:ins w:id="96" w:author="Samsung" w:date="2023-02-15T15:49:00Z"/>
              </w:rPr>
            </w:pPr>
            <w:ins w:id="97" w:author="Samsung" w:date="2023-02-15T15:49:00Z">
              <w:r w:rsidRPr="00774C7F">
                <w:t>TDD duplex mode, 120 kHz SSB SCS, 100 MHz bandwidth</w:t>
              </w:r>
            </w:ins>
          </w:p>
        </w:tc>
      </w:tr>
    </w:tbl>
    <w:p w14:paraId="55880E59" w14:textId="77777777" w:rsidR="00324A70" w:rsidRDefault="00324A70" w:rsidP="00324A70">
      <w:pPr>
        <w:rPr>
          <w:ins w:id="98" w:author="Samsung" w:date="2023-02-15T15:49:00Z"/>
          <w:lang w:val="en-US"/>
        </w:rPr>
      </w:pPr>
    </w:p>
    <w:p w14:paraId="5F9B59A7" w14:textId="77777777" w:rsidR="00324A70" w:rsidRPr="00EE3C3D" w:rsidRDefault="00324A70" w:rsidP="00324A70">
      <w:pPr>
        <w:rPr>
          <w:ins w:id="99" w:author="Samsung" w:date="2023-02-15T15:49:00Z"/>
          <w:lang w:eastAsia="sv-SE"/>
        </w:rPr>
      </w:pPr>
      <w:ins w:id="100" w:author="Samsung" w:date="2023-02-15T15:49:00Z">
        <w:r w:rsidRPr="00EE3C3D">
          <w:rPr>
            <w:lang w:eastAsia="sv-SE"/>
          </w:rPr>
          <w:t>Configure the test equipment and the DUT according to the parameters in Table 7.5.5.</w:t>
        </w:r>
        <w:r>
          <w:rPr>
            <w:lang w:eastAsia="sv-SE"/>
          </w:rPr>
          <w:t>9</w:t>
        </w:r>
        <w:r w:rsidRPr="00EE3C3D">
          <w:rPr>
            <w:lang w:eastAsia="sv-SE"/>
          </w:rPr>
          <w:t>.4.1-2.</w:t>
        </w:r>
      </w:ins>
    </w:p>
    <w:p w14:paraId="65CB3608" w14:textId="77777777" w:rsidR="00324A70" w:rsidRPr="00EE3C3D" w:rsidRDefault="00324A70" w:rsidP="00324A70">
      <w:pPr>
        <w:pStyle w:val="TH"/>
        <w:rPr>
          <w:ins w:id="101" w:author="Samsung" w:date="2023-02-15T15:49:00Z"/>
          <w:lang w:eastAsia="x-none"/>
        </w:rPr>
      </w:pPr>
      <w:ins w:id="102" w:author="Samsung" w:date="2023-02-15T15:49:00Z">
        <w:r w:rsidRPr="00EE3C3D">
          <w:t>Table 7.5.5.</w:t>
        </w:r>
        <w:r>
          <w:t>9</w:t>
        </w:r>
        <w:r w:rsidRPr="00EE3C3D">
          <w:t>.4.1-2: Initial conditions for SA FR2 beam failure detection and link recovery testing in DRX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24A70" w:rsidRPr="00EE3C3D" w14:paraId="4D682F6A" w14:textId="77777777" w:rsidTr="00272728">
        <w:trPr>
          <w:jc w:val="center"/>
          <w:ins w:id="103" w:author="Samsung" w:date="2023-02-15T15:49:00Z"/>
        </w:trPr>
        <w:tc>
          <w:tcPr>
            <w:tcW w:w="1701" w:type="dxa"/>
            <w:tcBorders>
              <w:top w:val="single" w:sz="4" w:space="0" w:color="auto"/>
              <w:left w:val="single" w:sz="4" w:space="0" w:color="auto"/>
              <w:bottom w:val="single" w:sz="4" w:space="0" w:color="auto"/>
              <w:right w:val="single" w:sz="4" w:space="0" w:color="auto"/>
            </w:tcBorders>
            <w:hideMark/>
          </w:tcPr>
          <w:p w14:paraId="3FE4ACFE" w14:textId="77777777" w:rsidR="00324A70" w:rsidRPr="00EE3C3D" w:rsidRDefault="00324A70" w:rsidP="00272728">
            <w:pPr>
              <w:pStyle w:val="TAH"/>
              <w:rPr>
                <w:ins w:id="104" w:author="Samsung" w:date="2023-02-15T15:49:00Z"/>
              </w:rPr>
            </w:pPr>
            <w:ins w:id="105" w:author="Samsung" w:date="2023-02-15T15:49:00Z">
              <w:r w:rsidRPr="00EE3C3D">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2CD6F2E" w14:textId="77777777" w:rsidR="00324A70" w:rsidRPr="00EE3C3D" w:rsidRDefault="00324A70" w:rsidP="00272728">
            <w:pPr>
              <w:pStyle w:val="TAH"/>
              <w:rPr>
                <w:ins w:id="106" w:author="Samsung" w:date="2023-02-15T15:49:00Z"/>
              </w:rPr>
            </w:pPr>
            <w:ins w:id="107" w:author="Samsung" w:date="2023-02-15T15:49:00Z">
              <w:r w:rsidRPr="00EE3C3D">
                <w:t>Value</w:t>
              </w:r>
            </w:ins>
          </w:p>
        </w:tc>
        <w:tc>
          <w:tcPr>
            <w:tcW w:w="3961" w:type="dxa"/>
            <w:tcBorders>
              <w:top w:val="single" w:sz="4" w:space="0" w:color="auto"/>
              <w:left w:val="single" w:sz="4" w:space="0" w:color="auto"/>
              <w:bottom w:val="single" w:sz="4" w:space="0" w:color="auto"/>
              <w:right w:val="single" w:sz="4" w:space="0" w:color="auto"/>
            </w:tcBorders>
            <w:hideMark/>
          </w:tcPr>
          <w:p w14:paraId="5E2F088F" w14:textId="77777777" w:rsidR="00324A70" w:rsidRPr="00EE3C3D" w:rsidRDefault="00324A70" w:rsidP="00272728">
            <w:pPr>
              <w:pStyle w:val="TAH"/>
              <w:rPr>
                <w:ins w:id="108" w:author="Samsung" w:date="2023-02-15T15:49:00Z"/>
              </w:rPr>
            </w:pPr>
            <w:ins w:id="109" w:author="Samsung" w:date="2023-02-15T15:49:00Z">
              <w:r w:rsidRPr="00EE3C3D">
                <w:t>Comment</w:t>
              </w:r>
            </w:ins>
          </w:p>
        </w:tc>
      </w:tr>
      <w:tr w:rsidR="00324A70" w:rsidRPr="00EE3C3D" w14:paraId="6AB963D7" w14:textId="77777777" w:rsidTr="00272728">
        <w:trPr>
          <w:jc w:val="center"/>
          <w:ins w:id="110" w:author="Samsung" w:date="2023-02-15T15:49:00Z"/>
        </w:trPr>
        <w:tc>
          <w:tcPr>
            <w:tcW w:w="1701" w:type="dxa"/>
            <w:tcBorders>
              <w:top w:val="single" w:sz="4" w:space="0" w:color="auto"/>
              <w:left w:val="single" w:sz="4" w:space="0" w:color="auto"/>
              <w:bottom w:val="single" w:sz="4" w:space="0" w:color="auto"/>
              <w:right w:val="single" w:sz="4" w:space="0" w:color="auto"/>
            </w:tcBorders>
            <w:hideMark/>
          </w:tcPr>
          <w:p w14:paraId="30EFCAB4" w14:textId="77777777" w:rsidR="00324A70" w:rsidRPr="00EE3C3D" w:rsidRDefault="00324A70" w:rsidP="00272728">
            <w:pPr>
              <w:pStyle w:val="TAL"/>
              <w:rPr>
                <w:ins w:id="111" w:author="Samsung" w:date="2023-02-15T15:49:00Z"/>
              </w:rPr>
            </w:pPr>
            <w:ins w:id="112" w:author="Samsung" w:date="2023-02-15T15:49:00Z">
              <w:r w:rsidRPr="00EE3C3D">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A402305" w14:textId="77777777" w:rsidR="00324A70" w:rsidRPr="00EE3C3D" w:rsidRDefault="00324A70" w:rsidP="00272728">
            <w:pPr>
              <w:pStyle w:val="TAL"/>
              <w:rPr>
                <w:ins w:id="113" w:author="Samsung" w:date="2023-02-15T15:49:00Z"/>
              </w:rPr>
            </w:pPr>
            <w:ins w:id="114" w:author="Samsung" w:date="2023-02-15T15:49:00Z">
              <w:r w:rsidRPr="00EE3C3D">
                <w:t>NC</w:t>
              </w:r>
            </w:ins>
          </w:p>
        </w:tc>
        <w:tc>
          <w:tcPr>
            <w:tcW w:w="3961" w:type="dxa"/>
            <w:tcBorders>
              <w:top w:val="single" w:sz="4" w:space="0" w:color="auto"/>
              <w:left w:val="single" w:sz="4" w:space="0" w:color="auto"/>
              <w:bottom w:val="single" w:sz="4" w:space="0" w:color="auto"/>
              <w:right w:val="single" w:sz="4" w:space="0" w:color="auto"/>
            </w:tcBorders>
            <w:hideMark/>
          </w:tcPr>
          <w:p w14:paraId="098C6989" w14:textId="77777777" w:rsidR="00324A70" w:rsidRPr="00EE3C3D" w:rsidRDefault="00324A70" w:rsidP="00272728">
            <w:pPr>
              <w:pStyle w:val="TAL"/>
              <w:rPr>
                <w:ins w:id="115" w:author="Samsung" w:date="2023-02-15T15:49:00Z"/>
              </w:rPr>
            </w:pPr>
            <w:ins w:id="116" w:author="Samsung" w:date="2023-02-15T15:49:00Z">
              <w:r w:rsidRPr="00EE3C3D">
                <w:t>As specified in TS 38.508-1 [14] clause 4.1.</w:t>
              </w:r>
            </w:ins>
          </w:p>
        </w:tc>
      </w:tr>
      <w:tr w:rsidR="00324A70" w:rsidRPr="00EE3C3D" w14:paraId="25395E91" w14:textId="77777777" w:rsidTr="00272728">
        <w:trPr>
          <w:jc w:val="center"/>
          <w:ins w:id="117" w:author="Samsung" w:date="2023-02-15T15:49:00Z"/>
        </w:trPr>
        <w:tc>
          <w:tcPr>
            <w:tcW w:w="1701" w:type="dxa"/>
            <w:tcBorders>
              <w:top w:val="single" w:sz="4" w:space="0" w:color="auto"/>
              <w:left w:val="single" w:sz="4" w:space="0" w:color="auto"/>
              <w:bottom w:val="single" w:sz="4" w:space="0" w:color="auto"/>
              <w:right w:val="single" w:sz="4" w:space="0" w:color="auto"/>
            </w:tcBorders>
            <w:hideMark/>
          </w:tcPr>
          <w:p w14:paraId="65381C59" w14:textId="77777777" w:rsidR="00324A70" w:rsidRPr="00EE3C3D" w:rsidRDefault="00324A70" w:rsidP="00272728">
            <w:pPr>
              <w:pStyle w:val="TAL"/>
              <w:rPr>
                <w:ins w:id="118" w:author="Samsung" w:date="2023-02-15T15:49:00Z"/>
              </w:rPr>
            </w:pPr>
            <w:ins w:id="119" w:author="Samsung" w:date="2023-02-15T15:49:00Z">
              <w:r w:rsidRPr="00EE3C3D">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34A47C17" w14:textId="77777777" w:rsidR="00324A70" w:rsidRPr="00EE3C3D" w:rsidRDefault="00324A70" w:rsidP="00272728">
            <w:pPr>
              <w:pStyle w:val="TAL"/>
              <w:rPr>
                <w:ins w:id="120" w:author="Samsung" w:date="2023-02-15T15:49:00Z"/>
              </w:rPr>
            </w:pPr>
            <w:ins w:id="121" w:author="Samsung" w:date="2023-02-15T15:49:00Z">
              <w:r w:rsidRPr="00EE3C3D">
                <w:t>As specified in Annex E, table E.5-1 and TS 38.508-1 [14] clause 4.3.1</w:t>
              </w:r>
            </w:ins>
          </w:p>
        </w:tc>
      </w:tr>
      <w:tr w:rsidR="00324A70" w:rsidRPr="00EE3C3D" w14:paraId="7EBFA5CF" w14:textId="77777777" w:rsidTr="00272728">
        <w:trPr>
          <w:jc w:val="center"/>
          <w:ins w:id="122" w:author="Samsung" w:date="2023-02-15T15:49:00Z"/>
        </w:trPr>
        <w:tc>
          <w:tcPr>
            <w:tcW w:w="1701" w:type="dxa"/>
            <w:tcBorders>
              <w:top w:val="single" w:sz="4" w:space="0" w:color="auto"/>
              <w:left w:val="single" w:sz="4" w:space="0" w:color="auto"/>
              <w:bottom w:val="single" w:sz="4" w:space="0" w:color="auto"/>
              <w:right w:val="single" w:sz="4" w:space="0" w:color="auto"/>
            </w:tcBorders>
            <w:hideMark/>
          </w:tcPr>
          <w:p w14:paraId="24ED9CD8" w14:textId="77777777" w:rsidR="00324A70" w:rsidRPr="00EE3C3D" w:rsidRDefault="00324A70" w:rsidP="00272728">
            <w:pPr>
              <w:pStyle w:val="TAL"/>
              <w:rPr>
                <w:ins w:id="123" w:author="Samsung" w:date="2023-02-15T15:49:00Z"/>
              </w:rPr>
            </w:pPr>
            <w:ins w:id="124" w:author="Samsung" w:date="2023-02-15T15:49:00Z">
              <w:r w:rsidRPr="00EE3C3D">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4AA6DED6" w14:textId="77777777" w:rsidR="00324A70" w:rsidRPr="00EE3C3D" w:rsidRDefault="00324A70" w:rsidP="00272728">
            <w:pPr>
              <w:pStyle w:val="TAL"/>
              <w:rPr>
                <w:ins w:id="125" w:author="Samsung" w:date="2023-02-15T15:49:00Z"/>
              </w:rPr>
            </w:pPr>
            <w:ins w:id="126" w:author="Samsung" w:date="2023-02-15T15:49:00Z">
              <w:r w:rsidRPr="00EE3C3D">
                <w:t>As specified by the test configuration selected from Table 7.5.5.</w:t>
              </w:r>
              <w:r>
                <w:t>9</w:t>
              </w:r>
              <w:r w:rsidRPr="00EE3C3D">
                <w:t>.4.1-1.</w:t>
              </w:r>
            </w:ins>
          </w:p>
        </w:tc>
      </w:tr>
      <w:tr w:rsidR="00324A70" w:rsidRPr="00EE3C3D" w14:paraId="211041F9" w14:textId="77777777" w:rsidTr="00272728">
        <w:trPr>
          <w:jc w:val="center"/>
          <w:ins w:id="127" w:author="Samsung" w:date="2023-02-15T15:49:00Z"/>
        </w:trPr>
        <w:tc>
          <w:tcPr>
            <w:tcW w:w="1701" w:type="dxa"/>
            <w:tcBorders>
              <w:top w:val="single" w:sz="4" w:space="0" w:color="auto"/>
              <w:left w:val="single" w:sz="4" w:space="0" w:color="auto"/>
              <w:bottom w:val="single" w:sz="4" w:space="0" w:color="auto"/>
              <w:right w:val="single" w:sz="4" w:space="0" w:color="auto"/>
            </w:tcBorders>
            <w:hideMark/>
          </w:tcPr>
          <w:p w14:paraId="1948EFE3" w14:textId="77777777" w:rsidR="00324A70" w:rsidRPr="00EE3C3D" w:rsidRDefault="00324A70" w:rsidP="00272728">
            <w:pPr>
              <w:pStyle w:val="TAL"/>
              <w:rPr>
                <w:ins w:id="128" w:author="Samsung" w:date="2023-02-15T15:49:00Z"/>
              </w:rPr>
            </w:pPr>
            <w:ins w:id="129" w:author="Samsung" w:date="2023-02-15T15:49:00Z">
              <w:r w:rsidRPr="00EE3C3D">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E278A58" w14:textId="77777777" w:rsidR="00324A70" w:rsidRPr="00EE3C3D" w:rsidRDefault="00324A70" w:rsidP="00272728">
            <w:pPr>
              <w:pStyle w:val="TAL"/>
              <w:rPr>
                <w:ins w:id="130" w:author="Samsung" w:date="2023-02-15T15:49:00Z"/>
              </w:rPr>
            </w:pPr>
            <w:ins w:id="131" w:author="Samsung" w:date="2023-02-15T15:49:00Z">
              <w:r w:rsidRPr="00EE3C3D">
                <w:t>AWGN</w:t>
              </w:r>
            </w:ins>
          </w:p>
        </w:tc>
        <w:tc>
          <w:tcPr>
            <w:tcW w:w="3961" w:type="dxa"/>
            <w:tcBorders>
              <w:top w:val="single" w:sz="4" w:space="0" w:color="auto"/>
              <w:left w:val="single" w:sz="4" w:space="0" w:color="auto"/>
              <w:bottom w:val="single" w:sz="4" w:space="0" w:color="auto"/>
              <w:right w:val="single" w:sz="4" w:space="0" w:color="auto"/>
            </w:tcBorders>
            <w:hideMark/>
          </w:tcPr>
          <w:p w14:paraId="6DF31241" w14:textId="77777777" w:rsidR="00324A70" w:rsidRPr="00EE3C3D" w:rsidRDefault="00324A70" w:rsidP="00272728">
            <w:pPr>
              <w:pStyle w:val="TAL"/>
              <w:rPr>
                <w:ins w:id="132" w:author="Samsung" w:date="2023-02-15T15:49:00Z"/>
              </w:rPr>
            </w:pPr>
            <w:ins w:id="133" w:author="Samsung" w:date="2023-02-15T15:49:00Z">
              <w:r w:rsidRPr="00EE3C3D">
                <w:t>As specified in Annex C.2.2.</w:t>
              </w:r>
            </w:ins>
          </w:p>
        </w:tc>
      </w:tr>
      <w:tr w:rsidR="00324A70" w:rsidRPr="00EE3C3D" w14:paraId="46B26229" w14:textId="77777777" w:rsidTr="00272728">
        <w:trPr>
          <w:trHeight w:val="251"/>
          <w:jc w:val="center"/>
          <w:ins w:id="134" w:author="Samsung" w:date="2023-02-15T15:49:00Z"/>
        </w:trPr>
        <w:tc>
          <w:tcPr>
            <w:tcW w:w="1701" w:type="dxa"/>
            <w:vMerge w:val="restart"/>
            <w:tcBorders>
              <w:top w:val="single" w:sz="4" w:space="0" w:color="auto"/>
              <w:left w:val="single" w:sz="4" w:space="0" w:color="auto"/>
              <w:bottom w:val="single" w:sz="4" w:space="0" w:color="auto"/>
              <w:right w:val="single" w:sz="4" w:space="0" w:color="auto"/>
            </w:tcBorders>
            <w:hideMark/>
          </w:tcPr>
          <w:p w14:paraId="07BFB8C4" w14:textId="77777777" w:rsidR="00324A70" w:rsidRPr="00EE3C3D" w:rsidRDefault="00324A70" w:rsidP="00272728">
            <w:pPr>
              <w:pStyle w:val="TAL"/>
              <w:rPr>
                <w:ins w:id="135" w:author="Samsung" w:date="2023-02-15T15:49:00Z"/>
              </w:rPr>
            </w:pPr>
            <w:ins w:id="136" w:author="Samsung" w:date="2023-02-15T15:49:00Z">
              <w:r w:rsidRPr="00EE3C3D">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611FD95E" w14:textId="77777777" w:rsidR="00324A70" w:rsidRPr="00EE3C3D" w:rsidRDefault="00324A70" w:rsidP="00272728">
            <w:pPr>
              <w:pStyle w:val="TAL"/>
              <w:rPr>
                <w:ins w:id="137" w:author="Samsung" w:date="2023-02-15T15:49:00Z"/>
              </w:rPr>
            </w:pPr>
            <w:ins w:id="138" w:author="Samsung" w:date="2023-02-15T15:49:00Z">
              <w:r w:rsidRPr="00EE3C3D">
                <w:t>TE Part</w:t>
              </w:r>
            </w:ins>
          </w:p>
        </w:tc>
        <w:tc>
          <w:tcPr>
            <w:tcW w:w="2809" w:type="dxa"/>
            <w:tcBorders>
              <w:top w:val="single" w:sz="4" w:space="0" w:color="auto"/>
              <w:left w:val="single" w:sz="4" w:space="0" w:color="auto"/>
              <w:bottom w:val="single" w:sz="4" w:space="0" w:color="auto"/>
              <w:right w:val="single" w:sz="4" w:space="0" w:color="auto"/>
            </w:tcBorders>
            <w:hideMark/>
          </w:tcPr>
          <w:p w14:paraId="1DE2E4C2" w14:textId="77777777" w:rsidR="00324A70" w:rsidRPr="00EE3C3D" w:rsidRDefault="00324A70" w:rsidP="00272728">
            <w:pPr>
              <w:pStyle w:val="TAL"/>
              <w:rPr>
                <w:ins w:id="139" w:author="Samsung" w:date="2023-02-15T15:49:00Z"/>
              </w:rPr>
            </w:pPr>
            <w:ins w:id="140" w:author="Samsung" w:date="2023-02-15T15:49:00Z">
              <w:r w:rsidRPr="00EE3C3D">
                <w:t>A.3.3.3.1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246EB8C0" w14:textId="77777777" w:rsidR="00324A70" w:rsidRPr="00EE3C3D" w:rsidRDefault="00324A70" w:rsidP="00272728">
            <w:pPr>
              <w:pStyle w:val="TAL"/>
              <w:rPr>
                <w:ins w:id="141" w:author="Samsung" w:date="2023-02-15T15:49:00Z"/>
              </w:rPr>
            </w:pPr>
            <w:ins w:id="142" w:author="Samsung" w:date="2023-02-15T15:49:00Z">
              <w:r w:rsidRPr="00EE3C3D">
                <w:t>As specified in TS 38.508-1 [14] Annex A.</w:t>
              </w:r>
            </w:ins>
          </w:p>
        </w:tc>
      </w:tr>
      <w:tr w:rsidR="00324A70" w:rsidRPr="00EE3C3D" w14:paraId="1DCAD08F" w14:textId="77777777" w:rsidTr="00272728">
        <w:trPr>
          <w:trHeight w:val="250"/>
          <w:jc w:val="center"/>
          <w:ins w:id="143" w:author="Samsung" w:date="2023-02-15T15:4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6C9284" w14:textId="77777777" w:rsidR="00324A70" w:rsidRPr="00EE3C3D" w:rsidRDefault="00324A70" w:rsidP="00272728">
            <w:pPr>
              <w:spacing w:after="0"/>
              <w:rPr>
                <w:ins w:id="144" w:author="Samsung" w:date="2023-02-15T15:49:00Z"/>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143DA0B5" w14:textId="77777777" w:rsidR="00324A70" w:rsidRPr="00EE3C3D" w:rsidRDefault="00324A70" w:rsidP="00272728">
            <w:pPr>
              <w:pStyle w:val="TAL"/>
              <w:rPr>
                <w:ins w:id="145" w:author="Samsung" w:date="2023-02-15T15:49:00Z"/>
              </w:rPr>
            </w:pPr>
            <w:ins w:id="146" w:author="Samsung" w:date="2023-02-15T15:49:00Z">
              <w:r w:rsidRPr="00EE3C3D">
                <w:t>DUT Part</w:t>
              </w:r>
            </w:ins>
          </w:p>
        </w:tc>
        <w:tc>
          <w:tcPr>
            <w:tcW w:w="2809" w:type="dxa"/>
            <w:tcBorders>
              <w:top w:val="single" w:sz="4" w:space="0" w:color="auto"/>
              <w:left w:val="single" w:sz="4" w:space="0" w:color="auto"/>
              <w:bottom w:val="single" w:sz="4" w:space="0" w:color="auto"/>
              <w:right w:val="single" w:sz="4" w:space="0" w:color="auto"/>
            </w:tcBorders>
            <w:hideMark/>
          </w:tcPr>
          <w:p w14:paraId="1B4AEF90" w14:textId="77777777" w:rsidR="00324A70" w:rsidRPr="00EE3C3D" w:rsidRDefault="00324A70" w:rsidP="00272728">
            <w:pPr>
              <w:pStyle w:val="TAL"/>
              <w:rPr>
                <w:ins w:id="147" w:author="Samsung" w:date="2023-02-15T15:49:00Z"/>
              </w:rPr>
            </w:pPr>
            <w:ins w:id="148" w:author="Samsung" w:date="2023-02-15T15:49:00Z">
              <w:r w:rsidRPr="00EE3C3D">
                <w:t>A.3.4.1.1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D51672" w14:textId="77777777" w:rsidR="00324A70" w:rsidRPr="00EE3C3D" w:rsidRDefault="00324A70" w:rsidP="00272728">
            <w:pPr>
              <w:spacing w:after="0"/>
              <w:rPr>
                <w:ins w:id="149" w:author="Samsung" w:date="2023-02-15T15:49:00Z"/>
                <w:rFonts w:ascii="Arial" w:hAnsi="Arial"/>
                <w:sz w:val="18"/>
                <w:lang w:eastAsia="x-none"/>
              </w:rPr>
            </w:pPr>
          </w:p>
        </w:tc>
      </w:tr>
      <w:tr w:rsidR="00324A70" w:rsidRPr="00EE3C3D" w14:paraId="0E72F171" w14:textId="77777777" w:rsidTr="00272728">
        <w:trPr>
          <w:jc w:val="center"/>
          <w:ins w:id="150" w:author="Samsung" w:date="2023-02-15T15:49:00Z"/>
        </w:trPr>
        <w:tc>
          <w:tcPr>
            <w:tcW w:w="1701" w:type="dxa"/>
            <w:tcBorders>
              <w:top w:val="single" w:sz="4" w:space="0" w:color="auto"/>
              <w:left w:val="single" w:sz="4" w:space="0" w:color="auto"/>
              <w:bottom w:val="single" w:sz="4" w:space="0" w:color="auto"/>
              <w:right w:val="single" w:sz="4" w:space="0" w:color="auto"/>
            </w:tcBorders>
            <w:hideMark/>
          </w:tcPr>
          <w:p w14:paraId="08AFB9D2" w14:textId="77777777" w:rsidR="00324A70" w:rsidRPr="00EE3C3D" w:rsidRDefault="00324A70" w:rsidP="00272728">
            <w:pPr>
              <w:pStyle w:val="TAL"/>
              <w:rPr>
                <w:ins w:id="151" w:author="Samsung" w:date="2023-02-15T15:49:00Z"/>
              </w:rPr>
            </w:pPr>
            <w:ins w:id="152" w:author="Samsung" w:date="2023-02-15T15:49:00Z">
              <w:r w:rsidRPr="00EE3C3D">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87865C9" w14:textId="77777777" w:rsidR="00324A70" w:rsidRPr="00EE3C3D" w:rsidRDefault="00324A70" w:rsidP="00272728">
            <w:pPr>
              <w:pStyle w:val="TAL"/>
              <w:rPr>
                <w:ins w:id="153" w:author="Samsung" w:date="2023-02-15T15:49:00Z"/>
              </w:rPr>
            </w:pPr>
            <w:ins w:id="154" w:author="Samsung" w:date="2023-02-15T15:49:00Z">
              <w:r w:rsidRPr="00EE3C3D">
                <w:t>N/A</w:t>
              </w:r>
            </w:ins>
          </w:p>
        </w:tc>
        <w:tc>
          <w:tcPr>
            <w:tcW w:w="3961" w:type="dxa"/>
            <w:tcBorders>
              <w:top w:val="single" w:sz="4" w:space="0" w:color="auto"/>
              <w:left w:val="single" w:sz="4" w:space="0" w:color="auto"/>
              <w:bottom w:val="single" w:sz="4" w:space="0" w:color="auto"/>
              <w:right w:val="single" w:sz="4" w:space="0" w:color="auto"/>
            </w:tcBorders>
          </w:tcPr>
          <w:p w14:paraId="1DE5A836" w14:textId="77777777" w:rsidR="00324A70" w:rsidRPr="00EE3C3D" w:rsidRDefault="00324A70" w:rsidP="00272728">
            <w:pPr>
              <w:pStyle w:val="TAL"/>
              <w:rPr>
                <w:ins w:id="155" w:author="Samsung" w:date="2023-02-15T15:49:00Z"/>
              </w:rPr>
            </w:pPr>
          </w:p>
        </w:tc>
      </w:tr>
    </w:tbl>
    <w:p w14:paraId="6AA53D03" w14:textId="77777777" w:rsidR="00324A70" w:rsidRPr="00EE3C3D" w:rsidRDefault="00324A70" w:rsidP="00324A70">
      <w:pPr>
        <w:rPr>
          <w:ins w:id="156" w:author="Samsung" w:date="2023-02-15T15:49:00Z"/>
          <w:lang w:eastAsia="sv-SE"/>
        </w:rPr>
      </w:pPr>
    </w:p>
    <w:p w14:paraId="6022886F" w14:textId="77777777" w:rsidR="00324A70" w:rsidRPr="00EE3C3D" w:rsidRDefault="00324A70" w:rsidP="00324A70">
      <w:pPr>
        <w:pStyle w:val="B1"/>
        <w:rPr>
          <w:ins w:id="157" w:author="Samsung" w:date="2023-02-15T15:49:00Z"/>
          <w:lang w:eastAsia="x-none"/>
        </w:rPr>
      </w:pPr>
      <w:ins w:id="158" w:author="Samsung" w:date="2023-02-15T15:49:00Z">
        <w:r w:rsidRPr="00EE3C3D">
          <w:t>1.</w:t>
        </w:r>
        <w:r w:rsidRPr="00EE3C3D">
          <w:tab/>
          <w:t>The general test parameter settings are set up according to Table 7.5.5.</w:t>
        </w:r>
        <w:r>
          <w:t>9</w:t>
        </w:r>
        <w:r w:rsidRPr="00EE3C3D">
          <w:t>.4.1-3.</w:t>
        </w:r>
      </w:ins>
    </w:p>
    <w:p w14:paraId="27D8FD31" w14:textId="77777777" w:rsidR="00324A70" w:rsidRPr="00EE3C3D" w:rsidRDefault="00324A70" w:rsidP="00324A70">
      <w:pPr>
        <w:pStyle w:val="B1"/>
        <w:rPr>
          <w:ins w:id="159" w:author="Samsung" w:date="2023-02-15T15:49:00Z"/>
        </w:rPr>
      </w:pPr>
      <w:ins w:id="160" w:author="Samsung" w:date="2023-02-15T15:49:00Z">
        <w:r w:rsidRPr="00EE3C3D">
          <w:t>2.</w:t>
        </w:r>
        <w:r w:rsidRPr="00EE3C3D">
          <w:tab/>
          <w:t>Message contents are defined in clause 7.5.5.</w:t>
        </w:r>
        <w:r>
          <w:t>9</w:t>
        </w:r>
        <w:r w:rsidRPr="00EE3C3D">
          <w:t>.4.3.</w:t>
        </w:r>
      </w:ins>
    </w:p>
    <w:p w14:paraId="4A7605BC" w14:textId="77777777" w:rsidR="00324A70" w:rsidRPr="00EE3C3D" w:rsidRDefault="00324A70" w:rsidP="00324A70">
      <w:pPr>
        <w:pStyle w:val="B1"/>
        <w:rPr>
          <w:ins w:id="161" w:author="Samsung" w:date="2023-02-15T15:49:00Z"/>
        </w:rPr>
      </w:pPr>
      <w:ins w:id="162" w:author="Samsung" w:date="2023-02-15T15:49:00Z">
        <w:r w:rsidRPr="00EE3C3D">
          <w:t>3.</w:t>
        </w:r>
        <w:r w:rsidRPr="00EE3C3D">
          <w:tab/>
          <w:t>There are two NR cells specified in the test. Cell 1 is the cell used for connection setup with the power level set according to Annex C.1.1 and C.1.2 for this test.</w:t>
        </w:r>
      </w:ins>
    </w:p>
    <w:p w14:paraId="2CC6DB55" w14:textId="77777777" w:rsidR="00324A70" w:rsidRPr="00F20076" w:rsidRDefault="00324A70" w:rsidP="00324A70">
      <w:pPr>
        <w:overflowPunct/>
        <w:autoSpaceDE/>
        <w:autoSpaceDN/>
        <w:adjustRightInd/>
        <w:spacing w:after="0"/>
        <w:textAlignment w:val="auto"/>
        <w:rPr>
          <w:ins w:id="163" w:author="Samsung" w:date="2023-02-15T15:49:00Z"/>
          <w:rFonts w:ascii="Arial" w:hAnsi="Arial"/>
          <w:lang w:val="en-US"/>
        </w:rPr>
        <w:sectPr w:rsidR="00324A70" w:rsidRPr="00F20076" w:rsidSect="006B2DEC">
          <w:footnotePr>
            <w:numRestart w:val="eachSect"/>
          </w:footnotePr>
          <w:type w:val="continuous"/>
          <w:pgSz w:w="11907" w:h="16840" w:code="9"/>
          <w:pgMar w:top="1418" w:right="1134" w:bottom="1134" w:left="1134" w:header="851" w:footer="340" w:gutter="0"/>
          <w:cols w:space="720"/>
          <w:formProt w:val="0"/>
        </w:sectPr>
      </w:pPr>
    </w:p>
    <w:p w14:paraId="63D92424" w14:textId="77777777" w:rsidR="00324A70" w:rsidRDefault="00324A70" w:rsidP="00324A70">
      <w:pPr>
        <w:pStyle w:val="TH"/>
        <w:rPr>
          <w:ins w:id="164" w:author="Samsung" w:date="2023-02-15T15:49:00Z"/>
          <w:lang w:val="en-US"/>
        </w:rPr>
      </w:pPr>
      <w:ins w:id="165" w:author="Samsung" w:date="2023-02-15T15:49:00Z">
        <w:r>
          <w:rPr>
            <w:lang w:val="en-US"/>
          </w:rPr>
          <w:t xml:space="preserve">Table </w:t>
        </w:r>
        <w:r>
          <w:rPr>
            <w:snapToGrid w:val="0"/>
            <w:lang w:eastAsia="zh-CN"/>
          </w:rPr>
          <w:t>7.5.5.9.4.1</w:t>
        </w:r>
        <w:r w:rsidRPr="00774C7F">
          <w:t>-</w:t>
        </w:r>
        <w:r>
          <w:t>3</w:t>
        </w:r>
        <w:r>
          <w:rPr>
            <w:lang w:val="en-US"/>
          </w:rPr>
          <w:t>: General test parameters for FR2 SCell for beam failure detection and link recovery testing in DRX mode</w:t>
        </w:r>
      </w:ins>
    </w:p>
    <w:p w14:paraId="1C4C783C" w14:textId="77777777" w:rsidR="00324A70" w:rsidRDefault="00324A70" w:rsidP="00324A70">
      <w:pPr>
        <w:spacing w:before="120"/>
        <w:rPr>
          <w:ins w:id="166" w:author="Samsung" w:date="2023-02-15T15:49:00Z"/>
        </w:rPr>
      </w:pPr>
    </w:p>
    <w:tbl>
      <w:tblPr>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23"/>
        <w:gridCol w:w="208"/>
        <w:gridCol w:w="1792"/>
        <w:gridCol w:w="1324"/>
        <w:gridCol w:w="1982"/>
        <w:gridCol w:w="2404"/>
      </w:tblGrid>
      <w:tr w:rsidR="00324A70" w:rsidRPr="00AA2F37" w14:paraId="7A9173F8" w14:textId="77777777" w:rsidTr="00272728">
        <w:trPr>
          <w:trHeight w:val="164"/>
          <w:jc w:val="center"/>
          <w:ins w:id="167" w:author="Samsung" w:date="2023-02-15T15:49:00Z"/>
        </w:trPr>
        <w:tc>
          <w:tcPr>
            <w:tcW w:w="2036" w:type="pct"/>
            <w:gridSpan w:val="3"/>
            <w:tcBorders>
              <w:top w:val="single" w:sz="4" w:space="0" w:color="auto"/>
              <w:left w:val="single" w:sz="4" w:space="0" w:color="auto"/>
              <w:bottom w:val="nil"/>
              <w:right w:val="single" w:sz="4" w:space="0" w:color="auto"/>
            </w:tcBorders>
            <w:shd w:val="clear" w:color="auto" w:fill="auto"/>
            <w:hideMark/>
          </w:tcPr>
          <w:p w14:paraId="3CAD52A4" w14:textId="77777777" w:rsidR="00324A70" w:rsidRPr="00AA2F37" w:rsidRDefault="00324A70" w:rsidP="00272728">
            <w:pPr>
              <w:keepNext/>
              <w:keepLines/>
              <w:spacing w:after="0"/>
              <w:jc w:val="center"/>
              <w:rPr>
                <w:ins w:id="168" w:author="Samsung" w:date="2023-02-15T15:49:00Z"/>
                <w:rFonts w:ascii="Arial" w:hAnsi="Arial"/>
                <w:b/>
                <w:noProof/>
                <w:sz w:val="18"/>
                <w:lang w:eastAsia="ko-KR"/>
              </w:rPr>
            </w:pPr>
            <w:ins w:id="169" w:author="Samsung" w:date="2023-02-15T15:49:00Z">
              <w:r w:rsidRPr="00AA2F37">
                <w:rPr>
                  <w:rFonts w:ascii="Arial" w:hAnsi="Arial"/>
                  <w:b/>
                  <w:noProof/>
                  <w:sz w:val="18"/>
                  <w:lang w:eastAsia="ko-KR"/>
                </w:rPr>
                <w:lastRenderedPageBreak/>
                <w:t>Parameter</w:t>
              </w:r>
            </w:ins>
          </w:p>
        </w:tc>
        <w:tc>
          <w:tcPr>
            <w:tcW w:w="687" w:type="pct"/>
            <w:tcBorders>
              <w:top w:val="single" w:sz="4" w:space="0" w:color="auto"/>
              <w:left w:val="single" w:sz="4" w:space="0" w:color="auto"/>
              <w:bottom w:val="nil"/>
              <w:right w:val="single" w:sz="4" w:space="0" w:color="auto"/>
            </w:tcBorders>
            <w:shd w:val="clear" w:color="auto" w:fill="auto"/>
            <w:hideMark/>
          </w:tcPr>
          <w:p w14:paraId="604823EF" w14:textId="77777777" w:rsidR="00324A70" w:rsidRPr="00AA2F37" w:rsidRDefault="00324A70" w:rsidP="00272728">
            <w:pPr>
              <w:keepNext/>
              <w:keepLines/>
              <w:spacing w:after="0"/>
              <w:jc w:val="center"/>
              <w:rPr>
                <w:ins w:id="170" w:author="Samsung" w:date="2023-02-15T15:49:00Z"/>
                <w:rFonts w:ascii="Arial" w:hAnsi="Arial"/>
                <w:b/>
                <w:noProof/>
                <w:sz w:val="18"/>
                <w:lang w:eastAsia="ko-KR"/>
              </w:rPr>
            </w:pPr>
            <w:ins w:id="171" w:author="Samsung" w:date="2023-02-15T15:49:00Z">
              <w:r w:rsidRPr="00AA2F37">
                <w:rPr>
                  <w:rFonts w:ascii="Arial" w:hAnsi="Arial"/>
                  <w:b/>
                  <w:noProof/>
                  <w:sz w:val="18"/>
                  <w:lang w:eastAsia="ko-KR"/>
                </w:rPr>
                <w:t>Unit</w:t>
              </w:r>
            </w:ins>
          </w:p>
        </w:tc>
        <w:tc>
          <w:tcPr>
            <w:tcW w:w="1029" w:type="pct"/>
            <w:tcBorders>
              <w:top w:val="single" w:sz="4" w:space="0" w:color="auto"/>
              <w:left w:val="single" w:sz="4" w:space="0" w:color="auto"/>
              <w:bottom w:val="single" w:sz="4" w:space="0" w:color="auto"/>
              <w:right w:val="single" w:sz="4" w:space="0" w:color="auto"/>
            </w:tcBorders>
            <w:hideMark/>
          </w:tcPr>
          <w:p w14:paraId="4A97772B" w14:textId="77777777" w:rsidR="00324A70" w:rsidRPr="00AA2F37" w:rsidRDefault="00324A70" w:rsidP="00272728">
            <w:pPr>
              <w:keepNext/>
              <w:keepLines/>
              <w:spacing w:after="0"/>
              <w:jc w:val="center"/>
              <w:rPr>
                <w:ins w:id="172" w:author="Samsung" w:date="2023-02-15T15:49:00Z"/>
                <w:rFonts w:ascii="Arial" w:hAnsi="Arial"/>
                <w:b/>
                <w:noProof/>
                <w:sz w:val="18"/>
                <w:lang w:eastAsia="ko-KR"/>
              </w:rPr>
            </w:pPr>
            <w:ins w:id="173" w:author="Samsung" w:date="2023-02-15T15:49:00Z">
              <w:r w:rsidRPr="00AA2F37">
                <w:rPr>
                  <w:rFonts w:ascii="Arial" w:hAnsi="Arial"/>
                  <w:b/>
                  <w:noProof/>
                  <w:sz w:val="18"/>
                  <w:lang w:eastAsia="ko-KR"/>
                </w:rPr>
                <w:t>Value</w:t>
              </w:r>
            </w:ins>
          </w:p>
        </w:tc>
        <w:tc>
          <w:tcPr>
            <w:tcW w:w="1248" w:type="pct"/>
            <w:tcBorders>
              <w:top w:val="single" w:sz="4" w:space="0" w:color="auto"/>
              <w:left w:val="single" w:sz="4" w:space="0" w:color="auto"/>
              <w:bottom w:val="nil"/>
              <w:right w:val="single" w:sz="4" w:space="0" w:color="auto"/>
            </w:tcBorders>
            <w:shd w:val="clear" w:color="auto" w:fill="auto"/>
            <w:hideMark/>
          </w:tcPr>
          <w:p w14:paraId="2FC38350" w14:textId="77777777" w:rsidR="00324A70" w:rsidRPr="00AA2F37" w:rsidRDefault="00324A70" w:rsidP="00272728">
            <w:pPr>
              <w:keepNext/>
              <w:keepLines/>
              <w:spacing w:after="0"/>
              <w:jc w:val="center"/>
              <w:rPr>
                <w:ins w:id="174" w:author="Samsung" w:date="2023-02-15T15:49:00Z"/>
                <w:rFonts w:ascii="Arial" w:hAnsi="Arial"/>
                <w:b/>
                <w:noProof/>
                <w:sz w:val="18"/>
                <w:lang w:eastAsia="ko-KR"/>
              </w:rPr>
            </w:pPr>
            <w:ins w:id="175" w:author="Samsung" w:date="2023-02-15T15:49:00Z">
              <w:r w:rsidRPr="00AA2F37">
                <w:rPr>
                  <w:rFonts w:ascii="Arial" w:hAnsi="Arial"/>
                  <w:b/>
                  <w:noProof/>
                  <w:sz w:val="18"/>
                  <w:lang w:eastAsia="ko-KR"/>
                </w:rPr>
                <w:t>Comment</w:t>
              </w:r>
            </w:ins>
          </w:p>
        </w:tc>
      </w:tr>
      <w:tr w:rsidR="00324A70" w:rsidRPr="00AA2F37" w14:paraId="685DD37C" w14:textId="77777777" w:rsidTr="00272728">
        <w:trPr>
          <w:trHeight w:val="125"/>
          <w:jc w:val="center"/>
          <w:ins w:id="176" w:author="Samsung" w:date="2023-02-15T15:49:00Z"/>
        </w:trPr>
        <w:tc>
          <w:tcPr>
            <w:tcW w:w="2036" w:type="pct"/>
            <w:gridSpan w:val="3"/>
            <w:tcBorders>
              <w:top w:val="nil"/>
              <w:left w:val="single" w:sz="4" w:space="0" w:color="auto"/>
              <w:bottom w:val="single" w:sz="4" w:space="0" w:color="auto"/>
              <w:right w:val="single" w:sz="4" w:space="0" w:color="auto"/>
            </w:tcBorders>
            <w:shd w:val="clear" w:color="auto" w:fill="auto"/>
            <w:vAlign w:val="center"/>
            <w:hideMark/>
          </w:tcPr>
          <w:p w14:paraId="391ADE1D" w14:textId="77777777" w:rsidR="00324A70" w:rsidRPr="00AA2F37" w:rsidRDefault="00324A70" w:rsidP="00272728">
            <w:pPr>
              <w:keepNext/>
              <w:keepLines/>
              <w:spacing w:after="0"/>
              <w:jc w:val="center"/>
              <w:rPr>
                <w:ins w:id="177" w:author="Samsung" w:date="2023-02-15T15:49:00Z"/>
                <w:rFonts w:ascii="Arial" w:hAnsi="Arial"/>
                <w:b/>
                <w:noProof/>
                <w:sz w:val="18"/>
                <w:lang w:eastAsia="ko-KR"/>
              </w:rPr>
            </w:pPr>
          </w:p>
        </w:tc>
        <w:tc>
          <w:tcPr>
            <w:tcW w:w="687" w:type="pct"/>
            <w:tcBorders>
              <w:top w:val="nil"/>
              <w:left w:val="single" w:sz="4" w:space="0" w:color="auto"/>
              <w:bottom w:val="single" w:sz="4" w:space="0" w:color="auto"/>
              <w:right w:val="single" w:sz="4" w:space="0" w:color="auto"/>
            </w:tcBorders>
            <w:shd w:val="clear" w:color="auto" w:fill="auto"/>
            <w:vAlign w:val="center"/>
            <w:hideMark/>
          </w:tcPr>
          <w:p w14:paraId="56C7E376" w14:textId="77777777" w:rsidR="00324A70" w:rsidRPr="00AA2F37" w:rsidRDefault="00324A70" w:rsidP="00272728">
            <w:pPr>
              <w:keepNext/>
              <w:keepLines/>
              <w:spacing w:after="0"/>
              <w:jc w:val="center"/>
              <w:rPr>
                <w:ins w:id="178" w:author="Samsung" w:date="2023-02-15T15:49:00Z"/>
                <w:rFonts w:ascii="Arial" w:hAnsi="Arial"/>
                <w:b/>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4D6E1968" w14:textId="77777777" w:rsidR="00324A70" w:rsidRPr="00AA2F37" w:rsidRDefault="00324A70" w:rsidP="00272728">
            <w:pPr>
              <w:keepNext/>
              <w:keepLines/>
              <w:spacing w:after="0"/>
              <w:jc w:val="center"/>
              <w:rPr>
                <w:ins w:id="179" w:author="Samsung" w:date="2023-02-15T15:49:00Z"/>
                <w:rFonts w:ascii="Arial" w:hAnsi="Arial"/>
                <w:b/>
                <w:noProof/>
                <w:sz w:val="18"/>
                <w:lang w:eastAsia="ko-KR"/>
              </w:rPr>
            </w:pPr>
            <w:ins w:id="180" w:author="Samsung" w:date="2023-02-15T15:49:00Z">
              <w:r w:rsidRPr="00AA2F37">
                <w:rPr>
                  <w:rFonts w:ascii="Arial" w:hAnsi="Arial"/>
                  <w:b/>
                  <w:noProof/>
                  <w:sz w:val="18"/>
                  <w:lang w:eastAsia="ko-KR"/>
                </w:rPr>
                <w:t>Test 1</w:t>
              </w:r>
            </w:ins>
          </w:p>
        </w:tc>
        <w:tc>
          <w:tcPr>
            <w:tcW w:w="1248" w:type="pct"/>
            <w:tcBorders>
              <w:top w:val="nil"/>
              <w:left w:val="single" w:sz="4" w:space="0" w:color="auto"/>
              <w:bottom w:val="single" w:sz="4" w:space="0" w:color="auto"/>
              <w:right w:val="single" w:sz="4" w:space="0" w:color="auto"/>
            </w:tcBorders>
            <w:shd w:val="clear" w:color="auto" w:fill="auto"/>
            <w:vAlign w:val="center"/>
            <w:hideMark/>
          </w:tcPr>
          <w:p w14:paraId="13D18812" w14:textId="77777777" w:rsidR="00324A70" w:rsidRPr="00AA2F37" w:rsidRDefault="00324A70" w:rsidP="00272728">
            <w:pPr>
              <w:keepNext/>
              <w:keepLines/>
              <w:spacing w:after="0"/>
              <w:jc w:val="center"/>
              <w:rPr>
                <w:ins w:id="181" w:author="Samsung" w:date="2023-02-15T15:49:00Z"/>
                <w:rFonts w:ascii="Arial" w:hAnsi="Arial"/>
                <w:b/>
                <w:noProof/>
                <w:sz w:val="18"/>
                <w:lang w:eastAsia="ko-KR"/>
              </w:rPr>
            </w:pPr>
          </w:p>
        </w:tc>
      </w:tr>
      <w:tr w:rsidR="00324A70" w:rsidRPr="00AA2F37" w14:paraId="6BEC86A8" w14:textId="77777777" w:rsidTr="00272728">
        <w:trPr>
          <w:trHeight w:val="64"/>
          <w:jc w:val="center"/>
          <w:ins w:id="182" w:author="Samsung" w:date="2023-02-15T15:49:00Z"/>
        </w:trPr>
        <w:tc>
          <w:tcPr>
            <w:tcW w:w="2036" w:type="pct"/>
            <w:gridSpan w:val="3"/>
            <w:tcBorders>
              <w:top w:val="single" w:sz="4" w:space="0" w:color="auto"/>
              <w:left w:val="single" w:sz="4" w:space="0" w:color="auto"/>
              <w:bottom w:val="single" w:sz="4" w:space="0" w:color="auto"/>
              <w:right w:val="single" w:sz="4" w:space="0" w:color="auto"/>
            </w:tcBorders>
            <w:hideMark/>
          </w:tcPr>
          <w:p w14:paraId="728717AE" w14:textId="77777777" w:rsidR="00324A70" w:rsidRPr="00AA2F37" w:rsidRDefault="00324A70" w:rsidP="00272728">
            <w:pPr>
              <w:keepNext/>
              <w:keepLines/>
              <w:spacing w:after="0"/>
              <w:rPr>
                <w:ins w:id="183" w:author="Samsung" w:date="2023-02-15T15:49:00Z"/>
                <w:rFonts w:ascii="Arial" w:hAnsi="Arial"/>
                <w:noProof/>
                <w:sz w:val="18"/>
                <w:lang w:eastAsia="ko-KR"/>
              </w:rPr>
            </w:pPr>
            <w:ins w:id="184" w:author="Samsung" w:date="2023-02-15T15:49:00Z">
              <w:r w:rsidRPr="00AA2F37">
                <w:rPr>
                  <w:rFonts w:ascii="Arial" w:hAnsi="Arial"/>
                  <w:noProof/>
                  <w:sz w:val="18"/>
                  <w:lang w:eastAsia="ko-KR"/>
                </w:rPr>
                <w:t xml:space="preserve">Active PCell </w:t>
              </w:r>
            </w:ins>
          </w:p>
        </w:tc>
        <w:tc>
          <w:tcPr>
            <w:tcW w:w="687" w:type="pct"/>
            <w:tcBorders>
              <w:top w:val="single" w:sz="4" w:space="0" w:color="auto"/>
              <w:left w:val="single" w:sz="4" w:space="0" w:color="auto"/>
              <w:bottom w:val="single" w:sz="4" w:space="0" w:color="auto"/>
              <w:right w:val="single" w:sz="4" w:space="0" w:color="auto"/>
            </w:tcBorders>
          </w:tcPr>
          <w:p w14:paraId="43A47408" w14:textId="77777777" w:rsidR="00324A70" w:rsidRPr="00AA2F37" w:rsidRDefault="00324A70" w:rsidP="00272728">
            <w:pPr>
              <w:keepNext/>
              <w:keepLines/>
              <w:spacing w:after="0"/>
              <w:jc w:val="center"/>
              <w:rPr>
                <w:ins w:id="185" w:author="Samsung" w:date="2023-02-15T15:49: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170440A2" w14:textId="77777777" w:rsidR="00324A70" w:rsidRPr="00AA2F37" w:rsidRDefault="00324A70" w:rsidP="00272728">
            <w:pPr>
              <w:keepNext/>
              <w:keepLines/>
              <w:spacing w:after="0"/>
              <w:jc w:val="center"/>
              <w:rPr>
                <w:ins w:id="186" w:author="Samsung" w:date="2023-02-15T15:49:00Z"/>
                <w:rFonts w:ascii="Arial" w:hAnsi="Arial"/>
                <w:noProof/>
                <w:sz w:val="18"/>
                <w:lang w:eastAsia="ko-KR"/>
              </w:rPr>
            </w:pPr>
            <w:ins w:id="187" w:author="Samsung" w:date="2023-02-15T15:49:00Z">
              <w:r w:rsidRPr="00AA2F37">
                <w:rPr>
                  <w:rFonts w:ascii="Arial" w:hAnsi="Arial"/>
                  <w:noProof/>
                  <w:sz w:val="18"/>
                  <w:lang w:eastAsia="ko-KR"/>
                </w:rPr>
                <w:t>Cell 1</w:t>
              </w:r>
            </w:ins>
          </w:p>
        </w:tc>
        <w:tc>
          <w:tcPr>
            <w:tcW w:w="1248" w:type="pct"/>
            <w:tcBorders>
              <w:top w:val="single" w:sz="4" w:space="0" w:color="auto"/>
              <w:left w:val="single" w:sz="4" w:space="0" w:color="auto"/>
              <w:bottom w:val="single" w:sz="4" w:space="0" w:color="auto"/>
              <w:right w:val="single" w:sz="4" w:space="0" w:color="auto"/>
            </w:tcBorders>
          </w:tcPr>
          <w:p w14:paraId="193045A5" w14:textId="77777777" w:rsidR="00324A70" w:rsidRPr="00AA2F37" w:rsidRDefault="00324A70" w:rsidP="00272728">
            <w:pPr>
              <w:keepNext/>
              <w:keepLines/>
              <w:spacing w:after="0"/>
              <w:jc w:val="center"/>
              <w:rPr>
                <w:ins w:id="188" w:author="Samsung" w:date="2023-02-15T15:49:00Z"/>
                <w:rFonts w:ascii="Arial" w:hAnsi="Arial"/>
                <w:noProof/>
                <w:sz w:val="18"/>
                <w:lang w:eastAsia="ko-KR"/>
              </w:rPr>
            </w:pPr>
          </w:p>
        </w:tc>
      </w:tr>
      <w:tr w:rsidR="00324A70" w:rsidRPr="00AA2F37" w14:paraId="16179B89" w14:textId="77777777" w:rsidTr="00272728">
        <w:trPr>
          <w:trHeight w:val="164"/>
          <w:jc w:val="center"/>
          <w:ins w:id="189" w:author="Samsung" w:date="2023-02-15T15:49:00Z"/>
        </w:trPr>
        <w:tc>
          <w:tcPr>
            <w:tcW w:w="2036" w:type="pct"/>
            <w:gridSpan w:val="3"/>
            <w:tcBorders>
              <w:top w:val="single" w:sz="4" w:space="0" w:color="auto"/>
              <w:left w:val="single" w:sz="4" w:space="0" w:color="auto"/>
              <w:bottom w:val="single" w:sz="4" w:space="0" w:color="auto"/>
              <w:right w:val="single" w:sz="4" w:space="0" w:color="auto"/>
            </w:tcBorders>
            <w:hideMark/>
          </w:tcPr>
          <w:p w14:paraId="6BF6D251" w14:textId="77777777" w:rsidR="00324A70" w:rsidRPr="00AA2F37" w:rsidRDefault="00324A70" w:rsidP="00272728">
            <w:pPr>
              <w:keepNext/>
              <w:keepLines/>
              <w:spacing w:after="0"/>
              <w:rPr>
                <w:ins w:id="190" w:author="Samsung" w:date="2023-02-15T15:49:00Z"/>
                <w:rFonts w:ascii="Arial" w:hAnsi="Arial"/>
                <w:noProof/>
                <w:sz w:val="18"/>
                <w:lang w:eastAsia="ko-KR"/>
              </w:rPr>
            </w:pPr>
            <w:ins w:id="191" w:author="Samsung" w:date="2023-02-15T15:49:00Z">
              <w:r w:rsidRPr="00AA2F37">
                <w:rPr>
                  <w:rFonts w:ascii="Arial" w:hAnsi="Arial"/>
                  <w:noProof/>
                  <w:sz w:val="18"/>
                  <w:lang w:eastAsia="ko-KR"/>
                </w:rPr>
                <w:t>RF Channel Number</w:t>
              </w:r>
              <w:r>
                <w:rPr>
                  <w:rFonts w:ascii="Arial" w:hAnsi="Arial"/>
                  <w:noProof/>
                  <w:sz w:val="18"/>
                  <w:lang w:eastAsia="ko-KR"/>
                </w:rPr>
                <w:t xml:space="preserve"> for P</w:t>
              </w:r>
              <w:r w:rsidRPr="00AA2F37">
                <w:rPr>
                  <w:rFonts w:ascii="Arial" w:hAnsi="Arial"/>
                  <w:noProof/>
                  <w:sz w:val="18"/>
                  <w:lang w:eastAsia="ko-KR"/>
                </w:rPr>
                <w:t>Cell</w:t>
              </w:r>
            </w:ins>
          </w:p>
        </w:tc>
        <w:tc>
          <w:tcPr>
            <w:tcW w:w="687" w:type="pct"/>
            <w:tcBorders>
              <w:top w:val="single" w:sz="4" w:space="0" w:color="auto"/>
              <w:left w:val="single" w:sz="4" w:space="0" w:color="auto"/>
              <w:bottom w:val="single" w:sz="4" w:space="0" w:color="auto"/>
              <w:right w:val="single" w:sz="4" w:space="0" w:color="auto"/>
            </w:tcBorders>
          </w:tcPr>
          <w:p w14:paraId="76EF4DDB" w14:textId="77777777" w:rsidR="00324A70" w:rsidRPr="00AA2F37" w:rsidRDefault="00324A70" w:rsidP="00272728">
            <w:pPr>
              <w:keepNext/>
              <w:keepLines/>
              <w:spacing w:after="0"/>
              <w:jc w:val="center"/>
              <w:rPr>
                <w:ins w:id="192" w:author="Samsung" w:date="2023-02-15T15:49: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558AC211" w14:textId="77777777" w:rsidR="00324A70" w:rsidRPr="00AA2F37" w:rsidRDefault="00324A70" w:rsidP="00272728">
            <w:pPr>
              <w:keepNext/>
              <w:keepLines/>
              <w:spacing w:after="0"/>
              <w:jc w:val="center"/>
              <w:rPr>
                <w:ins w:id="193" w:author="Samsung" w:date="2023-02-15T15:49:00Z"/>
                <w:rFonts w:ascii="Arial" w:hAnsi="Arial"/>
                <w:noProof/>
                <w:sz w:val="18"/>
                <w:lang w:eastAsia="ko-KR"/>
              </w:rPr>
            </w:pPr>
            <w:ins w:id="194" w:author="Samsung" w:date="2023-02-15T15:49:00Z">
              <w:r w:rsidRPr="00AA2F37">
                <w:rPr>
                  <w:rFonts w:ascii="Arial" w:hAnsi="Arial"/>
                  <w:noProof/>
                  <w:sz w:val="18"/>
                  <w:lang w:eastAsia="ko-KR"/>
                </w:rPr>
                <w:t>1</w:t>
              </w:r>
            </w:ins>
          </w:p>
        </w:tc>
        <w:tc>
          <w:tcPr>
            <w:tcW w:w="1248" w:type="pct"/>
            <w:tcBorders>
              <w:top w:val="single" w:sz="4" w:space="0" w:color="auto"/>
              <w:left w:val="single" w:sz="4" w:space="0" w:color="auto"/>
              <w:bottom w:val="single" w:sz="4" w:space="0" w:color="auto"/>
              <w:right w:val="single" w:sz="4" w:space="0" w:color="auto"/>
            </w:tcBorders>
          </w:tcPr>
          <w:p w14:paraId="4743FB97" w14:textId="77777777" w:rsidR="00324A70" w:rsidRPr="00AA2F37" w:rsidRDefault="00324A70" w:rsidP="00272728">
            <w:pPr>
              <w:keepNext/>
              <w:keepLines/>
              <w:spacing w:after="0"/>
              <w:jc w:val="center"/>
              <w:rPr>
                <w:ins w:id="195" w:author="Samsung" w:date="2023-02-15T15:49:00Z"/>
                <w:rFonts w:ascii="Arial" w:hAnsi="Arial"/>
                <w:noProof/>
                <w:sz w:val="18"/>
                <w:lang w:eastAsia="ko-KR"/>
              </w:rPr>
            </w:pPr>
          </w:p>
        </w:tc>
      </w:tr>
      <w:tr w:rsidR="00324A70" w:rsidRPr="00AA2F37" w14:paraId="475F617A" w14:textId="77777777" w:rsidTr="00272728">
        <w:trPr>
          <w:trHeight w:val="164"/>
          <w:jc w:val="center"/>
          <w:ins w:id="196" w:author="Samsung" w:date="2023-02-15T15:49:00Z"/>
        </w:trPr>
        <w:tc>
          <w:tcPr>
            <w:tcW w:w="2036" w:type="pct"/>
            <w:gridSpan w:val="3"/>
            <w:tcBorders>
              <w:top w:val="single" w:sz="4" w:space="0" w:color="auto"/>
              <w:left w:val="single" w:sz="4" w:space="0" w:color="auto"/>
              <w:bottom w:val="single" w:sz="4" w:space="0" w:color="auto"/>
              <w:right w:val="single" w:sz="4" w:space="0" w:color="auto"/>
            </w:tcBorders>
          </w:tcPr>
          <w:p w14:paraId="22B69BC8" w14:textId="77777777" w:rsidR="00324A70" w:rsidRPr="00AA2F37" w:rsidRDefault="00324A70" w:rsidP="00272728">
            <w:pPr>
              <w:keepNext/>
              <w:keepLines/>
              <w:spacing w:after="0"/>
              <w:rPr>
                <w:ins w:id="197" w:author="Samsung" w:date="2023-02-15T15:49:00Z"/>
                <w:rFonts w:ascii="Arial" w:hAnsi="Arial"/>
                <w:noProof/>
                <w:sz w:val="18"/>
                <w:lang w:eastAsia="ko-KR"/>
              </w:rPr>
            </w:pPr>
            <w:ins w:id="198" w:author="Samsung" w:date="2023-02-15T15:49:00Z">
              <w:r>
                <w:rPr>
                  <w:rFonts w:ascii="Arial" w:hAnsi="Arial"/>
                  <w:noProof/>
                  <w:sz w:val="18"/>
                  <w:lang w:eastAsia="ko-KR"/>
                </w:rPr>
                <w:t xml:space="preserve">Active </w:t>
              </w:r>
              <w:r w:rsidRPr="00AA2F37">
                <w:rPr>
                  <w:rFonts w:ascii="Arial" w:hAnsi="Arial"/>
                  <w:noProof/>
                  <w:sz w:val="18"/>
                  <w:lang w:eastAsia="ko-KR"/>
                </w:rPr>
                <w:t xml:space="preserve">SCell </w:t>
              </w:r>
            </w:ins>
          </w:p>
        </w:tc>
        <w:tc>
          <w:tcPr>
            <w:tcW w:w="687" w:type="pct"/>
            <w:tcBorders>
              <w:top w:val="single" w:sz="4" w:space="0" w:color="auto"/>
              <w:left w:val="single" w:sz="4" w:space="0" w:color="auto"/>
              <w:bottom w:val="single" w:sz="4" w:space="0" w:color="auto"/>
              <w:right w:val="single" w:sz="4" w:space="0" w:color="auto"/>
            </w:tcBorders>
          </w:tcPr>
          <w:p w14:paraId="5283064C" w14:textId="77777777" w:rsidR="00324A70" w:rsidRPr="00AA2F37" w:rsidRDefault="00324A70" w:rsidP="00272728">
            <w:pPr>
              <w:keepNext/>
              <w:keepLines/>
              <w:spacing w:after="0"/>
              <w:jc w:val="center"/>
              <w:rPr>
                <w:ins w:id="199" w:author="Samsung" w:date="2023-02-15T15:49: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tcPr>
          <w:p w14:paraId="079565C2" w14:textId="77777777" w:rsidR="00324A70" w:rsidRPr="00AA2F37" w:rsidRDefault="00324A70" w:rsidP="00272728">
            <w:pPr>
              <w:keepNext/>
              <w:keepLines/>
              <w:spacing w:after="0"/>
              <w:jc w:val="center"/>
              <w:rPr>
                <w:ins w:id="200" w:author="Samsung" w:date="2023-02-15T15:49:00Z"/>
                <w:rFonts w:ascii="Arial" w:hAnsi="Arial"/>
                <w:noProof/>
                <w:sz w:val="18"/>
                <w:lang w:eastAsia="ko-KR"/>
              </w:rPr>
            </w:pPr>
            <w:ins w:id="201" w:author="Samsung" w:date="2023-02-15T15:49:00Z">
              <w:r w:rsidRPr="00AA2F37">
                <w:rPr>
                  <w:rFonts w:ascii="Arial" w:hAnsi="Arial"/>
                  <w:noProof/>
                  <w:sz w:val="18"/>
                  <w:lang w:eastAsia="ko-KR"/>
                </w:rPr>
                <w:t>Cell 2</w:t>
              </w:r>
            </w:ins>
          </w:p>
        </w:tc>
        <w:tc>
          <w:tcPr>
            <w:tcW w:w="1248" w:type="pct"/>
            <w:tcBorders>
              <w:top w:val="single" w:sz="4" w:space="0" w:color="auto"/>
              <w:left w:val="single" w:sz="4" w:space="0" w:color="auto"/>
              <w:bottom w:val="single" w:sz="4" w:space="0" w:color="auto"/>
              <w:right w:val="single" w:sz="4" w:space="0" w:color="auto"/>
            </w:tcBorders>
          </w:tcPr>
          <w:p w14:paraId="096D7648" w14:textId="77777777" w:rsidR="00324A70" w:rsidRPr="00AA2F37" w:rsidRDefault="00324A70" w:rsidP="00272728">
            <w:pPr>
              <w:keepNext/>
              <w:keepLines/>
              <w:spacing w:after="0"/>
              <w:jc w:val="center"/>
              <w:rPr>
                <w:ins w:id="202" w:author="Samsung" w:date="2023-02-15T15:49:00Z"/>
                <w:rFonts w:ascii="Arial" w:hAnsi="Arial"/>
                <w:noProof/>
                <w:sz w:val="18"/>
                <w:lang w:eastAsia="ko-KR"/>
              </w:rPr>
            </w:pPr>
          </w:p>
        </w:tc>
      </w:tr>
      <w:tr w:rsidR="00324A70" w:rsidRPr="00AA2F37" w14:paraId="713324AE" w14:textId="77777777" w:rsidTr="00272728">
        <w:trPr>
          <w:trHeight w:val="164"/>
          <w:jc w:val="center"/>
          <w:ins w:id="203" w:author="Samsung" w:date="2023-02-15T15:49:00Z"/>
        </w:trPr>
        <w:tc>
          <w:tcPr>
            <w:tcW w:w="2036" w:type="pct"/>
            <w:gridSpan w:val="3"/>
            <w:tcBorders>
              <w:top w:val="single" w:sz="4" w:space="0" w:color="auto"/>
              <w:left w:val="single" w:sz="4" w:space="0" w:color="auto"/>
              <w:bottom w:val="single" w:sz="4" w:space="0" w:color="auto"/>
              <w:right w:val="single" w:sz="4" w:space="0" w:color="auto"/>
            </w:tcBorders>
          </w:tcPr>
          <w:p w14:paraId="312B5D70" w14:textId="77777777" w:rsidR="00324A70" w:rsidRPr="00AA2F37" w:rsidRDefault="00324A70" w:rsidP="00272728">
            <w:pPr>
              <w:keepNext/>
              <w:keepLines/>
              <w:spacing w:after="0"/>
              <w:rPr>
                <w:ins w:id="204" w:author="Samsung" w:date="2023-02-15T15:49:00Z"/>
                <w:rFonts w:ascii="Arial" w:hAnsi="Arial"/>
                <w:noProof/>
                <w:sz w:val="18"/>
                <w:lang w:eastAsia="ko-KR"/>
              </w:rPr>
            </w:pPr>
            <w:ins w:id="205" w:author="Samsung" w:date="2023-02-15T15:49:00Z">
              <w:r>
                <w:rPr>
                  <w:rFonts w:ascii="Arial" w:hAnsi="Arial"/>
                  <w:noProof/>
                  <w:sz w:val="18"/>
                  <w:lang w:eastAsia="ko-KR"/>
                </w:rPr>
                <w:t xml:space="preserve">RF Channel Number for </w:t>
              </w:r>
              <w:r w:rsidRPr="00AA2F37">
                <w:rPr>
                  <w:rFonts w:ascii="Arial" w:hAnsi="Arial"/>
                  <w:noProof/>
                  <w:sz w:val="18"/>
                  <w:lang w:eastAsia="ko-KR"/>
                </w:rPr>
                <w:t>SCell</w:t>
              </w:r>
            </w:ins>
          </w:p>
        </w:tc>
        <w:tc>
          <w:tcPr>
            <w:tcW w:w="687" w:type="pct"/>
            <w:tcBorders>
              <w:top w:val="single" w:sz="4" w:space="0" w:color="auto"/>
              <w:left w:val="single" w:sz="4" w:space="0" w:color="auto"/>
              <w:bottom w:val="single" w:sz="4" w:space="0" w:color="auto"/>
              <w:right w:val="single" w:sz="4" w:space="0" w:color="auto"/>
            </w:tcBorders>
          </w:tcPr>
          <w:p w14:paraId="67AC5C8A" w14:textId="77777777" w:rsidR="00324A70" w:rsidRPr="00AA2F37" w:rsidRDefault="00324A70" w:rsidP="00272728">
            <w:pPr>
              <w:keepNext/>
              <w:keepLines/>
              <w:spacing w:after="0"/>
              <w:jc w:val="center"/>
              <w:rPr>
                <w:ins w:id="206" w:author="Samsung" w:date="2023-02-15T15:49: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tcPr>
          <w:p w14:paraId="5A670594" w14:textId="77777777" w:rsidR="00324A70" w:rsidRPr="00AA2F37" w:rsidRDefault="00324A70" w:rsidP="00272728">
            <w:pPr>
              <w:keepNext/>
              <w:keepLines/>
              <w:spacing w:after="0"/>
              <w:jc w:val="center"/>
              <w:rPr>
                <w:ins w:id="207" w:author="Samsung" w:date="2023-02-15T15:49:00Z"/>
                <w:rFonts w:ascii="Arial" w:hAnsi="Arial"/>
                <w:noProof/>
                <w:sz w:val="18"/>
                <w:lang w:eastAsia="ko-KR"/>
              </w:rPr>
            </w:pPr>
            <w:ins w:id="208" w:author="Samsung" w:date="2023-02-15T15:49:00Z">
              <w:r w:rsidRPr="00AA2F37">
                <w:rPr>
                  <w:rFonts w:ascii="Arial" w:hAnsi="Arial"/>
                  <w:noProof/>
                  <w:sz w:val="18"/>
                  <w:lang w:eastAsia="ko-KR"/>
                </w:rPr>
                <w:t>2</w:t>
              </w:r>
            </w:ins>
          </w:p>
        </w:tc>
        <w:tc>
          <w:tcPr>
            <w:tcW w:w="1248" w:type="pct"/>
            <w:tcBorders>
              <w:top w:val="single" w:sz="4" w:space="0" w:color="auto"/>
              <w:left w:val="single" w:sz="4" w:space="0" w:color="auto"/>
              <w:bottom w:val="single" w:sz="4" w:space="0" w:color="auto"/>
              <w:right w:val="single" w:sz="4" w:space="0" w:color="auto"/>
            </w:tcBorders>
          </w:tcPr>
          <w:p w14:paraId="3D4DEABD" w14:textId="77777777" w:rsidR="00324A70" w:rsidRPr="00AA2F37" w:rsidRDefault="00324A70" w:rsidP="00272728">
            <w:pPr>
              <w:keepNext/>
              <w:keepLines/>
              <w:spacing w:after="0"/>
              <w:jc w:val="center"/>
              <w:rPr>
                <w:ins w:id="209" w:author="Samsung" w:date="2023-02-15T15:49:00Z"/>
                <w:rFonts w:ascii="Arial" w:hAnsi="Arial"/>
                <w:noProof/>
                <w:sz w:val="18"/>
                <w:lang w:eastAsia="ko-KR"/>
              </w:rPr>
            </w:pPr>
          </w:p>
        </w:tc>
      </w:tr>
      <w:tr w:rsidR="00324A70" w:rsidRPr="00AA2F37" w14:paraId="031D15E2" w14:textId="77777777" w:rsidTr="00272728">
        <w:trPr>
          <w:trHeight w:val="92"/>
          <w:jc w:val="center"/>
          <w:ins w:id="210" w:author="Samsung" w:date="2023-02-15T15:49:00Z"/>
        </w:trPr>
        <w:tc>
          <w:tcPr>
            <w:tcW w:w="1106" w:type="pct"/>
            <w:gridSpan w:val="2"/>
            <w:tcBorders>
              <w:top w:val="nil"/>
              <w:left w:val="single" w:sz="4" w:space="0" w:color="auto"/>
              <w:bottom w:val="single" w:sz="4" w:space="0" w:color="auto"/>
              <w:right w:val="single" w:sz="4" w:space="0" w:color="auto"/>
            </w:tcBorders>
            <w:shd w:val="clear" w:color="auto" w:fill="auto"/>
          </w:tcPr>
          <w:p w14:paraId="5213271D" w14:textId="77777777" w:rsidR="00324A70" w:rsidRPr="00AA2F37" w:rsidRDefault="00324A70" w:rsidP="00272728">
            <w:pPr>
              <w:keepNext/>
              <w:keepLines/>
              <w:spacing w:after="0"/>
              <w:rPr>
                <w:ins w:id="211" w:author="Samsung" w:date="2023-02-15T15:49:00Z"/>
                <w:rFonts w:ascii="Arial" w:hAnsi="Arial"/>
                <w:noProof/>
                <w:sz w:val="18"/>
                <w:lang w:val="it-IT" w:eastAsia="ko-KR"/>
              </w:rPr>
            </w:pPr>
            <w:ins w:id="212" w:author="Samsung" w:date="2023-02-15T15:49:00Z">
              <w:r w:rsidRPr="00AA2F37">
                <w:rPr>
                  <w:rFonts w:ascii="Arial" w:hAnsi="Arial"/>
                  <w:noProof/>
                  <w:sz w:val="18"/>
                  <w:lang w:val="it-IT" w:eastAsia="ko-KR"/>
                </w:rPr>
                <w:t>Duplex mode</w:t>
              </w:r>
            </w:ins>
          </w:p>
        </w:tc>
        <w:tc>
          <w:tcPr>
            <w:tcW w:w="930" w:type="pct"/>
            <w:tcBorders>
              <w:top w:val="single" w:sz="4" w:space="0" w:color="auto"/>
              <w:left w:val="single" w:sz="4" w:space="0" w:color="auto"/>
              <w:bottom w:val="single" w:sz="4" w:space="0" w:color="auto"/>
              <w:right w:val="single" w:sz="4" w:space="0" w:color="auto"/>
            </w:tcBorders>
          </w:tcPr>
          <w:p w14:paraId="43D05FC6" w14:textId="77777777" w:rsidR="00324A70" w:rsidRPr="00AA2F37" w:rsidRDefault="00324A70" w:rsidP="00272728">
            <w:pPr>
              <w:keepNext/>
              <w:keepLines/>
              <w:spacing w:after="0"/>
              <w:rPr>
                <w:ins w:id="213" w:author="Samsung" w:date="2023-02-15T15:49:00Z"/>
                <w:rFonts w:ascii="Arial" w:hAnsi="Arial"/>
                <w:noProof/>
                <w:sz w:val="18"/>
                <w:lang w:val="it-IT" w:eastAsia="ko-KR"/>
              </w:rPr>
            </w:pPr>
            <w:ins w:id="214" w:author="Samsung" w:date="2023-02-15T15:49:00Z">
              <w:r w:rsidRPr="00AA2F37">
                <w:rPr>
                  <w:rFonts w:ascii="Arial" w:hAnsi="Arial"/>
                  <w:noProof/>
                  <w:sz w:val="18"/>
                  <w:lang w:val="it-IT" w:eastAsia="ko-KR"/>
                </w:rPr>
                <w:t>Config 1</w:t>
              </w:r>
            </w:ins>
          </w:p>
        </w:tc>
        <w:tc>
          <w:tcPr>
            <w:tcW w:w="687" w:type="pct"/>
            <w:tcBorders>
              <w:top w:val="nil"/>
              <w:left w:val="single" w:sz="4" w:space="0" w:color="auto"/>
              <w:bottom w:val="single" w:sz="4" w:space="0" w:color="auto"/>
              <w:right w:val="single" w:sz="4" w:space="0" w:color="auto"/>
            </w:tcBorders>
            <w:shd w:val="clear" w:color="auto" w:fill="auto"/>
          </w:tcPr>
          <w:p w14:paraId="2BF6F969" w14:textId="77777777" w:rsidR="00324A70" w:rsidRPr="00AA2F37" w:rsidRDefault="00324A70" w:rsidP="00272728">
            <w:pPr>
              <w:keepNext/>
              <w:keepLines/>
              <w:spacing w:after="0"/>
              <w:jc w:val="center"/>
              <w:rPr>
                <w:ins w:id="215" w:author="Samsung" w:date="2023-02-15T15:49:00Z"/>
                <w:rFonts w:ascii="Arial" w:hAnsi="Arial"/>
                <w:noProof/>
                <w:sz w:val="18"/>
                <w:lang w:val="it-IT" w:eastAsia="ko-KR"/>
              </w:rPr>
            </w:pPr>
          </w:p>
        </w:tc>
        <w:tc>
          <w:tcPr>
            <w:tcW w:w="1029" w:type="pct"/>
            <w:tcBorders>
              <w:top w:val="single" w:sz="4" w:space="0" w:color="auto"/>
              <w:left w:val="single" w:sz="4" w:space="0" w:color="auto"/>
              <w:bottom w:val="single" w:sz="4" w:space="0" w:color="auto"/>
              <w:right w:val="single" w:sz="4" w:space="0" w:color="auto"/>
            </w:tcBorders>
          </w:tcPr>
          <w:p w14:paraId="3CCAF9C0" w14:textId="77777777" w:rsidR="00324A70" w:rsidRPr="00AA2F37" w:rsidRDefault="00324A70" w:rsidP="00272728">
            <w:pPr>
              <w:keepNext/>
              <w:keepLines/>
              <w:spacing w:after="0"/>
              <w:jc w:val="center"/>
              <w:rPr>
                <w:ins w:id="216" w:author="Samsung" w:date="2023-02-15T15:49:00Z"/>
                <w:rFonts w:ascii="Arial" w:hAnsi="Arial"/>
                <w:noProof/>
                <w:sz w:val="18"/>
                <w:lang w:eastAsia="ko-KR"/>
              </w:rPr>
            </w:pPr>
            <w:ins w:id="217" w:author="Samsung" w:date="2023-02-15T15:49:00Z">
              <w:r w:rsidRPr="00AA2F37">
                <w:rPr>
                  <w:rFonts w:ascii="Arial" w:hAnsi="Arial"/>
                  <w:noProof/>
                  <w:sz w:val="18"/>
                  <w:lang w:eastAsia="ko-KR"/>
                </w:rPr>
                <w:t>TDD</w:t>
              </w:r>
            </w:ins>
          </w:p>
        </w:tc>
        <w:tc>
          <w:tcPr>
            <w:tcW w:w="1248" w:type="pct"/>
            <w:tcBorders>
              <w:top w:val="single" w:sz="4" w:space="0" w:color="auto"/>
              <w:left w:val="single" w:sz="4" w:space="0" w:color="auto"/>
              <w:bottom w:val="single" w:sz="4" w:space="0" w:color="auto"/>
              <w:right w:val="single" w:sz="4" w:space="0" w:color="auto"/>
            </w:tcBorders>
          </w:tcPr>
          <w:p w14:paraId="51DC14F7" w14:textId="77777777" w:rsidR="00324A70" w:rsidRPr="00AA2F37" w:rsidRDefault="00324A70" w:rsidP="00272728">
            <w:pPr>
              <w:keepNext/>
              <w:keepLines/>
              <w:spacing w:after="0"/>
              <w:jc w:val="center"/>
              <w:rPr>
                <w:ins w:id="218" w:author="Samsung" w:date="2023-02-15T15:49:00Z"/>
                <w:rFonts w:ascii="Arial" w:hAnsi="Arial"/>
                <w:noProof/>
                <w:sz w:val="18"/>
                <w:lang w:eastAsia="ko-KR"/>
              </w:rPr>
            </w:pPr>
          </w:p>
        </w:tc>
      </w:tr>
      <w:tr w:rsidR="00324A70" w:rsidRPr="00AA2F37" w14:paraId="4FF16F8C" w14:textId="77777777" w:rsidTr="00272728">
        <w:trPr>
          <w:trHeight w:val="92"/>
          <w:jc w:val="center"/>
          <w:ins w:id="219" w:author="Samsung" w:date="2023-02-15T15:49:00Z"/>
        </w:trPr>
        <w:tc>
          <w:tcPr>
            <w:tcW w:w="1106" w:type="pct"/>
            <w:gridSpan w:val="2"/>
            <w:tcBorders>
              <w:top w:val="nil"/>
              <w:left w:val="single" w:sz="4" w:space="0" w:color="auto"/>
              <w:bottom w:val="single" w:sz="4" w:space="0" w:color="auto"/>
              <w:right w:val="single" w:sz="4" w:space="0" w:color="auto"/>
            </w:tcBorders>
            <w:shd w:val="clear" w:color="auto" w:fill="auto"/>
          </w:tcPr>
          <w:p w14:paraId="0DDD43E4" w14:textId="77777777" w:rsidR="00324A70" w:rsidRPr="00AA2F37" w:rsidRDefault="00324A70" w:rsidP="00272728">
            <w:pPr>
              <w:keepNext/>
              <w:keepLines/>
              <w:spacing w:after="0"/>
              <w:rPr>
                <w:ins w:id="220" w:author="Samsung" w:date="2023-02-15T15:49:00Z"/>
                <w:rFonts w:ascii="Arial" w:hAnsi="Arial"/>
                <w:noProof/>
                <w:sz w:val="18"/>
                <w:lang w:val="it-IT" w:eastAsia="ko-KR"/>
              </w:rPr>
            </w:pPr>
            <w:ins w:id="221" w:author="Samsung" w:date="2023-02-15T15:49:00Z">
              <w:r w:rsidRPr="00AA2F37">
                <w:rPr>
                  <w:rFonts w:ascii="Arial" w:hAnsi="Arial"/>
                  <w:noProof/>
                  <w:sz w:val="18"/>
                  <w:lang w:eastAsia="ko-KR"/>
                </w:rPr>
                <w:t>BW channel</w:t>
              </w:r>
            </w:ins>
          </w:p>
        </w:tc>
        <w:tc>
          <w:tcPr>
            <w:tcW w:w="930" w:type="pct"/>
            <w:tcBorders>
              <w:top w:val="single" w:sz="4" w:space="0" w:color="auto"/>
              <w:left w:val="single" w:sz="4" w:space="0" w:color="auto"/>
              <w:bottom w:val="single" w:sz="4" w:space="0" w:color="auto"/>
              <w:right w:val="single" w:sz="4" w:space="0" w:color="auto"/>
            </w:tcBorders>
          </w:tcPr>
          <w:p w14:paraId="7C822B90" w14:textId="77777777" w:rsidR="00324A70" w:rsidRPr="00AA2F37" w:rsidRDefault="00324A70" w:rsidP="00272728">
            <w:pPr>
              <w:keepNext/>
              <w:keepLines/>
              <w:spacing w:after="0"/>
              <w:rPr>
                <w:ins w:id="222" w:author="Samsung" w:date="2023-02-15T15:49:00Z"/>
                <w:rFonts w:ascii="Arial" w:hAnsi="Arial"/>
                <w:noProof/>
                <w:sz w:val="18"/>
                <w:lang w:val="it-IT" w:eastAsia="ko-KR"/>
              </w:rPr>
            </w:pPr>
            <w:ins w:id="223" w:author="Samsung" w:date="2023-02-15T15:49:00Z">
              <w:r w:rsidRPr="00AA2F37">
                <w:rPr>
                  <w:rFonts w:ascii="Arial" w:hAnsi="Arial"/>
                  <w:noProof/>
                  <w:sz w:val="18"/>
                  <w:lang w:val="it-IT" w:eastAsia="ko-KR"/>
                </w:rPr>
                <w:t>Config 1</w:t>
              </w:r>
            </w:ins>
          </w:p>
        </w:tc>
        <w:tc>
          <w:tcPr>
            <w:tcW w:w="687" w:type="pct"/>
            <w:tcBorders>
              <w:top w:val="nil"/>
              <w:left w:val="single" w:sz="4" w:space="0" w:color="auto"/>
              <w:bottom w:val="single" w:sz="4" w:space="0" w:color="auto"/>
              <w:right w:val="single" w:sz="4" w:space="0" w:color="auto"/>
            </w:tcBorders>
            <w:shd w:val="clear" w:color="auto" w:fill="auto"/>
          </w:tcPr>
          <w:p w14:paraId="28CE2AD3" w14:textId="77777777" w:rsidR="00324A70" w:rsidRPr="00AA2F37" w:rsidRDefault="00324A70" w:rsidP="00272728">
            <w:pPr>
              <w:keepNext/>
              <w:keepLines/>
              <w:spacing w:after="0"/>
              <w:jc w:val="center"/>
              <w:rPr>
                <w:ins w:id="224" w:author="Samsung" w:date="2023-02-15T15:49:00Z"/>
                <w:rFonts w:ascii="Arial" w:hAnsi="Arial"/>
                <w:noProof/>
                <w:sz w:val="18"/>
                <w:lang w:val="it-IT" w:eastAsia="ko-KR"/>
              </w:rPr>
            </w:pPr>
          </w:p>
        </w:tc>
        <w:tc>
          <w:tcPr>
            <w:tcW w:w="1029" w:type="pct"/>
            <w:tcBorders>
              <w:top w:val="single" w:sz="4" w:space="0" w:color="auto"/>
              <w:left w:val="single" w:sz="4" w:space="0" w:color="auto"/>
              <w:bottom w:val="single" w:sz="4" w:space="0" w:color="auto"/>
              <w:right w:val="single" w:sz="4" w:space="0" w:color="auto"/>
            </w:tcBorders>
          </w:tcPr>
          <w:p w14:paraId="084DAFB5" w14:textId="77777777" w:rsidR="00324A70" w:rsidRPr="00AA2F37" w:rsidRDefault="00324A70" w:rsidP="00272728">
            <w:pPr>
              <w:keepNext/>
              <w:keepLines/>
              <w:spacing w:after="0"/>
              <w:jc w:val="center"/>
              <w:rPr>
                <w:ins w:id="225" w:author="Samsung" w:date="2023-02-15T15:49:00Z"/>
                <w:rFonts w:ascii="Arial" w:hAnsi="Arial"/>
                <w:noProof/>
                <w:sz w:val="18"/>
                <w:lang w:eastAsia="ko-KR"/>
              </w:rPr>
            </w:pPr>
            <w:ins w:id="226" w:author="Samsung" w:date="2023-02-15T15:49:00Z">
              <w:r>
                <w:rPr>
                  <w:rFonts w:ascii="Arial" w:eastAsia="Malgun Gothic" w:hAnsi="Arial" w:cs="Arial"/>
                  <w:kern w:val="2"/>
                  <w:sz w:val="18"/>
                  <w:szCs w:val="18"/>
                  <w:lang w:val="fr-FR"/>
                </w:rPr>
                <w:t>10</w:t>
              </w:r>
              <w:r>
                <w:rPr>
                  <w:rFonts w:ascii="Arial" w:hAnsi="Arial" w:cs="Arial"/>
                  <w:kern w:val="2"/>
                  <w:sz w:val="18"/>
                  <w:szCs w:val="18"/>
                  <w:lang w:val="fr-FR" w:eastAsia="zh-CN"/>
                </w:rPr>
                <w:t>0</w:t>
              </w:r>
              <w:r>
                <w:rPr>
                  <w:rFonts w:ascii="Arial" w:eastAsia="Malgun Gothic" w:hAnsi="Arial" w:cs="Arial"/>
                  <w:kern w:val="2"/>
                  <w:sz w:val="18"/>
                  <w:szCs w:val="18"/>
                  <w:lang w:val="fr-FR"/>
                </w:rPr>
                <w:t>: N</w:t>
              </w:r>
              <w:r>
                <w:rPr>
                  <w:rFonts w:ascii="Arial" w:eastAsia="Malgun Gothic" w:hAnsi="Arial" w:cs="Arial"/>
                  <w:kern w:val="2"/>
                  <w:sz w:val="18"/>
                  <w:szCs w:val="18"/>
                  <w:vertAlign w:val="subscript"/>
                  <w:lang w:val="fr-FR"/>
                </w:rPr>
                <w:t>RB,c</w:t>
              </w:r>
              <w:r>
                <w:rPr>
                  <w:rFonts w:ascii="Arial" w:eastAsia="Malgun Gothic" w:hAnsi="Arial" w:cs="Arial"/>
                  <w:kern w:val="2"/>
                  <w:sz w:val="18"/>
                  <w:szCs w:val="18"/>
                  <w:lang w:val="fr-FR"/>
                </w:rPr>
                <w:t xml:space="preserve"> = </w:t>
              </w:r>
              <w:r>
                <w:rPr>
                  <w:rFonts w:ascii="Arial" w:hAnsi="Arial" w:cs="Arial"/>
                  <w:kern w:val="2"/>
                  <w:sz w:val="18"/>
                  <w:szCs w:val="18"/>
                  <w:lang w:val="fr-FR" w:eastAsia="zh-CN"/>
                </w:rPr>
                <w:t>66</w:t>
              </w:r>
            </w:ins>
          </w:p>
        </w:tc>
        <w:tc>
          <w:tcPr>
            <w:tcW w:w="1248" w:type="pct"/>
            <w:tcBorders>
              <w:top w:val="single" w:sz="4" w:space="0" w:color="auto"/>
              <w:left w:val="single" w:sz="4" w:space="0" w:color="auto"/>
              <w:bottom w:val="single" w:sz="4" w:space="0" w:color="auto"/>
              <w:right w:val="single" w:sz="4" w:space="0" w:color="auto"/>
            </w:tcBorders>
          </w:tcPr>
          <w:p w14:paraId="275A5812" w14:textId="77777777" w:rsidR="00324A70" w:rsidRPr="00AA2F37" w:rsidRDefault="00324A70" w:rsidP="00272728">
            <w:pPr>
              <w:keepNext/>
              <w:keepLines/>
              <w:spacing w:after="0"/>
              <w:jc w:val="center"/>
              <w:rPr>
                <w:ins w:id="227" w:author="Samsung" w:date="2023-02-15T15:49:00Z"/>
                <w:rFonts w:ascii="Arial" w:hAnsi="Arial"/>
                <w:noProof/>
                <w:sz w:val="18"/>
                <w:lang w:eastAsia="ko-KR"/>
              </w:rPr>
            </w:pPr>
          </w:p>
        </w:tc>
      </w:tr>
      <w:tr w:rsidR="00324A70" w:rsidRPr="00AA2F37" w14:paraId="23206AFC" w14:textId="77777777" w:rsidTr="00272728">
        <w:trPr>
          <w:trHeight w:val="92"/>
          <w:jc w:val="center"/>
          <w:ins w:id="228" w:author="Samsung" w:date="2023-02-15T15:49:00Z"/>
        </w:trPr>
        <w:tc>
          <w:tcPr>
            <w:tcW w:w="1106" w:type="pct"/>
            <w:gridSpan w:val="2"/>
            <w:tcBorders>
              <w:top w:val="nil"/>
              <w:left w:val="single" w:sz="4" w:space="0" w:color="auto"/>
              <w:bottom w:val="single" w:sz="4" w:space="0" w:color="auto"/>
              <w:right w:val="single" w:sz="4" w:space="0" w:color="auto"/>
            </w:tcBorders>
            <w:shd w:val="clear" w:color="auto" w:fill="auto"/>
          </w:tcPr>
          <w:p w14:paraId="7C5132DC" w14:textId="77777777" w:rsidR="00324A70" w:rsidRPr="00AA2F37" w:rsidRDefault="00324A70" w:rsidP="00272728">
            <w:pPr>
              <w:keepNext/>
              <w:keepLines/>
              <w:spacing w:after="0"/>
              <w:rPr>
                <w:ins w:id="229" w:author="Samsung" w:date="2023-02-15T15:49:00Z"/>
                <w:rFonts w:ascii="Arial" w:hAnsi="Arial"/>
                <w:noProof/>
                <w:sz w:val="18"/>
                <w:lang w:val="it-IT" w:eastAsia="ko-KR"/>
              </w:rPr>
            </w:pPr>
            <w:ins w:id="230" w:author="Samsung" w:date="2023-02-15T15:49:00Z">
              <w:r w:rsidRPr="00AA2F37">
                <w:rPr>
                  <w:rFonts w:ascii="Arial" w:hAnsi="Arial"/>
                  <w:noProof/>
                  <w:sz w:val="18"/>
                  <w:lang w:eastAsia="ko-KR"/>
                </w:rPr>
                <w:t>DL initial BWP configuration</w:t>
              </w:r>
            </w:ins>
          </w:p>
        </w:tc>
        <w:tc>
          <w:tcPr>
            <w:tcW w:w="930" w:type="pct"/>
            <w:tcBorders>
              <w:top w:val="single" w:sz="4" w:space="0" w:color="auto"/>
              <w:left w:val="single" w:sz="4" w:space="0" w:color="auto"/>
              <w:bottom w:val="single" w:sz="4" w:space="0" w:color="auto"/>
              <w:right w:val="single" w:sz="4" w:space="0" w:color="auto"/>
            </w:tcBorders>
          </w:tcPr>
          <w:p w14:paraId="52191C6E" w14:textId="77777777" w:rsidR="00324A70" w:rsidRPr="00AA2F37" w:rsidRDefault="00324A70" w:rsidP="00272728">
            <w:pPr>
              <w:keepNext/>
              <w:keepLines/>
              <w:spacing w:after="0"/>
              <w:rPr>
                <w:ins w:id="231" w:author="Samsung" w:date="2023-02-15T15:49:00Z"/>
                <w:rFonts w:ascii="Arial" w:hAnsi="Arial"/>
                <w:noProof/>
                <w:sz w:val="18"/>
                <w:lang w:val="it-IT" w:eastAsia="ko-KR"/>
              </w:rPr>
            </w:pPr>
            <w:ins w:id="232" w:author="Samsung" w:date="2023-02-15T15:49:00Z">
              <w:r w:rsidRPr="00AA2F37">
                <w:rPr>
                  <w:rFonts w:ascii="Arial" w:hAnsi="Arial"/>
                  <w:noProof/>
                  <w:sz w:val="18"/>
                  <w:lang w:val="it-IT" w:eastAsia="ko-KR"/>
                </w:rPr>
                <w:t>Config 1</w:t>
              </w:r>
            </w:ins>
          </w:p>
        </w:tc>
        <w:tc>
          <w:tcPr>
            <w:tcW w:w="687" w:type="pct"/>
            <w:tcBorders>
              <w:top w:val="nil"/>
              <w:left w:val="single" w:sz="4" w:space="0" w:color="auto"/>
              <w:bottom w:val="single" w:sz="4" w:space="0" w:color="auto"/>
              <w:right w:val="single" w:sz="4" w:space="0" w:color="auto"/>
            </w:tcBorders>
            <w:shd w:val="clear" w:color="auto" w:fill="auto"/>
          </w:tcPr>
          <w:p w14:paraId="28648134" w14:textId="77777777" w:rsidR="00324A70" w:rsidRPr="00AA2F37" w:rsidRDefault="00324A70" w:rsidP="00272728">
            <w:pPr>
              <w:keepNext/>
              <w:keepLines/>
              <w:spacing w:after="0"/>
              <w:jc w:val="center"/>
              <w:rPr>
                <w:ins w:id="233" w:author="Samsung" w:date="2023-02-15T15:49:00Z"/>
                <w:rFonts w:ascii="Arial" w:hAnsi="Arial"/>
                <w:noProof/>
                <w:sz w:val="18"/>
                <w:lang w:val="it-IT" w:eastAsia="ko-KR"/>
              </w:rPr>
            </w:pPr>
          </w:p>
        </w:tc>
        <w:tc>
          <w:tcPr>
            <w:tcW w:w="1029" w:type="pct"/>
            <w:tcBorders>
              <w:top w:val="single" w:sz="4" w:space="0" w:color="auto"/>
              <w:left w:val="single" w:sz="4" w:space="0" w:color="auto"/>
              <w:bottom w:val="single" w:sz="4" w:space="0" w:color="auto"/>
              <w:right w:val="single" w:sz="4" w:space="0" w:color="auto"/>
            </w:tcBorders>
            <w:vAlign w:val="center"/>
          </w:tcPr>
          <w:p w14:paraId="32BD682E" w14:textId="77777777" w:rsidR="00324A70" w:rsidRPr="00AA2F37" w:rsidRDefault="00324A70" w:rsidP="00272728">
            <w:pPr>
              <w:keepNext/>
              <w:keepLines/>
              <w:spacing w:after="0"/>
              <w:jc w:val="center"/>
              <w:rPr>
                <w:ins w:id="234" w:author="Samsung" w:date="2023-02-15T15:49:00Z"/>
                <w:rFonts w:ascii="Arial" w:hAnsi="Arial"/>
                <w:noProof/>
                <w:sz w:val="18"/>
                <w:lang w:eastAsia="ko-KR"/>
              </w:rPr>
            </w:pPr>
            <w:ins w:id="235" w:author="Samsung" w:date="2023-02-15T15:49:00Z">
              <w:r>
                <w:rPr>
                  <w:rFonts w:ascii="Arial" w:hAnsi="Arial" w:cs="Arial"/>
                  <w:kern w:val="2"/>
                  <w:sz w:val="18"/>
                  <w:szCs w:val="22"/>
                  <w:lang w:val="fr-FR"/>
                </w:rPr>
                <w:t>DLBWP.0.1</w:t>
              </w:r>
            </w:ins>
          </w:p>
        </w:tc>
        <w:tc>
          <w:tcPr>
            <w:tcW w:w="1248" w:type="pct"/>
            <w:tcBorders>
              <w:top w:val="single" w:sz="4" w:space="0" w:color="auto"/>
              <w:left w:val="single" w:sz="4" w:space="0" w:color="auto"/>
              <w:bottom w:val="single" w:sz="4" w:space="0" w:color="auto"/>
              <w:right w:val="single" w:sz="4" w:space="0" w:color="auto"/>
            </w:tcBorders>
          </w:tcPr>
          <w:p w14:paraId="275280B5" w14:textId="77777777" w:rsidR="00324A70" w:rsidRPr="00AA2F37" w:rsidRDefault="00324A70" w:rsidP="00272728">
            <w:pPr>
              <w:keepNext/>
              <w:keepLines/>
              <w:spacing w:after="0"/>
              <w:jc w:val="center"/>
              <w:rPr>
                <w:ins w:id="236" w:author="Samsung" w:date="2023-02-15T15:49:00Z"/>
                <w:rFonts w:ascii="Arial" w:hAnsi="Arial"/>
                <w:noProof/>
                <w:sz w:val="18"/>
                <w:lang w:eastAsia="ko-KR"/>
              </w:rPr>
            </w:pPr>
          </w:p>
        </w:tc>
      </w:tr>
      <w:tr w:rsidR="00324A70" w:rsidRPr="00AA2F37" w14:paraId="07F409F9" w14:textId="77777777" w:rsidTr="00272728">
        <w:trPr>
          <w:trHeight w:val="92"/>
          <w:jc w:val="center"/>
          <w:ins w:id="237" w:author="Samsung" w:date="2023-02-15T15:49:00Z"/>
        </w:trPr>
        <w:tc>
          <w:tcPr>
            <w:tcW w:w="1106" w:type="pct"/>
            <w:gridSpan w:val="2"/>
            <w:tcBorders>
              <w:top w:val="nil"/>
              <w:left w:val="single" w:sz="4" w:space="0" w:color="auto"/>
              <w:bottom w:val="single" w:sz="4" w:space="0" w:color="auto"/>
              <w:right w:val="single" w:sz="4" w:space="0" w:color="auto"/>
            </w:tcBorders>
            <w:shd w:val="clear" w:color="auto" w:fill="auto"/>
          </w:tcPr>
          <w:p w14:paraId="2DB5071C" w14:textId="77777777" w:rsidR="00324A70" w:rsidRPr="00AA2F37" w:rsidRDefault="00324A70" w:rsidP="00272728">
            <w:pPr>
              <w:keepNext/>
              <w:keepLines/>
              <w:spacing w:after="0"/>
              <w:rPr>
                <w:ins w:id="238" w:author="Samsung" w:date="2023-02-15T15:49:00Z"/>
                <w:rFonts w:ascii="Arial" w:hAnsi="Arial"/>
                <w:noProof/>
                <w:sz w:val="18"/>
                <w:lang w:val="it-IT" w:eastAsia="ko-KR"/>
              </w:rPr>
            </w:pPr>
            <w:ins w:id="239" w:author="Samsung" w:date="2023-02-15T15:49:00Z">
              <w:r w:rsidRPr="00AA2F37">
                <w:rPr>
                  <w:rFonts w:ascii="Arial" w:hAnsi="Arial"/>
                  <w:noProof/>
                  <w:sz w:val="18"/>
                  <w:lang w:eastAsia="ko-KR"/>
                </w:rPr>
                <w:t>DL dedicated BWP configuration</w:t>
              </w:r>
            </w:ins>
          </w:p>
        </w:tc>
        <w:tc>
          <w:tcPr>
            <w:tcW w:w="930" w:type="pct"/>
            <w:tcBorders>
              <w:top w:val="single" w:sz="4" w:space="0" w:color="auto"/>
              <w:left w:val="single" w:sz="4" w:space="0" w:color="auto"/>
              <w:bottom w:val="single" w:sz="4" w:space="0" w:color="auto"/>
              <w:right w:val="single" w:sz="4" w:space="0" w:color="auto"/>
            </w:tcBorders>
          </w:tcPr>
          <w:p w14:paraId="14DE948B" w14:textId="77777777" w:rsidR="00324A70" w:rsidRPr="00AA2F37" w:rsidRDefault="00324A70" w:rsidP="00272728">
            <w:pPr>
              <w:keepNext/>
              <w:keepLines/>
              <w:spacing w:after="0"/>
              <w:rPr>
                <w:ins w:id="240" w:author="Samsung" w:date="2023-02-15T15:49:00Z"/>
                <w:rFonts w:ascii="Arial" w:hAnsi="Arial"/>
                <w:noProof/>
                <w:sz w:val="18"/>
                <w:lang w:val="it-IT" w:eastAsia="ko-KR"/>
              </w:rPr>
            </w:pPr>
            <w:ins w:id="241" w:author="Samsung" w:date="2023-02-15T15:49:00Z">
              <w:r w:rsidRPr="00AA2F37">
                <w:rPr>
                  <w:rFonts w:ascii="Arial" w:hAnsi="Arial"/>
                  <w:noProof/>
                  <w:sz w:val="18"/>
                  <w:lang w:val="it-IT" w:eastAsia="ko-KR"/>
                </w:rPr>
                <w:t>Config 1</w:t>
              </w:r>
            </w:ins>
          </w:p>
        </w:tc>
        <w:tc>
          <w:tcPr>
            <w:tcW w:w="687" w:type="pct"/>
            <w:tcBorders>
              <w:top w:val="nil"/>
              <w:left w:val="single" w:sz="4" w:space="0" w:color="auto"/>
              <w:bottom w:val="single" w:sz="4" w:space="0" w:color="auto"/>
              <w:right w:val="single" w:sz="4" w:space="0" w:color="auto"/>
            </w:tcBorders>
            <w:shd w:val="clear" w:color="auto" w:fill="auto"/>
          </w:tcPr>
          <w:p w14:paraId="39F54408" w14:textId="77777777" w:rsidR="00324A70" w:rsidRPr="00AA2F37" w:rsidRDefault="00324A70" w:rsidP="00272728">
            <w:pPr>
              <w:keepNext/>
              <w:keepLines/>
              <w:spacing w:after="0"/>
              <w:jc w:val="center"/>
              <w:rPr>
                <w:ins w:id="242" w:author="Samsung" w:date="2023-02-15T15:49:00Z"/>
                <w:rFonts w:ascii="Arial" w:hAnsi="Arial"/>
                <w:noProof/>
                <w:sz w:val="18"/>
                <w:lang w:val="it-IT" w:eastAsia="ko-KR"/>
              </w:rPr>
            </w:pPr>
          </w:p>
        </w:tc>
        <w:tc>
          <w:tcPr>
            <w:tcW w:w="1029" w:type="pct"/>
            <w:tcBorders>
              <w:top w:val="single" w:sz="4" w:space="0" w:color="auto"/>
              <w:left w:val="single" w:sz="4" w:space="0" w:color="auto"/>
              <w:bottom w:val="single" w:sz="4" w:space="0" w:color="auto"/>
              <w:right w:val="single" w:sz="4" w:space="0" w:color="auto"/>
            </w:tcBorders>
            <w:vAlign w:val="center"/>
          </w:tcPr>
          <w:p w14:paraId="113FAED7" w14:textId="77777777" w:rsidR="00324A70" w:rsidRPr="00AA2F37" w:rsidRDefault="00324A70" w:rsidP="00272728">
            <w:pPr>
              <w:keepNext/>
              <w:keepLines/>
              <w:spacing w:after="0"/>
              <w:jc w:val="center"/>
              <w:rPr>
                <w:ins w:id="243" w:author="Samsung" w:date="2023-02-15T15:49:00Z"/>
                <w:rFonts w:ascii="Arial" w:hAnsi="Arial"/>
                <w:noProof/>
                <w:sz w:val="18"/>
                <w:lang w:eastAsia="ko-KR"/>
              </w:rPr>
            </w:pPr>
            <w:ins w:id="244" w:author="Samsung" w:date="2023-02-15T15:49:00Z">
              <w:r>
                <w:rPr>
                  <w:rFonts w:ascii="Arial" w:hAnsi="Arial" w:cs="Arial"/>
                  <w:kern w:val="2"/>
                  <w:sz w:val="18"/>
                  <w:szCs w:val="22"/>
                  <w:lang w:val="fr-FR"/>
                </w:rPr>
                <w:t>DLBWP.1.1</w:t>
              </w:r>
            </w:ins>
          </w:p>
        </w:tc>
        <w:tc>
          <w:tcPr>
            <w:tcW w:w="1248" w:type="pct"/>
            <w:tcBorders>
              <w:top w:val="single" w:sz="4" w:space="0" w:color="auto"/>
              <w:left w:val="single" w:sz="4" w:space="0" w:color="auto"/>
              <w:bottom w:val="single" w:sz="4" w:space="0" w:color="auto"/>
              <w:right w:val="single" w:sz="4" w:space="0" w:color="auto"/>
            </w:tcBorders>
          </w:tcPr>
          <w:p w14:paraId="53232FF7" w14:textId="77777777" w:rsidR="00324A70" w:rsidRPr="00AA2F37" w:rsidRDefault="00324A70" w:rsidP="00272728">
            <w:pPr>
              <w:keepNext/>
              <w:keepLines/>
              <w:spacing w:after="0"/>
              <w:jc w:val="center"/>
              <w:rPr>
                <w:ins w:id="245" w:author="Samsung" w:date="2023-02-15T15:49:00Z"/>
                <w:rFonts w:ascii="Arial" w:hAnsi="Arial"/>
                <w:noProof/>
                <w:sz w:val="18"/>
                <w:lang w:eastAsia="ko-KR"/>
              </w:rPr>
            </w:pPr>
          </w:p>
        </w:tc>
      </w:tr>
      <w:tr w:rsidR="00324A70" w:rsidRPr="00AA2F37" w14:paraId="76709ADD" w14:textId="77777777" w:rsidTr="00272728">
        <w:trPr>
          <w:trHeight w:val="92"/>
          <w:jc w:val="center"/>
          <w:ins w:id="246" w:author="Samsung" w:date="2023-02-15T15:49:00Z"/>
        </w:trPr>
        <w:tc>
          <w:tcPr>
            <w:tcW w:w="1106" w:type="pct"/>
            <w:gridSpan w:val="2"/>
            <w:tcBorders>
              <w:top w:val="nil"/>
              <w:left w:val="single" w:sz="4" w:space="0" w:color="auto"/>
              <w:bottom w:val="single" w:sz="4" w:space="0" w:color="auto"/>
              <w:right w:val="single" w:sz="4" w:space="0" w:color="auto"/>
            </w:tcBorders>
            <w:shd w:val="clear" w:color="auto" w:fill="auto"/>
          </w:tcPr>
          <w:p w14:paraId="382F56DF" w14:textId="77777777" w:rsidR="00324A70" w:rsidRPr="00AA2F37" w:rsidRDefault="00324A70" w:rsidP="00272728">
            <w:pPr>
              <w:keepNext/>
              <w:keepLines/>
              <w:spacing w:after="0"/>
              <w:rPr>
                <w:ins w:id="247" w:author="Samsung" w:date="2023-02-15T15:49:00Z"/>
                <w:rFonts w:ascii="Arial" w:hAnsi="Arial"/>
                <w:noProof/>
                <w:sz w:val="18"/>
                <w:lang w:val="it-IT" w:eastAsia="ko-KR"/>
              </w:rPr>
            </w:pPr>
            <w:ins w:id="248" w:author="Samsung" w:date="2023-02-15T15:49:00Z">
              <w:r w:rsidRPr="00AA2F37">
                <w:rPr>
                  <w:rFonts w:ascii="Arial" w:hAnsi="Arial"/>
                  <w:noProof/>
                  <w:sz w:val="18"/>
                  <w:lang w:eastAsia="ko-KR"/>
                </w:rPr>
                <w:t>UL initial BWP configuration</w:t>
              </w:r>
            </w:ins>
          </w:p>
        </w:tc>
        <w:tc>
          <w:tcPr>
            <w:tcW w:w="930" w:type="pct"/>
            <w:tcBorders>
              <w:top w:val="single" w:sz="4" w:space="0" w:color="auto"/>
              <w:left w:val="single" w:sz="4" w:space="0" w:color="auto"/>
              <w:bottom w:val="single" w:sz="4" w:space="0" w:color="auto"/>
              <w:right w:val="single" w:sz="4" w:space="0" w:color="auto"/>
            </w:tcBorders>
          </w:tcPr>
          <w:p w14:paraId="0B247272" w14:textId="77777777" w:rsidR="00324A70" w:rsidRPr="00AA2F37" w:rsidRDefault="00324A70" w:rsidP="00272728">
            <w:pPr>
              <w:keepNext/>
              <w:keepLines/>
              <w:spacing w:after="0"/>
              <w:rPr>
                <w:ins w:id="249" w:author="Samsung" w:date="2023-02-15T15:49:00Z"/>
                <w:rFonts w:ascii="Arial" w:hAnsi="Arial"/>
                <w:noProof/>
                <w:sz w:val="18"/>
                <w:lang w:val="it-IT" w:eastAsia="ko-KR"/>
              </w:rPr>
            </w:pPr>
            <w:ins w:id="250" w:author="Samsung" w:date="2023-02-15T15:49:00Z">
              <w:r w:rsidRPr="00AA2F37">
                <w:rPr>
                  <w:rFonts w:ascii="Arial" w:hAnsi="Arial"/>
                  <w:noProof/>
                  <w:sz w:val="18"/>
                  <w:lang w:val="it-IT" w:eastAsia="ko-KR"/>
                </w:rPr>
                <w:t>Config 1</w:t>
              </w:r>
            </w:ins>
          </w:p>
        </w:tc>
        <w:tc>
          <w:tcPr>
            <w:tcW w:w="687" w:type="pct"/>
            <w:tcBorders>
              <w:top w:val="nil"/>
              <w:left w:val="single" w:sz="4" w:space="0" w:color="auto"/>
              <w:bottom w:val="single" w:sz="4" w:space="0" w:color="auto"/>
              <w:right w:val="single" w:sz="4" w:space="0" w:color="auto"/>
            </w:tcBorders>
            <w:shd w:val="clear" w:color="auto" w:fill="auto"/>
          </w:tcPr>
          <w:p w14:paraId="10473331" w14:textId="77777777" w:rsidR="00324A70" w:rsidRPr="00AA2F37" w:rsidRDefault="00324A70" w:rsidP="00272728">
            <w:pPr>
              <w:keepNext/>
              <w:keepLines/>
              <w:spacing w:after="0"/>
              <w:jc w:val="center"/>
              <w:rPr>
                <w:ins w:id="251" w:author="Samsung" w:date="2023-02-15T15:49:00Z"/>
                <w:rFonts w:ascii="Arial" w:hAnsi="Arial"/>
                <w:noProof/>
                <w:sz w:val="18"/>
                <w:lang w:val="it-IT" w:eastAsia="ko-KR"/>
              </w:rPr>
            </w:pPr>
          </w:p>
        </w:tc>
        <w:tc>
          <w:tcPr>
            <w:tcW w:w="1029" w:type="pct"/>
            <w:tcBorders>
              <w:top w:val="single" w:sz="4" w:space="0" w:color="auto"/>
              <w:left w:val="single" w:sz="4" w:space="0" w:color="auto"/>
              <w:bottom w:val="single" w:sz="4" w:space="0" w:color="auto"/>
              <w:right w:val="single" w:sz="4" w:space="0" w:color="auto"/>
            </w:tcBorders>
            <w:vAlign w:val="center"/>
          </w:tcPr>
          <w:p w14:paraId="1683A5FC" w14:textId="77777777" w:rsidR="00324A70" w:rsidRPr="00AA2F37" w:rsidRDefault="00324A70" w:rsidP="00272728">
            <w:pPr>
              <w:keepNext/>
              <w:keepLines/>
              <w:spacing w:after="0"/>
              <w:jc w:val="center"/>
              <w:rPr>
                <w:ins w:id="252" w:author="Samsung" w:date="2023-02-15T15:49:00Z"/>
                <w:rFonts w:ascii="Arial" w:hAnsi="Arial"/>
                <w:noProof/>
                <w:sz w:val="18"/>
                <w:lang w:eastAsia="ko-KR"/>
              </w:rPr>
            </w:pPr>
            <w:ins w:id="253" w:author="Samsung" w:date="2023-02-15T15:49:00Z">
              <w:r>
                <w:rPr>
                  <w:rFonts w:ascii="Arial" w:hAnsi="Arial" w:cs="Arial"/>
                  <w:kern w:val="2"/>
                  <w:sz w:val="18"/>
                  <w:szCs w:val="22"/>
                  <w:lang w:val="fr-FR" w:eastAsia="zh-CN"/>
                </w:rPr>
                <w:t>ULBWP.0.1</w:t>
              </w:r>
            </w:ins>
          </w:p>
        </w:tc>
        <w:tc>
          <w:tcPr>
            <w:tcW w:w="1248" w:type="pct"/>
            <w:tcBorders>
              <w:top w:val="single" w:sz="4" w:space="0" w:color="auto"/>
              <w:left w:val="single" w:sz="4" w:space="0" w:color="auto"/>
              <w:bottom w:val="single" w:sz="4" w:space="0" w:color="auto"/>
              <w:right w:val="single" w:sz="4" w:space="0" w:color="auto"/>
            </w:tcBorders>
          </w:tcPr>
          <w:p w14:paraId="53837D74" w14:textId="77777777" w:rsidR="00324A70" w:rsidRPr="00AA2F37" w:rsidRDefault="00324A70" w:rsidP="00272728">
            <w:pPr>
              <w:keepNext/>
              <w:keepLines/>
              <w:spacing w:after="0"/>
              <w:jc w:val="center"/>
              <w:rPr>
                <w:ins w:id="254" w:author="Samsung" w:date="2023-02-15T15:49:00Z"/>
                <w:rFonts w:ascii="Arial" w:hAnsi="Arial"/>
                <w:noProof/>
                <w:sz w:val="18"/>
                <w:lang w:eastAsia="ko-KR"/>
              </w:rPr>
            </w:pPr>
          </w:p>
        </w:tc>
      </w:tr>
      <w:tr w:rsidR="00324A70" w:rsidRPr="00AA2F37" w14:paraId="1BF59747" w14:textId="77777777" w:rsidTr="00272728">
        <w:trPr>
          <w:trHeight w:val="92"/>
          <w:jc w:val="center"/>
          <w:ins w:id="255" w:author="Samsung" w:date="2023-02-15T15:49:00Z"/>
        </w:trPr>
        <w:tc>
          <w:tcPr>
            <w:tcW w:w="1106" w:type="pct"/>
            <w:gridSpan w:val="2"/>
            <w:tcBorders>
              <w:top w:val="nil"/>
              <w:left w:val="single" w:sz="4" w:space="0" w:color="auto"/>
              <w:bottom w:val="single" w:sz="4" w:space="0" w:color="auto"/>
              <w:right w:val="single" w:sz="4" w:space="0" w:color="auto"/>
            </w:tcBorders>
            <w:shd w:val="clear" w:color="auto" w:fill="auto"/>
          </w:tcPr>
          <w:p w14:paraId="58F1F450" w14:textId="77777777" w:rsidR="00324A70" w:rsidRPr="00AA2F37" w:rsidRDefault="00324A70" w:rsidP="00272728">
            <w:pPr>
              <w:keepNext/>
              <w:keepLines/>
              <w:spacing w:after="0"/>
              <w:rPr>
                <w:ins w:id="256" w:author="Samsung" w:date="2023-02-15T15:49:00Z"/>
                <w:rFonts w:ascii="Arial" w:hAnsi="Arial"/>
                <w:noProof/>
                <w:sz w:val="18"/>
                <w:lang w:eastAsia="ko-KR"/>
              </w:rPr>
            </w:pPr>
            <w:ins w:id="257" w:author="Samsung" w:date="2023-02-15T15:49:00Z">
              <w:r w:rsidRPr="00AA2F37">
                <w:rPr>
                  <w:rFonts w:ascii="Arial" w:hAnsi="Arial"/>
                  <w:noProof/>
                  <w:sz w:val="18"/>
                  <w:lang w:eastAsia="ko-KR"/>
                </w:rPr>
                <w:t>UL dedicated BWP configuration</w:t>
              </w:r>
            </w:ins>
          </w:p>
        </w:tc>
        <w:tc>
          <w:tcPr>
            <w:tcW w:w="930" w:type="pct"/>
            <w:tcBorders>
              <w:top w:val="single" w:sz="4" w:space="0" w:color="auto"/>
              <w:left w:val="single" w:sz="4" w:space="0" w:color="auto"/>
              <w:bottom w:val="single" w:sz="4" w:space="0" w:color="auto"/>
              <w:right w:val="single" w:sz="4" w:space="0" w:color="auto"/>
            </w:tcBorders>
          </w:tcPr>
          <w:p w14:paraId="55368DC8" w14:textId="77777777" w:rsidR="00324A70" w:rsidRPr="00AA2F37" w:rsidRDefault="00324A70" w:rsidP="00272728">
            <w:pPr>
              <w:keepNext/>
              <w:keepLines/>
              <w:spacing w:after="0"/>
              <w:rPr>
                <w:ins w:id="258" w:author="Samsung" w:date="2023-02-15T15:49:00Z"/>
                <w:rFonts w:ascii="Arial" w:hAnsi="Arial"/>
                <w:noProof/>
                <w:sz w:val="18"/>
                <w:lang w:val="it-IT" w:eastAsia="ko-KR"/>
              </w:rPr>
            </w:pPr>
            <w:ins w:id="259" w:author="Samsung" w:date="2023-02-15T15:49:00Z">
              <w:r w:rsidRPr="00AA2F37">
                <w:rPr>
                  <w:rFonts w:ascii="Arial" w:hAnsi="Arial"/>
                  <w:noProof/>
                  <w:sz w:val="18"/>
                  <w:lang w:val="it-IT" w:eastAsia="ko-KR"/>
                </w:rPr>
                <w:t>Config 1</w:t>
              </w:r>
            </w:ins>
          </w:p>
        </w:tc>
        <w:tc>
          <w:tcPr>
            <w:tcW w:w="687" w:type="pct"/>
            <w:tcBorders>
              <w:top w:val="nil"/>
              <w:left w:val="single" w:sz="4" w:space="0" w:color="auto"/>
              <w:bottom w:val="single" w:sz="4" w:space="0" w:color="auto"/>
              <w:right w:val="single" w:sz="4" w:space="0" w:color="auto"/>
            </w:tcBorders>
            <w:shd w:val="clear" w:color="auto" w:fill="auto"/>
          </w:tcPr>
          <w:p w14:paraId="28EA2100" w14:textId="77777777" w:rsidR="00324A70" w:rsidRPr="00AA2F37" w:rsidRDefault="00324A70" w:rsidP="00272728">
            <w:pPr>
              <w:keepNext/>
              <w:keepLines/>
              <w:spacing w:after="0"/>
              <w:jc w:val="center"/>
              <w:rPr>
                <w:ins w:id="260" w:author="Samsung" w:date="2023-02-15T15:49:00Z"/>
                <w:rFonts w:ascii="Arial" w:hAnsi="Arial"/>
                <w:noProof/>
                <w:sz w:val="18"/>
                <w:lang w:val="it-IT" w:eastAsia="ko-KR"/>
              </w:rPr>
            </w:pPr>
          </w:p>
        </w:tc>
        <w:tc>
          <w:tcPr>
            <w:tcW w:w="1029" w:type="pct"/>
            <w:tcBorders>
              <w:top w:val="single" w:sz="4" w:space="0" w:color="auto"/>
              <w:left w:val="single" w:sz="4" w:space="0" w:color="auto"/>
              <w:bottom w:val="single" w:sz="4" w:space="0" w:color="auto"/>
              <w:right w:val="single" w:sz="4" w:space="0" w:color="auto"/>
            </w:tcBorders>
            <w:vAlign w:val="center"/>
          </w:tcPr>
          <w:p w14:paraId="3900D3B1" w14:textId="77777777" w:rsidR="00324A70" w:rsidRDefault="00324A70" w:rsidP="00272728">
            <w:pPr>
              <w:keepNext/>
              <w:keepLines/>
              <w:spacing w:after="0"/>
              <w:jc w:val="center"/>
              <w:rPr>
                <w:ins w:id="261" w:author="Samsung" w:date="2023-02-15T15:49:00Z"/>
                <w:rFonts w:ascii="Arial" w:hAnsi="Arial" w:cs="Arial"/>
                <w:kern w:val="2"/>
                <w:sz w:val="18"/>
                <w:szCs w:val="22"/>
                <w:lang w:val="fr-FR" w:eastAsia="zh-CN"/>
              </w:rPr>
            </w:pPr>
            <w:ins w:id="262" w:author="Samsung" w:date="2023-02-15T15:49:00Z">
              <w:r>
                <w:rPr>
                  <w:rFonts w:ascii="Arial" w:hAnsi="Arial" w:cs="Arial"/>
                  <w:kern w:val="2"/>
                  <w:sz w:val="18"/>
                  <w:szCs w:val="22"/>
                  <w:lang w:val="fr-FR"/>
                </w:rPr>
                <w:t>ULBWP.1.1</w:t>
              </w:r>
            </w:ins>
          </w:p>
        </w:tc>
        <w:tc>
          <w:tcPr>
            <w:tcW w:w="1248" w:type="pct"/>
            <w:tcBorders>
              <w:top w:val="single" w:sz="4" w:space="0" w:color="auto"/>
              <w:left w:val="single" w:sz="4" w:space="0" w:color="auto"/>
              <w:bottom w:val="single" w:sz="4" w:space="0" w:color="auto"/>
              <w:right w:val="single" w:sz="4" w:space="0" w:color="auto"/>
            </w:tcBorders>
          </w:tcPr>
          <w:p w14:paraId="6FC60D35" w14:textId="77777777" w:rsidR="00324A70" w:rsidRPr="00AA2F37" w:rsidRDefault="00324A70" w:rsidP="00272728">
            <w:pPr>
              <w:keepNext/>
              <w:keepLines/>
              <w:spacing w:after="0"/>
              <w:jc w:val="center"/>
              <w:rPr>
                <w:ins w:id="263" w:author="Samsung" w:date="2023-02-15T15:49:00Z"/>
                <w:rFonts w:ascii="Arial" w:hAnsi="Arial"/>
                <w:noProof/>
                <w:sz w:val="18"/>
                <w:lang w:eastAsia="ko-KR"/>
              </w:rPr>
            </w:pPr>
          </w:p>
        </w:tc>
      </w:tr>
      <w:tr w:rsidR="00324A70" w:rsidRPr="00AA2F37" w14:paraId="7FBED909" w14:textId="77777777" w:rsidTr="00272728">
        <w:trPr>
          <w:trHeight w:val="92"/>
          <w:jc w:val="center"/>
          <w:ins w:id="264" w:author="Samsung" w:date="2023-02-15T15:49:00Z"/>
        </w:trPr>
        <w:tc>
          <w:tcPr>
            <w:tcW w:w="1106" w:type="pct"/>
            <w:gridSpan w:val="2"/>
            <w:tcBorders>
              <w:top w:val="nil"/>
              <w:left w:val="single" w:sz="4" w:space="0" w:color="auto"/>
              <w:bottom w:val="single" w:sz="4" w:space="0" w:color="auto"/>
              <w:right w:val="single" w:sz="4" w:space="0" w:color="auto"/>
            </w:tcBorders>
            <w:shd w:val="clear" w:color="auto" w:fill="auto"/>
          </w:tcPr>
          <w:p w14:paraId="37B93D5C" w14:textId="77777777" w:rsidR="00324A70" w:rsidRPr="00AA2F37" w:rsidRDefault="00324A70" w:rsidP="00272728">
            <w:pPr>
              <w:keepNext/>
              <w:keepLines/>
              <w:spacing w:after="0"/>
              <w:rPr>
                <w:ins w:id="265" w:author="Samsung" w:date="2023-02-15T15:49:00Z"/>
                <w:rFonts w:ascii="Arial" w:hAnsi="Arial"/>
                <w:noProof/>
                <w:sz w:val="18"/>
                <w:lang w:eastAsia="ko-KR"/>
              </w:rPr>
            </w:pPr>
            <w:ins w:id="266" w:author="Samsung" w:date="2023-02-15T15:49:00Z">
              <w:r w:rsidRPr="00AA2F37">
                <w:rPr>
                  <w:rFonts w:ascii="Arial" w:hAnsi="Arial"/>
                  <w:noProof/>
                  <w:sz w:val="18"/>
                  <w:lang w:val="it-IT" w:eastAsia="ko-KR"/>
                </w:rPr>
                <w:t>TDD Configuration</w:t>
              </w:r>
            </w:ins>
          </w:p>
        </w:tc>
        <w:tc>
          <w:tcPr>
            <w:tcW w:w="930" w:type="pct"/>
            <w:tcBorders>
              <w:top w:val="single" w:sz="4" w:space="0" w:color="auto"/>
              <w:left w:val="single" w:sz="4" w:space="0" w:color="auto"/>
              <w:bottom w:val="single" w:sz="4" w:space="0" w:color="auto"/>
              <w:right w:val="single" w:sz="4" w:space="0" w:color="auto"/>
            </w:tcBorders>
          </w:tcPr>
          <w:p w14:paraId="5873BF99" w14:textId="77777777" w:rsidR="00324A70" w:rsidRPr="00AA2F37" w:rsidRDefault="00324A70" w:rsidP="00272728">
            <w:pPr>
              <w:keepNext/>
              <w:keepLines/>
              <w:spacing w:after="0"/>
              <w:rPr>
                <w:ins w:id="267" w:author="Samsung" w:date="2023-02-15T15:49:00Z"/>
                <w:rFonts w:ascii="Arial" w:hAnsi="Arial"/>
                <w:noProof/>
                <w:sz w:val="18"/>
                <w:lang w:val="it-IT" w:eastAsia="ko-KR"/>
              </w:rPr>
            </w:pPr>
            <w:ins w:id="268" w:author="Samsung" w:date="2023-02-15T15:49:00Z">
              <w:r w:rsidRPr="00AA2F37">
                <w:rPr>
                  <w:rFonts w:ascii="Arial" w:hAnsi="Arial"/>
                  <w:noProof/>
                  <w:sz w:val="18"/>
                  <w:lang w:val="it-IT" w:eastAsia="ko-KR"/>
                </w:rPr>
                <w:t>Config 1</w:t>
              </w:r>
            </w:ins>
          </w:p>
        </w:tc>
        <w:tc>
          <w:tcPr>
            <w:tcW w:w="687" w:type="pct"/>
            <w:tcBorders>
              <w:top w:val="nil"/>
              <w:left w:val="single" w:sz="4" w:space="0" w:color="auto"/>
              <w:bottom w:val="single" w:sz="4" w:space="0" w:color="auto"/>
              <w:right w:val="single" w:sz="4" w:space="0" w:color="auto"/>
            </w:tcBorders>
            <w:shd w:val="clear" w:color="auto" w:fill="auto"/>
          </w:tcPr>
          <w:p w14:paraId="6B8A2DDE" w14:textId="77777777" w:rsidR="00324A70" w:rsidRPr="00AA2F37" w:rsidRDefault="00324A70" w:rsidP="00272728">
            <w:pPr>
              <w:keepNext/>
              <w:keepLines/>
              <w:spacing w:after="0"/>
              <w:jc w:val="center"/>
              <w:rPr>
                <w:ins w:id="269" w:author="Samsung" w:date="2023-02-15T15:49:00Z"/>
                <w:rFonts w:ascii="Arial" w:hAnsi="Arial"/>
                <w:noProof/>
                <w:sz w:val="18"/>
                <w:lang w:val="it-IT" w:eastAsia="ko-KR"/>
              </w:rPr>
            </w:pPr>
          </w:p>
        </w:tc>
        <w:tc>
          <w:tcPr>
            <w:tcW w:w="1029" w:type="pct"/>
            <w:tcBorders>
              <w:top w:val="single" w:sz="4" w:space="0" w:color="auto"/>
              <w:left w:val="single" w:sz="4" w:space="0" w:color="auto"/>
              <w:bottom w:val="single" w:sz="4" w:space="0" w:color="auto"/>
              <w:right w:val="single" w:sz="4" w:space="0" w:color="auto"/>
            </w:tcBorders>
          </w:tcPr>
          <w:p w14:paraId="2F0E7CF5" w14:textId="77777777" w:rsidR="00324A70" w:rsidRPr="00AA2F37" w:rsidRDefault="00324A70" w:rsidP="00272728">
            <w:pPr>
              <w:keepNext/>
              <w:keepLines/>
              <w:spacing w:after="0"/>
              <w:jc w:val="center"/>
              <w:rPr>
                <w:ins w:id="270" w:author="Samsung" w:date="2023-02-15T15:49:00Z"/>
                <w:rFonts w:ascii="Arial" w:hAnsi="Arial"/>
                <w:noProof/>
                <w:sz w:val="18"/>
                <w:lang w:eastAsia="ko-KR"/>
              </w:rPr>
            </w:pPr>
            <w:ins w:id="271" w:author="Samsung" w:date="2023-02-15T15:49:00Z">
              <w:r>
                <w:rPr>
                  <w:rFonts w:ascii="Arial" w:hAnsi="Arial" w:cs="Arial"/>
                  <w:kern w:val="2"/>
                  <w:sz w:val="18"/>
                  <w:szCs w:val="22"/>
                  <w:lang w:val="fr-FR"/>
                </w:rPr>
                <w:t>TDDConf.3.1</w:t>
              </w:r>
            </w:ins>
          </w:p>
        </w:tc>
        <w:tc>
          <w:tcPr>
            <w:tcW w:w="1248" w:type="pct"/>
            <w:tcBorders>
              <w:top w:val="single" w:sz="4" w:space="0" w:color="auto"/>
              <w:left w:val="single" w:sz="4" w:space="0" w:color="auto"/>
              <w:bottom w:val="single" w:sz="4" w:space="0" w:color="auto"/>
              <w:right w:val="single" w:sz="4" w:space="0" w:color="auto"/>
            </w:tcBorders>
          </w:tcPr>
          <w:p w14:paraId="59DC9EA4" w14:textId="77777777" w:rsidR="00324A70" w:rsidRPr="00AA2F37" w:rsidRDefault="00324A70" w:rsidP="00272728">
            <w:pPr>
              <w:keepNext/>
              <w:keepLines/>
              <w:spacing w:after="0"/>
              <w:jc w:val="center"/>
              <w:rPr>
                <w:ins w:id="272" w:author="Samsung" w:date="2023-02-15T15:49:00Z"/>
                <w:rFonts w:ascii="Arial" w:hAnsi="Arial"/>
                <w:noProof/>
                <w:sz w:val="18"/>
                <w:lang w:eastAsia="ko-KR"/>
              </w:rPr>
            </w:pPr>
          </w:p>
        </w:tc>
      </w:tr>
      <w:tr w:rsidR="00324A70" w:rsidRPr="005D4F01" w14:paraId="6188C0A5" w14:textId="77777777" w:rsidTr="00272728">
        <w:trPr>
          <w:trHeight w:val="92"/>
          <w:jc w:val="center"/>
          <w:ins w:id="273" w:author="Samsung" w:date="2023-02-15T15:49:00Z"/>
        </w:trPr>
        <w:tc>
          <w:tcPr>
            <w:tcW w:w="1106" w:type="pct"/>
            <w:gridSpan w:val="2"/>
            <w:tcBorders>
              <w:top w:val="nil"/>
              <w:left w:val="single" w:sz="4" w:space="0" w:color="auto"/>
              <w:bottom w:val="single" w:sz="4" w:space="0" w:color="auto"/>
              <w:right w:val="single" w:sz="4" w:space="0" w:color="auto"/>
            </w:tcBorders>
            <w:shd w:val="clear" w:color="auto" w:fill="auto"/>
          </w:tcPr>
          <w:p w14:paraId="579917D8" w14:textId="77777777" w:rsidR="00324A70" w:rsidRPr="00AA2F37" w:rsidRDefault="00324A70" w:rsidP="00272728">
            <w:pPr>
              <w:keepNext/>
              <w:keepLines/>
              <w:spacing w:after="0"/>
              <w:rPr>
                <w:ins w:id="274" w:author="Samsung" w:date="2023-02-15T15:49:00Z"/>
                <w:rFonts w:ascii="Arial" w:hAnsi="Arial"/>
                <w:noProof/>
                <w:sz w:val="18"/>
                <w:lang w:val="it-IT" w:eastAsia="ko-KR"/>
              </w:rPr>
            </w:pPr>
            <w:ins w:id="275" w:author="Samsung" w:date="2023-02-15T15:49:00Z">
              <w:r w:rsidRPr="00AA2F37">
                <w:rPr>
                  <w:rFonts w:ascii="Arial" w:hAnsi="Arial"/>
                  <w:noProof/>
                  <w:sz w:val="18"/>
                  <w:lang w:eastAsia="ko-KR"/>
                </w:rPr>
                <w:t>CORESET Reference Channel</w:t>
              </w:r>
            </w:ins>
          </w:p>
        </w:tc>
        <w:tc>
          <w:tcPr>
            <w:tcW w:w="930" w:type="pct"/>
            <w:tcBorders>
              <w:top w:val="single" w:sz="4" w:space="0" w:color="auto"/>
              <w:left w:val="single" w:sz="4" w:space="0" w:color="auto"/>
              <w:bottom w:val="single" w:sz="4" w:space="0" w:color="auto"/>
              <w:right w:val="single" w:sz="4" w:space="0" w:color="auto"/>
            </w:tcBorders>
          </w:tcPr>
          <w:p w14:paraId="273490C3" w14:textId="77777777" w:rsidR="00324A70" w:rsidRPr="00AA2F37" w:rsidRDefault="00324A70" w:rsidP="00272728">
            <w:pPr>
              <w:keepNext/>
              <w:keepLines/>
              <w:spacing w:after="0"/>
              <w:rPr>
                <w:ins w:id="276" w:author="Samsung" w:date="2023-02-15T15:49:00Z"/>
                <w:rFonts w:ascii="Arial" w:hAnsi="Arial"/>
                <w:noProof/>
                <w:sz w:val="18"/>
                <w:lang w:val="it-IT" w:eastAsia="ko-KR"/>
              </w:rPr>
            </w:pPr>
            <w:ins w:id="277" w:author="Samsung" w:date="2023-02-15T15:49:00Z">
              <w:r w:rsidRPr="00AA2F37">
                <w:rPr>
                  <w:rFonts w:ascii="Arial" w:hAnsi="Arial"/>
                  <w:noProof/>
                  <w:sz w:val="18"/>
                  <w:lang w:val="it-IT" w:eastAsia="ko-KR"/>
                </w:rPr>
                <w:t>Config 1</w:t>
              </w:r>
            </w:ins>
          </w:p>
        </w:tc>
        <w:tc>
          <w:tcPr>
            <w:tcW w:w="687" w:type="pct"/>
            <w:tcBorders>
              <w:top w:val="nil"/>
              <w:left w:val="single" w:sz="4" w:space="0" w:color="auto"/>
              <w:bottom w:val="single" w:sz="4" w:space="0" w:color="auto"/>
              <w:right w:val="single" w:sz="4" w:space="0" w:color="auto"/>
            </w:tcBorders>
            <w:shd w:val="clear" w:color="auto" w:fill="auto"/>
          </w:tcPr>
          <w:p w14:paraId="26A253C5" w14:textId="77777777" w:rsidR="00324A70" w:rsidRPr="00AA2F37" w:rsidRDefault="00324A70" w:rsidP="00272728">
            <w:pPr>
              <w:keepNext/>
              <w:keepLines/>
              <w:spacing w:after="0"/>
              <w:jc w:val="center"/>
              <w:rPr>
                <w:ins w:id="278" w:author="Samsung" w:date="2023-02-15T15:49:00Z"/>
                <w:rFonts w:ascii="Arial" w:hAnsi="Arial"/>
                <w:noProof/>
                <w:sz w:val="18"/>
                <w:lang w:val="it-IT" w:eastAsia="ko-KR"/>
              </w:rPr>
            </w:pPr>
          </w:p>
        </w:tc>
        <w:tc>
          <w:tcPr>
            <w:tcW w:w="1029" w:type="pct"/>
            <w:tcBorders>
              <w:top w:val="single" w:sz="4" w:space="0" w:color="auto"/>
              <w:left w:val="single" w:sz="4" w:space="0" w:color="auto"/>
              <w:bottom w:val="single" w:sz="4" w:space="0" w:color="auto"/>
              <w:right w:val="single" w:sz="4" w:space="0" w:color="auto"/>
            </w:tcBorders>
          </w:tcPr>
          <w:p w14:paraId="3C74789F" w14:textId="77777777" w:rsidR="00324A70" w:rsidRDefault="00324A70" w:rsidP="00272728">
            <w:pPr>
              <w:keepNext/>
              <w:keepLines/>
              <w:spacing w:after="0"/>
              <w:jc w:val="center"/>
              <w:rPr>
                <w:ins w:id="279" w:author="Samsung" w:date="2023-02-15T15:49:00Z"/>
                <w:rFonts w:ascii="Arial" w:hAnsi="Arial" w:cs="Arial"/>
                <w:kern w:val="2"/>
                <w:sz w:val="18"/>
                <w:szCs w:val="22"/>
                <w:lang w:val="fr-FR"/>
              </w:rPr>
            </w:pPr>
            <w:ins w:id="280" w:author="Samsung" w:date="2023-02-15T15:49:00Z">
              <w:r w:rsidRPr="005D4F01">
                <w:rPr>
                  <w:rFonts w:ascii="Arial" w:hAnsi="Arial" w:cs="Arial"/>
                  <w:kern w:val="2"/>
                  <w:sz w:val="18"/>
                  <w:szCs w:val="22"/>
                  <w:lang w:val="fr-FR"/>
                </w:rPr>
                <w:t>CR.3.1 TDD</w:t>
              </w:r>
            </w:ins>
          </w:p>
        </w:tc>
        <w:tc>
          <w:tcPr>
            <w:tcW w:w="1248" w:type="pct"/>
            <w:tcBorders>
              <w:top w:val="single" w:sz="4" w:space="0" w:color="auto"/>
              <w:left w:val="single" w:sz="4" w:space="0" w:color="auto"/>
              <w:bottom w:val="single" w:sz="4" w:space="0" w:color="auto"/>
              <w:right w:val="single" w:sz="4" w:space="0" w:color="auto"/>
            </w:tcBorders>
          </w:tcPr>
          <w:p w14:paraId="5B442D3F" w14:textId="77777777" w:rsidR="00324A70" w:rsidRPr="005D4F01" w:rsidRDefault="00324A70" w:rsidP="00272728">
            <w:pPr>
              <w:keepNext/>
              <w:keepLines/>
              <w:spacing w:after="0"/>
              <w:jc w:val="center"/>
              <w:rPr>
                <w:ins w:id="281" w:author="Samsung" w:date="2023-02-15T15:49:00Z"/>
                <w:rFonts w:ascii="Arial" w:hAnsi="Arial" w:cs="Arial"/>
                <w:kern w:val="2"/>
                <w:sz w:val="18"/>
                <w:szCs w:val="22"/>
                <w:lang w:val="fr-FR"/>
              </w:rPr>
            </w:pPr>
            <w:ins w:id="282" w:author="Samsung" w:date="2023-02-15T15:49:00Z">
              <w:r w:rsidRPr="005D4F01">
                <w:rPr>
                  <w:rFonts w:ascii="Arial" w:hAnsi="Arial" w:cs="Arial"/>
                  <w:kern w:val="2"/>
                  <w:sz w:val="18"/>
                  <w:szCs w:val="22"/>
                  <w:lang w:val="fr-FR"/>
                </w:rPr>
                <w:t>A.3.1.2</w:t>
              </w:r>
            </w:ins>
          </w:p>
        </w:tc>
      </w:tr>
      <w:tr w:rsidR="00324A70" w:rsidRPr="005D4F01" w14:paraId="141DE108" w14:textId="77777777" w:rsidTr="00272728">
        <w:trPr>
          <w:trHeight w:val="92"/>
          <w:jc w:val="center"/>
          <w:ins w:id="283" w:author="Samsung" w:date="2023-02-15T15:49:00Z"/>
        </w:trPr>
        <w:tc>
          <w:tcPr>
            <w:tcW w:w="1106" w:type="pct"/>
            <w:gridSpan w:val="2"/>
            <w:tcBorders>
              <w:top w:val="nil"/>
              <w:left w:val="single" w:sz="4" w:space="0" w:color="auto"/>
              <w:bottom w:val="single" w:sz="4" w:space="0" w:color="auto"/>
              <w:right w:val="single" w:sz="4" w:space="0" w:color="auto"/>
            </w:tcBorders>
            <w:shd w:val="clear" w:color="auto" w:fill="auto"/>
          </w:tcPr>
          <w:p w14:paraId="56537652" w14:textId="77777777" w:rsidR="00324A70" w:rsidRPr="00AA2F37" w:rsidRDefault="00324A70" w:rsidP="00272728">
            <w:pPr>
              <w:keepNext/>
              <w:keepLines/>
              <w:spacing w:after="0"/>
              <w:rPr>
                <w:ins w:id="284" w:author="Samsung" w:date="2023-02-15T15:49:00Z"/>
                <w:rFonts w:ascii="Arial" w:hAnsi="Arial"/>
                <w:noProof/>
                <w:sz w:val="18"/>
                <w:lang w:val="it-IT" w:eastAsia="ko-KR"/>
              </w:rPr>
            </w:pPr>
            <w:ins w:id="285" w:author="Samsung" w:date="2023-02-15T15:49:00Z">
              <w:r w:rsidRPr="00AA2F37">
                <w:rPr>
                  <w:rFonts w:ascii="Arial" w:hAnsi="Arial"/>
                  <w:noProof/>
                  <w:sz w:val="18"/>
                  <w:lang w:eastAsia="ko-KR"/>
                </w:rPr>
                <w:t>SSB Configuration</w:t>
              </w:r>
            </w:ins>
          </w:p>
        </w:tc>
        <w:tc>
          <w:tcPr>
            <w:tcW w:w="930" w:type="pct"/>
            <w:tcBorders>
              <w:top w:val="single" w:sz="4" w:space="0" w:color="auto"/>
              <w:left w:val="single" w:sz="4" w:space="0" w:color="auto"/>
              <w:bottom w:val="single" w:sz="4" w:space="0" w:color="auto"/>
              <w:right w:val="single" w:sz="4" w:space="0" w:color="auto"/>
            </w:tcBorders>
          </w:tcPr>
          <w:p w14:paraId="5AEF15B5" w14:textId="77777777" w:rsidR="00324A70" w:rsidRPr="00AA2F37" w:rsidRDefault="00324A70" w:rsidP="00272728">
            <w:pPr>
              <w:keepNext/>
              <w:keepLines/>
              <w:spacing w:after="0"/>
              <w:rPr>
                <w:ins w:id="286" w:author="Samsung" w:date="2023-02-15T15:49:00Z"/>
                <w:rFonts w:ascii="Arial" w:hAnsi="Arial"/>
                <w:noProof/>
                <w:sz w:val="18"/>
                <w:lang w:val="it-IT" w:eastAsia="ko-KR"/>
              </w:rPr>
            </w:pPr>
            <w:ins w:id="287" w:author="Samsung" w:date="2023-02-15T15:49:00Z">
              <w:r w:rsidRPr="00AA2F37">
                <w:rPr>
                  <w:rFonts w:ascii="Arial" w:hAnsi="Arial"/>
                  <w:noProof/>
                  <w:sz w:val="18"/>
                  <w:lang w:val="it-IT" w:eastAsia="ko-KR"/>
                </w:rPr>
                <w:t>Config 1</w:t>
              </w:r>
            </w:ins>
          </w:p>
        </w:tc>
        <w:tc>
          <w:tcPr>
            <w:tcW w:w="687" w:type="pct"/>
            <w:tcBorders>
              <w:top w:val="nil"/>
              <w:left w:val="single" w:sz="4" w:space="0" w:color="auto"/>
              <w:bottom w:val="single" w:sz="4" w:space="0" w:color="auto"/>
              <w:right w:val="single" w:sz="4" w:space="0" w:color="auto"/>
            </w:tcBorders>
            <w:shd w:val="clear" w:color="auto" w:fill="auto"/>
          </w:tcPr>
          <w:p w14:paraId="2120AC81" w14:textId="77777777" w:rsidR="00324A70" w:rsidRPr="00AA2F37" w:rsidRDefault="00324A70" w:rsidP="00272728">
            <w:pPr>
              <w:keepNext/>
              <w:keepLines/>
              <w:spacing w:after="0"/>
              <w:jc w:val="center"/>
              <w:rPr>
                <w:ins w:id="288" w:author="Samsung" w:date="2023-02-15T15:49:00Z"/>
                <w:rFonts w:ascii="Arial" w:hAnsi="Arial"/>
                <w:noProof/>
                <w:sz w:val="18"/>
                <w:lang w:val="it-IT" w:eastAsia="ko-KR"/>
              </w:rPr>
            </w:pPr>
          </w:p>
        </w:tc>
        <w:tc>
          <w:tcPr>
            <w:tcW w:w="1029" w:type="pct"/>
            <w:tcBorders>
              <w:top w:val="single" w:sz="4" w:space="0" w:color="auto"/>
              <w:left w:val="single" w:sz="4" w:space="0" w:color="auto"/>
              <w:bottom w:val="single" w:sz="4" w:space="0" w:color="auto"/>
              <w:right w:val="single" w:sz="4" w:space="0" w:color="auto"/>
            </w:tcBorders>
          </w:tcPr>
          <w:p w14:paraId="7D868BFA" w14:textId="77777777" w:rsidR="00324A70" w:rsidRDefault="00324A70" w:rsidP="00272728">
            <w:pPr>
              <w:keepNext/>
              <w:keepLines/>
              <w:spacing w:after="0"/>
              <w:jc w:val="center"/>
              <w:rPr>
                <w:ins w:id="289" w:author="Samsung" w:date="2023-02-15T15:49:00Z"/>
                <w:rFonts w:ascii="Arial" w:hAnsi="Arial" w:cs="Arial"/>
                <w:kern w:val="2"/>
                <w:sz w:val="18"/>
                <w:szCs w:val="22"/>
                <w:lang w:val="fr-FR"/>
              </w:rPr>
            </w:pPr>
            <w:ins w:id="290" w:author="Samsung" w:date="2023-02-15T15:49:00Z">
              <w:r w:rsidRPr="005D4F01">
                <w:rPr>
                  <w:rFonts w:ascii="Arial" w:hAnsi="Arial" w:cs="Arial"/>
                  <w:kern w:val="2"/>
                  <w:sz w:val="18"/>
                  <w:szCs w:val="22"/>
                  <w:lang w:val="fr-FR"/>
                </w:rPr>
                <w:t>SSB.3 FR2</w:t>
              </w:r>
            </w:ins>
          </w:p>
        </w:tc>
        <w:tc>
          <w:tcPr>
            <w:tcW w:w="1248" w:type="pct"/>
            <w:tcBorders>
              <w:top w:val="single" w:sz="4" w:space="0" w:color="auto"/>
              <w:left w:val="single" w:sz="4" w:space="0" w:color="auto"/>
              <w:bottom w:val="single" w:sz="4" w:space="0" w:color="auto"/>
              <w:right w:val="single" w:sz="4" w:space="0" w:color="auto"/>
            </w:tcBorders>
          </w:tcPr>
          <w:p w14:paraId="2DB50216" w14:textId="77777777" w:rsidR="00324A70" w:rsidRPr="005D4F01" w:rsidRDefault="00324A70" w:rsidP="00272728">
            <w:pPr>
              <w:keepNext/>
              <w:keepLines/>
              <w:spacing w:after="0"/>
              <w:jc w:val="center"/>
              <w:rPr>
                <w:ins w:id="291" w:author="Samsung" w:date="2023-02-15T15:49:00Z"/>
                <w:rFonts w:ascii="Arial" w:hAnsi="Arial" w:cs="Arial"/>
                <w:kern w:val="2"/>
                <w:sz w:val="18"/>
                <w:szCs w:val="22"/>
                <w:lang w:val="fr-FR"/>
              </w:rPr>
            </w:pPr>
            <w:ins w:id="292" w:author="Samsung" w:date="2023-02-15T15:49:00Z">
              <w:r w:rsidRPr="005D4F01">
                <w:rPr>
                  <w:rFonts w:ascii="Arial" w:hAnsi="Arial" w:cs="Arial"/>
                  <w:kern w:val="2"/>
                  <w:sz w:val="18"/>
                  <w:szCs w:val="22"/>
                  <w:lang w:val="fr-FR"/>
                </w:rPr>
                <w:t>A.3.1</w:t>
              </w:r>
              <w:r>
                <w:rPr>
                  <w:rFonts w:ascii="Arial" w:hAnsi="Arial" w:cs="Arial"/>
                  <w:kern w:val="2"/>
                  <w:sz w:val="18"/>
                  <w:szCs w:val="22"/>
                  <w:lang w:val="fr-FR"/>
                </w:rPr>
                <w:t>1</w:t>
              </w:r>
            </w:ins>
          </w:p>
        </w:tc>
      </w:tr>
      <w:tr w:rsidR="00324A70" w:rsidRPr="005D4F01" w14:paraId="1F8FF685" w14:textId="77777777" w:rsidTr="00272728">
        <w:trPr>
          <w:trHeight w:val="92"/>
          <w:jc w:val="center"/>
          <w:ins w:id="293" w:author="Samsung" w:date="2023-02-15T15:49:00Z"/>
        </w:trPr>
        <w:tc>
          <w:tcPr>
            <w:tcW w:w="1106" w:type="pct"/>
            <w:gridSpan w:val="2"/>
            <w:tcBorders>
              <w:top w:val="nil"/>
              <w:left w:val="single" w:sz="4" w:space="0" w:color="auto"/>
              <w:bottom w:val="single" w:sz="4" w:space="0" w:color="auto"/>
              <w:right w:val="single" w:sz="4" w:space="0" w:color="auto"/>
            </w:tcBorders>
            <w:shd w:val="clear" w:color="auto" w:fill="auto"/>
          </w:tcPr>
          <w:p w14:paraId="594EBDFB" w14:textId="77777777" w:rsidR="00324A70" w:rsidRPr="00AA2F37" w:rsidRDefault="00324A70" w:rsidP="00272728">
            <w:pPr>
              <w:keepNext/>
              <w:keepLines/>
              <w:spacing w:after="0"/>
              <w:rPr>
                <w:ins w:id="294" w:author="Samsung" w:date="2023-02-15T15:49:00Z"/>
                <w:rFonts w:ascii="Arial" w:hAnsi="Arial"/>
                <w:noProof/>
                <w:sz w:val="18"/>
                <w:lang w:val="it-IT" w:eastAsia="ko-KR"/>
              </w:rPr>
            </w:pPr>
            <w:ins w:id="295" w:author="Samsung" w:date="2023-02-15T15:49:00Z">
              <w:r w:rsidRPr="00AA2F37">
                <w:rPr>
                  <w:rFonts w:ascii="Arial" w:hAnsi="Arial"/>
                  <w:noProof/>
                  <w:sz w:val="18"/>
                  <w:lang w:eastAsia="ko-KR"/>
                </w:rPr>
                <w:t>SMTC Configuration</w:t>
              </w:r>
            </w:ins>
          </w:p>
        </w:tc>
        <w:tc>
          <w:tcPr>
            <w:tcW w:w="930" w:type="pct"/>
            <w:tcBorders>
              <w:top w:val="single" w:sz="4" w:space="0" w:color="auto"/>
              <w:left w:val="single" w:sz="4" w:space="0" w:color="auto"/>
              <w:bottom w:val="single" w:sz="4" w:space="0" w:color="auto"/>
              <w:right w:val="single" w:sz="4" w:space="0" w:color="auto"/>
            </w:tcBorders>
          </w:tcPr>
          <w:p w14:paraId="3CDB2A5D" w14:textId="77777777" w:rsidR="00324A70" w:rsidRPr="00AA2F37" w:rsidRDefault="00324A70" w:rsidP="00272728">
            <w:pPr>
              <w:keepNext/>
              <w:keepLines/>
              <w:spacing w:after="0"/>
              <w:rPr>
                <w:ins w:id="296" w:author="Samsung" w:date="2023-02-15T15:49:00Z"/>
                <w:rFonts w:ascii="Arial" w:hAnsi="Arial"/>
                <w:noProof/>
                <w:sz w:val="18"/>
                <w:lang w:val="it-IT" w:eastAsia="ko-KR"/>
              </w:rPr>
            </w:pPr>
            <w:ins w:id="297" w:author="Samsung" w:date="2023-02-15T15:49:00Z">
              <w:r w:rsidRPr="00AA2F37">
                <w:rPr>
                  <w:rFonts w:ascii="Arial" w:hAnsi="Arial"/>
                  <w:noProof/>
                  <w:sz w:val="18"/>
                  <w:lang w:val="it-IT" w:eastAsia="ko-KR"/>
                </w:rPr>
                <w:t>Config 1</w:t>
              </w:r>
            </w:ins>
          </w:p>
        </w:tc>
        <w:tc>
          <w:tcPr>
            <w:tcW w:w="687" w:type="pct"/>
            <w:tcBorders>
              <w:top w:val="nil"/>
              <w:left w:val="single" w:sz="4" w:space="0" w:color="auto"/>
              <w:bottom w:val="single" w:sz="4" w:space="0" w:color="auto"/>
              <w:right w:val="single" w:sz="4" w:space="0" w:color="auto"/>
            </w:tcBorders>
            <w:shd w:val="clear" w:color="auto" w:fill="auto"/>
          </w:tcPr>
          <w:p w14:paraId="3EF50601" w14:textId="77777777" w:rsidR="00324A70" w:rsidRPr="00AA2F37" w:rsidRDefault="00324A70" w:rsidP="00272728">
            <w:pPr>
              <w:keepNext/>
              <w:keepLines/>
              <w:spacing w:after="0"/>
              <w:jc w:val="center"/>
              <w:rPr>
                <w:ins w:id="298" w:author="Samsung" w:date="2023-02-15T15:49:00Z"/>
                <w:rFonts w:ascii="Arial" w:hAnsi="Arial"/>
                <w:noProof/>
                <w:sz w:val="18"/>
                <w:lang w:val="it-IT" w:eastAsia="ko-KR"/>
              </w:rPr>
            </w:pPr>
          </w:p>
        </w:tc>
        <w:tc>
          <w:tcPr>
            <w:tcW w:w="1029" w:type="pct"/>
            <w:tcBorders>
              <w:top w:val="single" w:sz="4" w:space="0" w:color="auto"/>
              <w:left w:val="single" w:sz="4" w:space="0" w:color="auto"/>
              <w:bottom w:val="single" w:sz="4" w:space="0" w:color="auto"/>
              <w:right w:val="single" w:sz="4" w:space="0" w:color="auto"/>
            </w:tcBorders>
          </w:tcPr>
          <w:p w14:paraId="58F4347F" w14:textId="77777777" w:rsidR="00324A70" w:rsidRDefault="00324A70" w:rsidP="00272728">
            <w:pPr>
              <w:keepNext/>
              <w:keepLines/>
              <w:spacing w:after="0"/>
              <w:jc w:val="center"/>
              <w:rPr>
                <w:ins w:id="299" w:author="Samsung" w:date="2023-02-15T15:49:00Z"/>
                <w:rFonts w:ascii="Arial" w:hAnsi="Arial" w:cs="Arial"/>
                <w:kern w:val="2"/>
                <w:sz w:val="18"/>
                <w:szCs w:val="22"/>
                <w:lang w:val="fr-FR"/>
              </w:rPr>
            </w:pPr>
            <w:ins w:id="300" w:author="Samsung" w:date="2023-02-15T15:49:00Z">
              <w:r w:rsidRPr="005D4F01">
                <w:rPr>
                  <w:rFonts w:ascii="Arial" w:hAnsi="Arial" w:cs="Arial"/>
                  <w:kern w:val="2"/>
                  <w:sz w:val="18"/>
                  <w:szCs w:val="22"/>
                  <w:lang w:val="fr-FR"/>
                </w:rPr>
                <w:t>SMTC.3</w:t>
              </w:r>
            </w:ins>
          </w:p>
        </w:tc>
        <w:tc>
          <w:tcPr>
            <w:tcW w:w="1248" w:type="pct"/>
            <w:tcBorders>
              <w:top w:val="single" w:sz="4" w:space="0" w:color="auto"/>
              <w:left w:val="single" w:sz="4" w:space="0" w:color="auto"/>
              <w:bottom w:val="single" w:sz="4" w:space="0" w:color="auto"/>
              <w:right w:val="single" w:sz="4" w:space="0" w:color="auto"/>
            </w:tcBorders>
          </w:tcPr>
          <w:p w14:paraId="2B8EC7B3" w14:textId="77777777" w:rsidR="00324A70" w:rsidRPr="005D4F01" w:rsidRDefault="00324A70" w:rsidP="00272728">
            <w:pPr>
              <w:keepNext/>
              <w:keepLines/>
              <w:spacing w:after="0"/>
              <w:jc w:val="center"/>
              <w:rPr>
                <w:ins w:id="301" w:author="Samsung" w:date="2023-02-15T15:49:00Z"/>
                <w:rFonts w:ascii="Arial" w:hAnsi="Arial" w:cs="Arial"/>
                <w:kern w:val="2"/>
                <w:sz w:val="18"/>
                <w:szCs w:val="22"/>
                <w:lang w:val="fr-FR"/>
              </w:rPr>
            </w:pPr>
            <w:ins w:id="302" w:author="Samsung" w:date="2023-02-15T15:49:00Z">
              <w:r w:rsidRPr="005D4F01">
                <w:rPr>
                  <w:rFonts w:ascii="Arial" w:hAnsi="Arial" w:cs="Arial"/>
                  <w:kern w:val="2"/>
                  <w:sz w:val="18"/>
                  <w:szCs w:val="22"/>
                  <w:lang w:val="fr-FR"/>
                </w:rPr>
                <w:t>A.3.10</w:t>
              </w:r>
            </w:ins>
          </w:p>
        </w:tc>
      </w:tr>
      <w:tr w:rsidR="00324A70" w:rsidRPr="005D4F01" w14:paraId="32B9D43D" w14:textId="77777777" w:rsidTr="00272728">
        <w:trPr>
          <w:trHeight w:val="92"/>
          <w:jc w:val="center"/>
          <w:ins w:id="303" w:author="Samsung" w:date="2023-02-15T15:49:00Z"/>
        </w:trPr>
        <w:tc>
          <w:tcPr>
            <w:tcW w:w="1106" w:type="pct"/>
            <w:gridSpan w:val="2"/>
            <w:tcBorders>
              <w:top w:val="nil"/>
              <w:left w:val="single" w:sz="4" w:space="0" w:color="auto"/>
              <w:bottom w:val="single" w:sz="4" w:space="0" w:color="auto"/>
              <w:right w:val="single" w:sz="4" w:space="0" w:color="auto"/>
            </w:tcBorders>
            <w:shd w:val="clear" w:color="auto" w:fill="auto"/>
          </w:tcPr>
          <w:p w14:paraId="70F113A5" w14:textId="77777777" w:rsidR="00324A70" w:rsidRPr="00AA2F37" w:rsidRDefault="00324A70" w:rsidP="00272728">
            <w:pPr>
              <w:keepNext/>
              <w:keepLines/>
              <w:spacing w:after="0"/>
              <w:rPr>
                <w:ins w:id="304" w:author="Samsung" w:date="2023-02-15T15:49:00Z"/>
                <w:rFonts w:ascii="Arial" w:hAnsi="Arial"/>
                <w:noProof/>
                <w:sz w:val="18"/>
                <w:lang w:val="it-IT" w:eastAsia="ko-KR"/>
              </w:rPr>
            </w:pPr>
            <w:ins w:id="305" w:author="Samsung" w:date="2023-02-15T15:49:00Z">
              <w:r w:rsidRPr="00AA2F37">
                <w:rPr>
                  <w:rFonts w:ascii="Arial" w:hAnsi="Arial"/>
                  <w:noProof/>
                  <w:sz w:val="18"/>
                  <w:lang w:eastAsia="ko-KR"/>
                </w:rPr>
                <w:t>PDSCH/PDCCH subcarrier spacing</w:t>
              </w:r>
            </w:ins>
          </w:p>
        </w:tc>
        <w:tc>
          <w:tcPr>
            <w:tcW w:w="930" w:type="pct"/>
            <w:tcBorders>
              <w:top w:val="single" w:sz="4" w:space="0" w:color="auto"/>
              <w:left w:val="single" w:sz="4" w:space="0" w:color="auto"/>
              <w:bottom w:val="single" w:sz="4" w:space="0" w:color="auto"/>
              <w:right w:val="single" w:sz="4" w:space="0" w:color="auto"/>
            </w:tcBorders>
          </w:tcPr>
          <w:p w14:paraId="6B8B9E25" w14:textId="77777777" w:rsidR="00324A70" w:rsidRPr="00AA2F37" w:rsidRDefault="00324A70" w:rsidP="00272728">
            <w:pPr>
              <w:keepNext/>
              <w:keepLines/>
              <w:spacing w:after="0"/>
              <w:rPr>
                <w:ins w:id="306" w:author="Samsung" w:date="2023-02-15T15:49:00Z"/>
                <w:rFonts w:ascii="Arial" w:hAnsi="Arial"/>
                <w:noProof/>
                <w:sz w:val="18"/>
                <w:lang w:val="it-IT" w:eastAsia="ko-KR"/>
              </w:rPr>
            </w:pPr>
            <w:ins w:id="307" w:author="Samsung" w:date="2023-02-15T15:49:00Z">
              <w:r w:rsidRPr="00AA2F37">
                <w:rPr>
                  <w:rFonts w:ascii="Arial" w:hAnsi="Arial"/>
                  <w:noProof/>
                  <w:sz w:val="18"/>
                  <w:lang w:val="it-IT" w:eastAsia="ko-KR"/>
                </w:rPr>
                <w:t>Config 1</w:t>
              </w:r>
            </w:ins>
          </w:p>
        </w:tc>
        <w:tc>
          <w:tcPr>
            <w:tcW w:w="687" w:type="pct"/>
            <w:tcBorders>
              <w:top w:val="nil"/>
              <w:left w:val="single" w:sz="4" w:space="0" w:color="auto"/>
              <w:bottom w:val="single" w:sz="4" w:space="0" w:color="auto"/>
              <w:right w:val="single" w:sz="4" w:space="0" w:color="auto"/>
            </w:tcBorders>
            <w:shd w:val="clear" w:color="auto" w:fill="auto"/>
          </w:tcPr>
          <w:p w14:paraId="663EDF5C" w14:textId="77777777" w:rsidR="00324A70" w:rsidRPr="00AA2F37" w:rsidRDefault="00324A70" w:rsidP="00272728">
            <w:pPr>
              <w:keepNext/>
              <w:keepLines/>
              <w:spacing w:after="0"/>
              <w:jc w:val="center"/>
              <w:rPr>
                <w:ins w:id="308" w:author="Samsung" w:date="2023-02-15T15:49:00Z"/>
                <w:rFonts w:ascii="Arial" w:hAnsi="Arial"/>
                <w:noProof/>
                <w:sz w:val="18"/>
                <w:lang w:val="it-IT" w:eastAsia="ko-KR"/>
              </w:rPr>
            </w:pPr>
          </w:p>
        </w:tc>
        <w:tc>
          <w:tcPr>
            <w:tcW w:w="1029" w:type="pct"/>
            <w:tcBorders>
              <w:top w:val="single" w:sz="4" w:space="0" w:color="auto"/>
              <w:left w:val="single" w:sz="4" w:space="0" w:color="auto"/>
              <w:bottom w:val="single" w:sz="4" w:space="0" w:color="auto"/>
              <w:right w:val="single" w:sz="4" w:space="0" w:color="auto"/>
            </w:tcBorders>
          </w:tcPr>
          <w:p w14:paraId="150BB83F" w14:textId="77777777" w:rsidR="00324A70" w:rsidRDefault="00324A70" w:rsidP="00272728">
            <w:pPr>
              <w:keepNext/>
              <w:keepLines/>
              <w:spacing w:after="0"/>
              <w:jc w:val="center"/>
              <w:rPr>
                <w:ins w:id="309" w:author="Samsung" w:date="2023-02-15T15:49:00Z"/>
                <w:rFonts w:ascii="Arial" w:hAnsi="Arial" w:cs="Arial"/>
                <w:kern w:val="2"/>
                <w:sz w:val="18"/>
                <w:szCs w:val="22"/>
                <w:lang w:val="fr-FR"/>
              </w:rPr>
            </w:pPr>
            <w:ins w:id="310" w:author="Samsung" w:date="2023-02-15T15:49:00Z">
              <w:r w:rsidRPr="005D4F01">
                <w:rPr>
                  <w:rFonts w:ascii="Arial" w:hAnsi="Arial" w:cs="Arial"/>
                  <w:kern w:val="2"/>
                  <w:sz w:val="18"/>
                  <w:szCs w:val="22"/>
                  <w:lang w:val="fr-FR"/>
                </w:rPr>
                <w:t>120 KHz</w:t>
              </w:r>
            </w:ins>
          </w:p>
        </w:tc>
        <w:tc>
          <w:tcPr>
            <w:tcW w:w="1248" w:type="pct"/>
            <w:tcBorders>
              <w:top w:val="single" w:sz="4" w:space="0" w:color="auto"/>
              <w:left w:val="single" w:sz="4" w:space="0" w:color="auto"/>
              <w:bottom w:val="single" w:sz="4" w:space="0" w:color="auto"/>
              <w:right w:val="single" w:sz="4" w:space="0" w:color="auto"/>
            </w:tcBorders>
          </w:tcPr>
          <w:p w14:paraId="7DA80AF8" w14:textId="77777777" w:rsidR="00324A70" w:rsidRPr="005D4F01" w:rsidRDefault="00324A70" w:rsidP="00272728">
            <w:pPr>
              <w:keepNext/>
              <w:keepLines/>
              <w:spacing w:after="0"/>
              <w:jc w:val="center"/>
              <w:rPr>
                <w:ins w:id="311" w:author="Samsung" w:date="2023-02-15T15:49:00Z"/>
                <w:rFonts w:ascii="Arial" w:hAnsi="Arial" w:cs="Arial"/>
                <w:kern w:val="2"/>
                <w:sz w:val="18"/>
                <w:szCs w:val="22"/>
                <w:lang w:val="fr-FR"/>
              </w:rPr>
            </w:pPr>
          </w:p>
        </w:tc>
      </w:tr>
      <w:tr w:rsidR="00324A70" w:rsidRPr="005D4F01" w14:paraId="086F8EF3" w14:textId="77777777" w:rsidTr="00272728">
        <w:trPr>
          <w:trHeight w:val="92"/>
          <w:jc w:val="center"/>
          <w:ins w:id="312" w:author="Samsung" w:date="2023-02-15T15:49:00Z"/>
        </w:trPr>
        <w:tc>
          <w:tcPr>
            <w:tcW w:w="1106" w:type="pct"/>
            <w:gridSpan w:val="2"/>
            <w:tcBorders>
              <w:top w:val="nil"/>
              <w:left w:val="single" w:sz="4" w:space="0" w:color="auto"/>
              <w:bottom w:val="single" w:sz="4" w:space="0" w:color="auto"/>
              <w:right w:val="single" w:sz="4" w:space="0" w:color="auto"/>
            </w:tcBorders>
            <w:shd w:val="clear" w:color="auto" w:fill="auto"/>
          </w:tcPr>
          <w:p w14:paraId="1E1003A6" w14:textId="77777777" w:rsidR="00324A70" w:rsidRPr="00AA2F37" w:rsidRDefault="00324A70" w:rsidP="00272728">
            <w:pPr>
              <w:keepNext/>
              <w:keepLines/>
              <w:spacing w:after="0"/>
              <w:rPr>
                <w:ins w:id="313" w:author="Samsung" w:date="2023-02-15T15:49:00Z"/>
                <w:rFonts w:ascii="Arial" w:hAnsi="Arial"/>
                <w:noProof/>
                <w:sz w:val="18"/>
                <w:lang w:val="it-IT" w:eastAsia="ko-KR"/>
              </w:rPr>
            </w:pPr>
            <w:ins w:id="314" w:author="Samsung" w:date="2023-02-15T15:49:00Z">
              <w:r w:rsidRPr="00AA2F37">
                <w:rPr>
                  <w:rFonts w:ascii="Arial" w:hAnsi="Arial"/>
                  <w:noProof/>
                  <w:sz w:val="18"/>
                  <w:lang w:eastAsia="ko-KR"/>
                </w:rPr>
                <w:t>PRACH Configuration</w:t>
              </w:r>
            </w:ins>
          </w:p>
        </w:tc>
        <w:tc>
          <w:tcPr>
            <w:tcW w:w="930" w:type="pct"/>
            <w:tcBorders>
              <w:top w:val="single" w:sz="4" w:space="0" w:color="auto"/>
              <w:left w:val="single" w:sz="4" w:space="0" w:color="auto"/>
              <w:bottom w:val="single" w:sz="4" w:space="0" w:color="auto"/>
              <w:right w:val="single" w:sz="4" w:space="0" w:color="auto"/>
            </w:tcBorders>
          </w:tcPr>
          <w:p w14:paraId="6768C8D3" w14:textId="77777777" w:rsidR="00324A70" w:rsidRPr="00AA2F37" w:rsidRDefault="00324A70" w:rsidP="00272728">
            <w:pPr>
              <w:keepNext/>
              <w:keepLines/>
              <w:spacing w:after="0"/>
              <w:rPr>
                <w:ins w:id="315" w:author="Samsung" w:date="2023-02-15T15:49:00Z"/>
                <w:rFonts w:ascii="Arial" w:hAnsi="Arial"/>
                <w:noProof/>
                <w:sz w:val="18"/>
                <w:lang w:val="it-IT" w:eastAsia="ko-KR"/>
              </w:rPr>
            </w:pPr>
            <w:ins w:id="316" w:author="Samsung" w:date="2023-02-15T15:49:00Z">
              <w:r w:rsidRPr="00AA2F37">
                <w:rPr>
                  <w:rFonts w:ascii="Arial" w:hAnsi="Arial"/>
                  <w:noProof/>
                  <w:sz w:val="18"/>
                  <w:lang w:val="it-IT" w:eastAsia="ko-KR"/>
                </w:rPr>
                <w:t>Config 1</w:t>
              </w:r>
            </w:ins>
          </w:p>
        </w:tc>
        <w:tc>
          <w:tcPr>
            <w:tcW w:w="687" w:type="pct"/>
            <w:tcBorders>
              <w:top w:val="nil"/>
              <w:left w:val="single" w:sz="4" w:space="0" w:color="auto"/>
              <w:bottom w:val="single" w:sz="4" w:space="0" w:color="auto"/>
              <w:right w:val="single" w:sz="4" w:space="0" w:color="auto"/>
            </w:tcBorders>
            <w:shd w:val="clear" w:color="auto" w:fill="auto"/>
          </w:tcPr>
          <w:p w14:paraId="39ED3878" w14:textId="77777777" w:rsidR="00324A70" w:rsidRPr="00AA2F37" w:rsidRDefault="00324A70" w:rsidP="00272728">
            <w:pPr>
              <w:keepNext/>
              <w:keepLines/>
              <w:spacing w:after="0"/>
              <w:jc w:val="center"/>
              <w:rPr>
                <w:ins w:id="317" w:author="Samsung" w:date="2023-02-15T15:49:00Z"/>
                <w:rFonts w:ascii="Arial" w:hAnsi="Arial"/>
                <w:noProof/>
                <w:sz w:val="18"/>
                <w:lang w:val="it-IT" w:eastAsia="ko-KR"/>
              </w:rPr>
            </w:pPr>
          </w:p>
        </w:tc>
        <w:tc>
          <w:tcPr>
            <w:tcW w:w="1029" w:type="pct"/>
            <w:tcBorders>
              <w:top w:val="single" w:sz="4" w:space="0" w:color="auto"/>
              <w:left w:val="single" w:sz="4" w:space="0" w:color="auto"/>
              <w:bottom w:val="single" w:sz="4" w:space="0" w:color="auto"/>
              <w:right w:val="single" w:sz="4" w:space="0" w:color="auto"/>
            </w:tcBorders>
          </w:tcPr>
          <w:p w14:paraId="5C9C2A0F" w14:textId="77777777" w:rsidR="00324A70" w:rsidRDefault="00324A70" w:rsidP="00272728">
            <w:pPr>
              <w:keepNext/>
              <w:keepLines/>
              <w:spacing w:after="0"/>
              <w:jc w:val="center"/>
              <w:rPr>
                <w:ins w:id="318" w:author="Samsung" w:date="2023-02-15T15:49:00Z"/>
                <w:rFonts w:ascii="Arial" w:hAnsi="Arial" w:cs="Arial"/>
                <w:kern w:val="2"/>
                <w:sz w:val="18"/>
                <w:szCs w:val="22"/>
                <w:lang w:val="fr-FR"/>
              </w:rPr>
            </w:pPr>
            <w:ins w:id="319" w:author="Samsung" w:date="2023-02-15T15:49:00Z">
              <w:r w:rsidRPr="005D4F01">
                <w:rPr>
                  <w:rFonts w:ascii="Arial" w:hAnsi="Arial" w:cs="Arial"/>
                  <w:kern w:val="2"/>
                  <w:sz w:val="18"/>
                  <w:szCs w:val="22"/>
                  <w:lang w:val="fr-FR"/>
                </w:rPr>
                <w:t>Table A.3.8.3.1-1</w:t>
              </w:r>
            </w:ins>
          </w:p>
        </w:tc>
        <w:tc>
          <w:tcPr>
            <w:tcW w:w="1248" w:type="pct"/>
            <w:tcBorders>
              <w:top w:val="single" w:sz="4" w:space="0" w:color="auto"/>
              <w:left w:val="single" w:sz="4" w:space="0" w:color="auto"/>
              <w:bottom w:val="single" w:sz="4" w:space="0" w:color="auto"/>
              <w:right w:val="single" w:sz="4" w:space="0" w:color="auto"/>
            </w:tcBorders>
          </w:tcPr>
          <w:p w14:paraId="6E0672D0" w14:textId="77777777" w:rsidR="00324A70" w:rsidRPr="005D4F01" w:rsidRDefault="00324A70" w:rsidP="00272728">
            <w:pPr>
              <w:keepNext/>
              <w:keepLines/>
              <w:spacing w:after="0"/>
              <w:jc w:val="center"/>
              <w:rPr>
                <w:ins w:id="320" w:author="Samsung" w:date="2023-02-15T15:49:00Z"/>
                <w:rFonts w:ascii="Arial" w:hAnsi="Arial" w:cs="Arial"/>
                <w:kern w:val="2"/>
                <w:sz w:val="18"/>
                <w:szCs w:val="22"/>
                <w:lang w:val="fr-FR"/>
              </w:rPr>
            </w:pPr>
          </w:p>
        </w:tc>
      </w:tr>
      <w:tr w:rsidR="00324A70" w:rsidRPr="008B57B6" w14:paraId="66DB9A54" w14:textId="77777777" w:rsidTr="00272728">
        <w:trPr>
          <w:trHeight w:val="92"/>
          <w:jc w:val="center"/>
          <w:ins w:id="321" w:author="Samsung" w:date="2023-02-15T15:49:00Z"/>
        </w:trPr>
        <w:tc>
          <w:tcPr>
            <w:tcW w:w="1106" w:type="pct"/>
            <w:gridSpan w:val="2"/>
            <w:tcBorders>
              <w:top w:val="nil"/>
              <w:left w:val="single" w:sz="4" w:space="0" w:color="auto"/>
              <w:bottom w:val="single" w:sz="4" w:space="0" w:color="auto"/>
              <w:right w:val="single" w:sz="4" w:space="0" w:color="auto"/>
            </w:tcBorders>
            <w:shd w:val="clear" w:color="auto" w:fill="auto"/>
          </w:tcPr>
          <w:p w14:paraId="3ACBBDA5" w14:textId="77777777" w:rsidR="00324A70" w:rsidRPr="00AA2F37" w:rsidRDefault="00324A70" w:rsidP="00272728">
            <w:pPr>
              <w:keepNext/>
              <w:keepLines/>
              <w:spacing w:after="0"/>
              <w:rPr>
                <w:ins w:id="322" w:author="Samsung" w:date="2023-02-15T15:49:00Z"/>
                <w:rFonts w:ascii="Arial" w:hAnsi="Arial"/>
                <w:noProof/>
                <w:sz w:val="18"/>
                <w:lang w:eastAsia="ko-KR"/>
              </w:rPr>
            </w:pPr>
            <w:ins w:id="323" w:author="Samsung" w:date="2023-02-15T15:49:00Z">
              <w:r w:rsidRPr="008B57B6">
                <w:rPr>
                  <w:rFonts w:ascii="Arial" w:hAnsi="Arial"/>
                  <w:noProof/>
                  <w:sz w:val="18"/>
                  <w:lang w:eastAsia="ko-KR"/>
                </w:rPr>
                <w:t>CSI-RS configuration</w:t>
              </w:r>
              <w:r>
                <w:rPr>
                  <w:rFonts w:ascii="Arial" w:hAnsi="Arial"/>
                  <w:noProof/>
                  <w:sz w:val="18"/>
                  <w:lang w:eastAsia="ko-KR"/>
                </w:rPr>
                <w:t xml:space="preserve"> for TRP0</w:t>
              </w:r>
            </w:ins>
          </w:p>
        </w:tc>
        <w:tc>
          <w:tcPr>
            <w:tcW w:w="930" w:type="pct"/>
            <w:tcBorders>
              <w:top w:val="single" w:sz="4" w:space="0" w:color="auto"/>
              <w:left w:val="single" w:sz="4" w:space="0" w:color="auto"/>
              <w:bottom w:val="single" w:sz="4" w:space="0" w:color="auto"/>
              <w:right w:val="single" w:sz="4" w:space="0" w:color="auto"/>
            </w:tcBorders>
          </w:tcPr>
          <w:p w14:paraId="353733B7" w14:textId="77777777" w:rsidR="00324A70" w:rsidRPr="008B57B6" w:rsidRDefault="00324A70" w:rsidP="00272728">
            <w:pPr>
              <w:keepNext/>
              <w:keepLines/>
              <w:spacing w:after="0"/>
              <w:rPr>
                <w:ins w:id="324" w:author="Samsung" w:date="2023-02-15T15:49:00Z"/>
                <w:rFonts w:ascii="Arial" w:hAnsi="Arial"/>
                <w:noProof/>
                <w:sz w:val="18"/>
                <w:lang w:eastAsia="ko-KR"/>
              </w:rPr>
            </w:pPr>
            <w:ins w:id="325" w:author="Samsung" w:date="2023-02-15T15:49:00Z">
              <w:r w:rsidRPr="00AA2F37">
                <w:rPr>
                  <w:rFonts w:ascii="Arial" w:hAnsi="Arial"/>
                  <w:noProof/>
                  <w:sz w:val="18"/>
                  <w:lang w:val="it-IT" w:eastAsia="ko-KR"/>
                </w:rPr>
                <w:t>Config 1</w:t>
              </w:r>
            </w:ins>
          </w:p>
        </w:tc>
        <w:tc>
          <w:tcPr>
            <w:tcW w:w="687" w:type="pct"/>
            <w:tcBorders>
              <w:top w:val="nil"/>
              <w:left w:val="single" w:sz="4" w:space="0" w:color="auto"/>
              <w:bottom w:val="single" w:sz="4" w:space="0" w:color="auto"/>
              <w:right w:val="single" w:sz="4" w:space="0" w:color="auto"/>
            </w:tcBorders>
            <w:shd w:val="clear" w:color="auto" w:fill="auto"/>
          </w:tcPr>
          <w:p w14:paraId="21C7C5FB" w14:textId="77777777" w:rsidR="00324A70" w:rsidRPr="008B57B6" w:rsidRDefault="00324A70" w:rsidP="00272728">
            <w:pPr>
              <w:keepNext/>
              <w:keepLines/>
              <w:spacing w:after="0"/>
              <w:jc w:val="center"/>
              <w:rPr>
                <w:ins w:id="326" w:author="Samsung" w:date="2023-02-15T15:49: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tcPr>
          <w:p w14:paraId="0802E123" w14:textId="77777777" w:rsidR="00324A70" w:rsidRPr="008B57B6" w:rsidRDefault="00324A70" w:rsidP="00272728">
            <w:pPr>
              <w:keepNext/>
              <w:keepLines/>
              <w:spacing w:after="0"/>
              <w:jc w:val="center"/>
              <w:rPr>
                <w:ins w:id="327" w:author="Samsung" w:date="2023-02-15T15:49:00Z"/>
                <w:rFonts w:ascii="Arial" w:hAnsi="Arial"/>
                <w:noProof/>
                <w:sz w:val="18"/>
                <w:lang w:eastAsia="ko-KR"/>
              </w:rPr>
            </w:pPr>
            <w:ins w:id="328" w:author="Samsung" w:date="2023-02-15T15:49:00Z">
              <w:r w:rsidRPr="008B57B6">
                <w:rPr>
                  <w:rFonts w:ascii="Arial" w:hAnsi="Arial"/>
                  <w:noProof/>
                  <w:sz w:val="18"/>
                  <w:lang w:eastAsia="ko-KR"/>
                </w:rPr>
                <w:t>CSI-RS.3.2 TDD</w:t>
              </w:r>
            </w:ins>
          </w:p>
        </w:tc>
        <w:tc>
          <w:tcPr>
            <w:tcW w:w="1248" w:type="pct"/>
            <w:tcBorders>
              <w:top w:val="single" w:sz="4" w:space="0" w:color="auto"/>
              <w:left w:val="single" w:sz="4" w:space="0" w:color="auto"/>
              <w:bottom w:val="single" w:sz="4" w:space="0" w:color="auto"/>
              <w:right w:val="single" w:sz="4" w:space="0" w:color="auto"/>
            </w:tcBorders>
          </w:tcPr>
          <w:p w14:paraId="7183C2F8" w14:textId="77777777" w:rsidR="00324A70" w:rsidRPr="008B57B6" w:rsidRDefault="00324A70" w:rsidP="00272728">
            <w:pPr>
              <w:keepNext/>
              <w:keepLines/>
              <w:spacing w:after="0"/>
              <w:jc w:val="center"/>
              <w:rPr>
                <w:ins w:id="329" w:author="Samsung" w:date="2023-02-15T15:49:00Z"/>
                <w:rFonts w:ascii="Arial" w:hAnsi="Arial"/>
                <w:noProof/>
                <w:sz w:val="18"/>
                <w:lang w:eastAsia="ko-KR"/>
              </w:rPr>
            </w:pPr>
            <w:ins w:id="330" w:author="Samsung" w:date="2023-02-15T15:49:00Z">
              <w:r w:rsidRPr="008B57B6">
                <w:rPr>
                  <w:rFonts w:ascii="Arial" w:hAnsi="Arial" w:cs="Arial"/>
                  <w:kern w:val="2"/>
                  <w:sz w:val="18"/>
                  <w:szCs w:val="22"/>
                  <w:lang w:val="fr-FR"/>
                </w:rPr>
                <w:t>A.3.14.2</w:t>
              </w:r>
            </w:ins>
          </w:p>
        </w:tc>
      </w:tr>
      <w:tr w:rsidR="00324A70" w:rsidRPr="008B57B6" w14:paraId="374484F0" w14:textId="77777777" w:rsidTr="00272728">
        <w:trPr>
          <w:trHeight w:val="92"/>
          <w:jc w:val="center"/>
          <w:ins w:id="331" w:author="Samsung" w:date="2023-02-15T15:49:00Z"/>
        </w:trPr>
        <w:tc>
          <w:tcPr>
            <w:tcW w:w="1106" w:type="pct"/>
            <w:gridSpan w:val="2"/>
            <w:tcBorders>
              <w:top w:val="nil"/>
              <w:left w:val="single" w:sz="4" w:space="0" w:color="auto"/>
              <w:bottom w:val="single" w:sz="4" w:space="0" w:color="auto"/>
              <w:right w:val="single" w:sz="4" w:space="0" w:color="auto"/>
            </w:tcBorders>
            <w:shd w:val="clear" w:color="auto" w:fill="auto"/>
          </w:tcPr>
          <w:p w14:paraId="11BC7AA2" w14:textId="77777777" w:rsidR="00324A70" w:rsidRPr="008B57B6" w:rsidRDefault="00324A70" w:rsidP="00272728">
            <w:pPr>
              <w:keepNext/>
              <w:keepLines/>
              <w:spacing w:after="0"/>
              <w:rPr>
                <w:ins w:id="332" w:author="Samsung" w:date="2023-02-15T15:49:00Z"/>
                <w:rFonts w:ascii="Arial" w:hAnsi="Arial"/>
                <w:noProof/>
                <w:sz w:val="18"/>
                <w:lang w:eastAsia="ko-KR"/>
              </w:rPr>
            </w:pPr>
            <w:ins w:id="333" w:author="Samsung" w:date="2023-02-15T15:49:00Z">
              <w:r w:rsidRPr="00D670CE">
                <w:rPr>
                  <w:rFonts w:ascii="Arial" w:hAnsi="Arial"/>
                  <w:noProof/>
                  <w:sz w:val="18"/>
                </w:rPr>
                <w:t xml:space="preserve">CSI-RS configuration for </w:t>
              </w:r>
              <w:r>
                <w:rPr>
                  <w:rFonts w:ascii="Arial" w:hAnsi="Arial"/>
                  <w:noProof/>
                  <w:sz w:val="18"/>
                </w:rPr>
                <w:t>TRP1</w:t>
              </w:r>
            </w:ins>
          </w:p>
        </w:tc>
        <w:tc>
          <w:tcPr>
            <w:tcW w:w="930" w:type="pct"/>
            <w:tcBorders>
              <w:top w:val="single" w:sz="4" w:space="0" w:color="auto"/>
              <w:left w:val="single" w:sz="4" w:space="0" w:color="auto"/>
              <w:bottom w:val="single" w:sz="4" w:space="0" w:color="auto"/>
              <w:right w:val="single" w:sz="4" w:space="0" w:color="auto"/>
            </w:tcBorders>
          </w:tcPr>
          <w:p w14:paraId="06B964D5" w14:textId="77777777" w:rsidR="00324A70" w:rsidRPr="002B2746" w:rsidRDefault="00324A70" w:rsidP="00272728">
            <w:pPr>
              <w:keepNext/>
              <w:keepLines/>
              <w:spacing w:after="0"/>
              <w:rPr>
                <w:ins w:id="334" w:author="Samsung" w:date="2023-02-15T15:49:00Z"/>
                <w:rFonts w:ascii="Arial" w:hAnsi="Arial"/>
                <w:noProof/>
                <w:sz w:val="18"/>
                <w:lang w:val="it-IT" w:eastAsia="ko-KR"/>
              </w:rPr>
            </w:pPr>
            <w:ins w:id="335" w:author="Samsung" w:date="2023-02-15T15:49:00Z">
              <w:r w:rsidRPr="00AA2F37">
                <w:rPr>
                  <w:rFonts w:ascii="Arial" w:hAnsi="Arial"/>
                  <w:noProof/>
                  <w:sz w:val="18"/>
                  <w:lang w:val="it-IT" w:eastAsia="ko-KR"/>
                </w:rPr>
                <w:t>Config 1</w:t>
              </w:r>
            </w:ins>
          </w:p>
        </w:tc>
        <w:tc>
          <w:tcPr>
            <w:tcW w:w="687" w:type="pct"/>
            <w:tcBorders>
              <w:top w:val="nil"/>
              <w:left w:val="single" w:sz="4" w:space="0" w:color="auto"/>
              <w:bottom w:val="single" w:sz="4" w:space="0" w:color="auto"/>
              <w:right w:val="single" w:sz="4" w:space="0" w:color="auto"/>
            </w:tcBorders>
            <w:shd w:val="clear" w:color="auto" w:fill="auto"/>
          </w:tcPr>
          <w:p w14:paraId="115DF9E7" w14:textId="77777777" w:rsidR="00324A70" w:rsidRPr="008B57B6" w:rsidRDefault="00324A70" w:rsidP="00272728">
            <w:pPr>
              <w:keepNext/>
              <w:keepLines/>
              <w:spacing w:after="0"/>
              <w:jc w:val="center"/>
              <w:rPr>
                <w:ins w:id="336" w:author="Samsung" w:date="2023-02-15T15:49: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tcPr>
          <w:p w14:paraId="5D48C113" w14:textId="77777777" w:rsidR="00324A70" w:rsidRPr="008B57B6" w:rsidRDefault="00324A70" w:rsidP="00272728">
            <w:pPr>
              <w:keepNext/>
              <w:keepLines/>
              <w:spacing w:after="0"/>
              <w:jc w:val="center"/>
              <w:rPr>
                <w:ins w:id="337" w:author="Samsung" w:date="2023-02-15T15:49:00Z"/>
                <w:rFonts w:ascii="Arial" w:hAnsi="Arial"/>
                <w:noProof/>
                <w:sz w:val="18"/>
                <w:lang w:eastAsia="ko-KR"/>
              </w:rPr>
            </w:pPr>
            <w:ins w:id="338" w:author="Samsung" w:date="2023-02-15T15:49:00Z">
              <w:r w:rsidRPr="008B57B6">
                <w:rPr>
                  <w:rFonts w:ascii="Arial" w:hAnsi="Arial"/>
                  <w:noProof/>
                  <w:sz w:val="18"/>
                  <w:lang w:eastAsia="ko-KR"/>
                </w:rPr>
                <w:t>CSI-RS.3.</w:t>
              </w:r>
              <w:r>
                <w:rPr>
                  <w:rFonts w:ascii="Arial" w:hAnsi="Arial"/>
                  <w:noProof/>
                  <w:sz w:val="18"/>
                  <w:lang w:eastAsia="ko-KR"/>
                </w:rPr>
                <w:t>6</w:t>
              </w:r>
              <w:r w:rsidRPr="008B57B6">
                <w:rPr>
                  <w:rFonts w:ascii="Arial" w:hAnsi="Arial"/>
                  <w:noProof/>
                  <w:sz w:val="18"/>
                  <w:lang w:eastAsia="ko-KR"/>
                </w:rPr>
                <w:t xml:space="preserve"> TDD</w:t>
              </w:r>
            </w:ins>
          </w:p>
        </w:tc>
        <w:tc>
          <w:tcPr>
            <w:tcW w:w="1248" w:type="pct"/>
            <w:tcBorders>
              <w:top w:val="single" w:sz="4" w:space="0" w:color="auto"/>
              <w:left w:val="single" w:sz="4" w:space="0" w:color="auto"/>
              <w:bottom w:val="single" w:sz="4" w:space="0" w:color="auto"/>
              <w:right w:val="single" w:sz="4" w:space="0" w:color="auto"/>
            </w:tcBorders>
          </w:tcPr>
          <w:p w14:paraId="4B23CB8C" w14:textId="77777777" w:rsidR="00324A70" w:rsidRPr="008B57B6" w:rsidRDefault="00324A70" w:rsidP="00272728">
            <w:pPr>
              <w:keepNext/>
              <w:keepLines/>
              <w:spacing w:after="0"/>
              <w:jc w:val="center"/>
              <w:rPr>
                <w:ins w:id="339" w:author="Samsung" w:date="2023-02-15T15:49:00Z"/>
                <w:rFonts w:ascii="Arial" w:hAnsi="Arial" w:cs="Arial"/>
                <w:kern w:val="2"/>
                <w:sz w:val="18"/>
                <w:szCs w:val="22"/>
                <w:lang w:val="fr-FR"/>
              </w:rPr>
            </w:pPr>
            <w:ins w:id="340" w:author="Samsung" w:date="2023-02-15T15:49:00Z">
              <w:r w:rsidRPr="008B57B6">
                <w:rPr>
                  <w:rFonts w:ascii="Arial" w:hAnsi="Arial" w:cs="Arial"/>
                  <w:kern w:val="2"/>
                  <w:sz w:val="18"/>
                  <w:szCs w:val="22"/>
                  <w:lang w:val="fr-FR"/>
                </w:rPr>
                <w:t>A.3.14.2</w:t>
              </w:r>
            </w:ins>
          </w:p>
        </w:tc>
      </w:tr>
      <w:tr w:rsidR="00324A70" w:rsidRPr="008B57B6" w14:paraId="728E064C" w14:textId="77777777" w:rsidTr="00272728">
        <w:trPr>
          <w:trHeight w:val="92"/>
          <w:jc w:val="center"/>
          <w:ins w:id="341" w:author="Samsung" w:date="2023-02-15T15:49:00Z"/>
        </w:trPr>
        <w:tc>
          <w:tcPr>
            <w:tcW w:w="1106" w:type="pct"/>
            <w:gridSpan w:val="2"/>
            <w:tcBorders>
              <w:top w:val="nil"/>
              <w:left w:val="single" w:sz="4" w:space="0" w:color="auto"/>
              <w:bottom w:val="single" w:sz="4" w:space="0" w:color="auto"/>
              <w:right w:val="single" w:sz="4" w:space="0" w:color="auto"/>
            </w:tcBorders>
            <w:shd w:val="clear" w:color="auto" w:fill="auto"/>
          </w:tcPr>
          <w:p w14:paraId="5AACC52D" w14:textId="77777777" w:rsidR="00324A70" w:rsidRPr="008B57B6" w:rsidRDefault="00324A70" w:rsidP="00272728">
            <w:pPr>
              <w:keepNext/>
              <w:keepLines/>
              <w:spacing w:after="0"/>
              <w:rPr>
                <w:ins w:id="342" w:author="Samsung" w:date="2023-02-15T15:49:00Z"/>
                <w:rFonts w:ascii="Arial" w:hAnsi="Arial"/>
                <w:noProof/>
                <w:sz w:val="18"/>
                <w:lang w:eastAsia="ko-KR"/>
              </w:rPr>
            </w:pPr>
            <w:ins w:id="343" w:author="Samsung" w:date="2023-02-15T15:49:00Z">
              <w:r w:rsidRPr="008B57B6">
                <w:rPr>
                  <w:rFonts w:ascii="Arial" w:hAnsi="Arial"/>
                  <w:noProof/>
                  <w:sz w:val="18"/>
                  <w:lang w:eastAsia="ko-KR"/>
                </w:rPr>
                <w:t>CSI-RS configuration for CSI reporting</w:t>
              </w:r>
            </w:ins>
          </w:p>
        </w:tc>
        <w:tc>
          <w:tcPr>
            <w:tcW w:w="930" w:type="pct"/>
            <w:tcBorders>
              <w:top w:val="single" w:sz="4" w:space="0" w:color="auto"/>
              <w:left w:val="single" w:sz="4" w:space="0" w:color="auto"/>
              <w:bottom w:val="single" w:sz="4" w:space="0" w:color="auto"/>
              <w:right w:val="single" w:sz="4" w:space="0" w:color="auto"/>
            </w:tcBorders>
          </w:tcPr>
          <w:p w14:paraId="31152EF5" w14:textId="77777777" w:rsidR="00324A70" w:rsidRPr="008B57B6" w:rsidRDefault="00324A70" w:rsidP="00272728">
            <w:pPr>
              <w:keepNext/>
              <w:keepLines/>
              <w:spacing w:after="0"/>
              <w:rPr>
                <w:ins w:id="344" w:author="Samsung" w:date="2023-02-15T15:49:00Z"/>
                <w:rFonts w:ascii="Arial" w:hAnsi="Arial"/>
                <w:noProof/>
                <w:sz w:val="18"/>
                <w:lang w:eastAsia="ko-KR"/>
              </w:rPr>
            </w:pPr>
            <w:ins w:id="345" w:author="Samsung" w:date="2023-02-15T15:49:00Z">
              <w:r w:rsidRPr="00AA2F37">
                <w:rPr>
                  <w:rFonts w:ascii="Arial" w:hAnsi="Arial"/>
                  <w:noProof/>
                  <w:sz w:val="18"/>
                  <w:lang w:val="it-IT" w:eastAsia="ko-KR"/>
                </w:rPr>
                <w:t>Config 1</w:t>
              </w:r>
            </w:ins>
          </w:p>
        </w:tc>
        <w:tc>
          <w:tcPr>
            <w:tcW w:w="687" w:type="pct"/>
            <w:tcBorders>
              <w:top w:val="nil"/>
              <w:left w:val="single" w:sz="4" w:space="0" w:color="auto"/>
              <w:bottom w:val="single" w:sz="4" w:space="0" w:color="auto"/>
              <w:right w:val="single" w:sz="4" w:space="0" w:color="auto"/>
            </w:tcBorders>
            <w:shd w:val="clear" w:color="auto" w:fill="auto"/>
          </w:tcPr>
          <w:p w14:paraId="14B73E27" w14:textId="77777777" w:rsidR="00324A70" w:rsidRPr="008B57B6" w:rsidRDefault="00324A70" w:rsidP="00272728">
            <w:pPr>
              <w:keepNext/>
              <w:keepLines/>
              <w:spacing w:after="0"/>
              <w:jc w:val="center"/>
              <w:rPr>
                <w:ins w:id="346" w:author="Samsung" w:date="2023-02-15T15:49: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tcPr>
          <w:p w14:paraId="54D82D24" w14:textId="77777777" w:rsidR="00324A70" w:rsidRPr="008B57B6" w:rsidRDefault="00324A70" w:rsidP="00272728">
            <w:pPr>
              <w:keepNext/>
              <w:keepLines/>
              <w:spacing w:after="0"/>
              <w:jc w:val="center"/>
              <w:rPr>
                <w:ins w:id="347" w:author="Samsung" w:date="2023-02-15T15:49:00Z"/>
                <w:rFonts w:ascii="Arial" w:hAnsi="Arial"/>
                <w:noProof/>
                <w:sz w:val="18"/>
                <w:lang w:eastAsia="ko-KR"/>
              </w:rPr>
            </w:pPr>
            <w:ins w:id="348" w:author="Samsung" w:date="2023-02-15T15:49:00Z">
              <w:r w:rsidRPr="008B57B6">
                <w:rPr>
                  <w:rFonts w:ascii="Arial" w:hAnsi="Arial"/>
                  <w:noProof/>
                  <w:sz w:val="18"/>
                  <w:lang w:eastAsia="ko-KR"/>
                </w:rPr>
                <w:t>CSI-RS.3.1 TDD</w:t>
              </w:r>
            </w:ins>
          </w:p>
        </w:tc>
        <w:tc>
          <w:tcPr>
            <w:tcW w:w="1248" w:type="pct"/>
            <w:tcBorders>
              <w:top w:val="single" w:sz="4" w:space="0" w:color="auto"/>
              <w:left w:val="single" w:sz="4" w:space="0" w:color="auto"/>
              <w:bottom w:val="single" w:sz="4" w:space="0" w:color="auto"/>
              <w:right w:val="single" w:sz="4" w:space="0" w:color="auto"/>
            </w:tcBorders>
          </w:tcPr>
          <w:p w14:paraId="0448A928" w14:textId="77777777" w:rsidR="00324A70" w:rsidRPr="008B57B6" w:rsidRDefault="00324A70" w:rsidP="00272728">
            <w:pPr>
              <w:keepNext/>
              <w:keepLines/>
              <w:spacing w:after="0"/>
              <w:jc w:val="center"/>
              <w:rPr>
                <w:ins w:id="349" w:author="Samsung" w:date="2023-02-15T15:49:00Z"/>
                <w:rFonts w:ascii="Arial" w:hAnsi="Arial" w:cs="Arial"/>
                <w:kern w:val="2"/>
                <w:sz w:val="18"/>
                <w:szCs w:val="22"/>
                <w:lang w:val="fr-FR"/>
              </w:rPr>
            </w:pPr>
            <w:ins w:id="350" w:author="Samsung" w:date="2023-02-15T15:49:00Z">
              <w:r w:rsidRPr="008B57B6">
                <w:rPr>
                  <w:rFonts w:ascii="Arial" w:hAnsi="Arial" w:cs="Arial"/>
                  <w:kern w:val="2"/>
                  <w:sz w:val="18"/>
                  <w:szCs w:val="22"/>
                  <w:lang w:val="fr-FR"/>
                </w:rPr>
                <w:t>A.3.14.2</w:t>
              </w:r>
            </w:ins>
          </w:p>
        </w:tc>
      </w:tr>
      <w:tr w:rsidR="00324A70" w:rsidRPr="005D4F01" w14:paraId="29FC5C5E" w14:textId="77777777" w:rsidTr="00272728">
        <w:trPr>
          <w:trHeight w:val="92"/>
          <w:jc w:val="center"/>
          <w:ins w:id="351" w:author="Samsung" w:date="2023-02-15T15:49:00Z"/>
        </w:trPr>
        <w:tc>
          <w:tcPr>
            <w:tcW w:w="1106" w:type="pct"/>
            <w:gridSpan w:val="2"/>
            <w:tcBorders>
              <w:top w:val="nil"/>
              <w:left w:val="single" w:sz="4" w:space="0" w:color="auto"/>
              <w:bottom w:val="single" w:sz="4" w:space="0" w:color="auto"/>
              <w:right w:val="single" w:sz="4" w:space="0" w:color="auto"/>
            </w:tcBorders>
            <w:shd w:val="clear" w:color="auto" w:fill="auto"/>
          </w:tcPr>
          <w:p w14:paraId="4D94763D" w14:textId="77777777" w:rsidR="00324A70" w:rsidRPr="00AA2F37" w:rsidRDefault="00324A70" w:rsidP="00272728">
            <w:pPr>
              <w:keepNext/>
              <w:keepLines/>
              <w:spacing w:after="0"/>
              <w:rPr>
                <w:ins w:id="352" w:author="Samsung" w:date="2023-02-15T15:49:00Z"/>
                <w:rFonts w:ascii="Arial" w:hAnsi="Arial"/>
                <w:noProof/>
                <w:sz w:val="18"/>
                <w:lang w:val="it-IT" w:eastAsia="ko-KR"/>
              </w:rPr>
            </w:pPr>
            <w:ins w:id="353" w:author="Samsung" w:date="2023-02-15T15:49:00Z">
              <w:r w:rsidRPr="00AA2F37">
                <w:rPr>
                  <w:rFonts w:ascii="Arial" w:hAnsi="Arial"/>
                  <w:noProof/>
                  <w:sz w:val="18"/>
                  <w:lang w:val="it-IT" w:eastAsia="ko-KR"/>
                </w:rPr>
                <w:t>TRS configuration</w:t>
              </w:r>
            </w:ins>
          </w:p>
        </w:tc>
        <w:tc>
          <w:tcPr>
            <w:tcW w:w="930" w:type="pct"/>
            <w:tcBorders>
              <w:top w:val="single" w:sz="4" w:space="0" w:color="auto"/>
              <w:left w:val="single" w:sz="4" w:space="0" w:color="auto"/>
              <w:bottom w:val="single" w:sz="4" w:space="0" w:color="auto"/>
              <w:right w:val="single" w:sz="4" w:space="0" w:color="auto"/>
            </w:tcBorders>
          </w:tcPr>
          <w:p w14:paraId="5388D9E6" w14:textId="77777777" w:rsidR="00324A70" w:rsidRPr="00AA2F37" w:rsidRDefault="00324A70" w:rsidP="00272728">
            <w:pPr>
              <w:keepNext/>
              <w:keepLines/>
              <w:spacing w:after="0"/>
              <w:rPr>
                <w:ins w:id="354" w:author="Samsung" w:date="2023-02-15T15:49:00Z"/>
                <w:rFonts w:ascii="Arial" w:hAnsi="Arial"/>
                <w:noProof/>
                <w:sz w:val="18"/>
                <w:lang w:val="it-IT" w:eastAsia="ko-KR"/>
              </w:rPr>
            </w:pPr>
            <w:ins w:id="355" w:author="Samsung" w:date="2023-02-15T15:49:00Z">
              <w:r w:rsidRPr="00AA2F37">
                <w:rPr>
                  <w:rFonts w:ascii="Arial" w:hAnsi="Arial"/>
                  <w:noProof/>
                  <w:sz w:val="18"/>
                  <w:lang w:val="it-IT" w:eastAsia="ko-KR"/>
                </w:rPr>
                <w:t>Config 1</w:t>
              </w:r>
            </w:ins>
          </w:p>
        </w:tc>
        <w:tc>
          <w:tcPr>
            <w:tcW w:w="687" w:type="pct"/>
            <w:tcBorders>
              <w:top w:val="nil"/>
              <w:left w:val="single" w:sz="4" w:space="0" w:color="auto"/>
              <w:bottom w:val="single" w:sz="4" w:space="0" w:color="auto"/>
              <w:right w:val="single" w:sz="4" w:space="0" w:color="auto"/>
            </w:tcBorders>
            <w:shd w:val="clear" w:color="auto" w:fill="auto"/>
          </w:tcPr>
          <w:p w14:paraId="441C414B" w14:textId="77777777" w:rsidR="00324A70" w:rsidRPr="00AA2F37" w:rsidRDefault="00324A70" w:rsidP="00272728">
            <w:pPr>
              <w:keepNext/>
              <w:keepLines/>
              <w:spacing w:after="0"/>
              <w:jc w:val="center"/>
              <w:rPr>
                <w:ins w:id="356" w:author="Samsung" w:date="2023-02-15T15:49:00Z"/>
                <w:rFonts w:ascii="Arial" w:hAnsi="Arial"/>
                <w:noProof/>
                <w:sz w:val="18"/>
                <w:lang w:val="it-IT" w:eastAsia="ko-KR"/>
              </w:rPr>
            </w:pPr>
          </w:p>
        </w:tc>
        <w:tc>
          <w:tcPr>
            <w:tcW w:w="1029" w:type="pct"/>
            <w:tcBorders>
              <w:top w:val="single" w:sz="4" w:space="0" w:color="auto"/>
              <w:left w:val="single" w:sz="4" w:space="0" w:color="auto"/>
              <w:bottom w:val="single" w:sz="4" w:space="0" w:color="auto"/>
              <w:right w:val="single" w:sz="4" w:space="0" w:color="auto"/>
            </w:tcBorders>
          </w:tcPr>
          <w:p w14:paraId="0B01B3F0" w14:textId="77777777" w:rsidR="00324A70" w:rsidRDefault="00324A70" w:rsidP="00272728">
            <w:pPr>
              <w:keepNext/>
              <w:keepLines/>
              <w:spacing w:after="0"/>
              <w:jc w:val="center"/>
              <w:rPr>
                <w:ins w:id="357" w:author="Samsung" w:date="2023-02-15T15:49:00Z"/>
                <w:rFonts w:ascii="Arial" w:hAnsi="Arial" w:cs="Arial"/>
                <w:kern w:val="2"/>
                <w:sz w:val="18"/>
                <w:szCs w:val="22"/>
                <w:lang w:val="fr-FR"/>
              </w:rPr>
            </w:pPr>
            <w:ins w:id="358" w:author="Samsung" w:date="2023-02-15T15:49:00Z">
              <w:r w:rsidRPr="005D4F01">
                <w:rPr>
                  <w:rFonts w:ascii="Arial" w:hAnsi="Arial" w:cs="Arial"/>
                  <w:kern w:val="2"/>
                  <w:sz w:val="18"/>
                  <w:szCs w:val="22"/>
                  <w:lang w:val="fr-FR"/>
                </w:rPr>
                <w:t>TRS.2.1 TDD</w:t>
              </w:r>
            </w:ins>
          </w:p>
        </w:tc>
        <w:tc>
          <w:tcPr>
            <w:tcW w:w="1248" w:type="pct"/>
            <w:tcBorders>
              <w:top w:val="single" w:sz="4" w:space="0" w:color="auto"/>
              <w:left w:val="single" w:sz="4" w:space="0" w:color="auto"/>
              <w:bottom w:val="single" w:sz="4" w:space="0" w:color="auto"/>
              <w:right w:val="single" w:sz="4" w:space="0" w:color="auto"/>
            </w:tcBorders>
          </w:tcPr>
          <w:p w14:paraId="5B60C1EC" w14:textId="77777777" w:rsidR="00324A70" w:rsidRPr="005D4F01" w:rsidRDefault="00324A70" w:rsidP="00272728">
            <w:pPr>
              <w:keepNext/>
              <w:keepLines/>
              <w:spacing w:after="0"/>
              <w:jc w:val="center"/>
              <w:rPr>
                <w:ins w:id="359" w:author="Samsung" w:date="2023-02-15T15:49:00Z"/>
                <w:rFonts w:ascii="Arial" w:hAnsi="Arial" w:cs="Arial"/>
                <w:kern w:val="2"/>
                <w:sz w:val="18"/>
                <w:szCs w:val="22"/>
                <w:lang w:val="fr-FR"/>
              </w:rPr>
            </w:pPr>
          </w:p>
        </w:tc>
      </w:tr>
      <w:tr w:rsidR="00324A70" w:rsidRPr="005D4F01" w14:paraId="5EFBCAAA" w14:textId="77777777" w:rsidTr="00272728">
        <w:trPr>
          <w:trHeight w:val="92"/>
          <w:jc w:val="center"/>
          <w:ins w:id="360" w:author="Samsung" w:date="2023-02-15T15:49:00Z"/>
        </w:trPr>
        <w:tc>
          <w:tcPr>
            <w:tcW w:w="1106" w:type="pct"/>
            <w:gridSpan w:val="2"/>
            <w:tcBorders>
              <w:top w:val="nil"/>
              <w:left w:val="single" w:sz="4" w:space="0" w:color="auto"/>
              <w:bottom w:val="single" w:sz="4" w:space="0" w:color="auto"/>
              <w:right w:val="single" w:sz="4" w:space="0" w:color="auto"/>
            </w:tcBorders>
            <w:shd w:val="clear" w:color="auto" w:fill="auto"/>
          </w:tcPr>
          <w:p w14:paraId="51704FA0" w14:textId="77777777" w:rsidR="00324A70" w:rsidRPr="00AA2F37" w:rsidRDefault="00324A70" w:rsidP="00272728">
            <w:pPr>
              <w:keepNext/>
              <w:keepLines/>
              <w:spacing w:after="0"/>
              <w:rPr>
                <w:ins w:id="361" w:author="Samsung" w:date="2023-02-15T15:49:00Z"/>
                <w:rFonts w:ascii="Arial" w:hAnsi="Arial"/>
                <w:noProof/>
                <w:sz w:val="18"/>
                <w:lang w:val="it-IT" w:eastAsia="ko-KR"/>
              </w:rPr>
            </w:pPr>
            <w:ins w:id="362" w:author="Samsung" w:date="2023-02-15T15:49:00Z">
              <w:r w:rsidRPr="00AA2F37">
                <w:rPr>
                  <w:rFonts w:ascii="Arial" w:hAnsi="Arial"/>
                  <w:noProof/>
                  <w:sz w:val="18"/>
                  <w:lang w:val="it-IT" w:eastAsia="ko-KR"/>
                </w:rPr>
                <w:t>TCI configuration</w:t>
              </w:r>
            </w:ins>
          </w:p>
        </w:tc>
        <w:tc>
          <w:tcPr>
            <w:tcW w:w="930" w:type="pct"/>
            <w:tcBorders>
              <w:top w:val="single" w:sz="4" w:space="0" w:color="auto"/>
              <w:left w:val="single" w:sz="4" w:space="0" w:color="auto"/>
              <w:bottom w:val="single" w:sz="4" w:space="0" w:color="auto"/>
              <w:right w:val="single" w:sz="4" w:space="0" w:color="auto"/>
            </w:tcBorders>
          </w:tcPr>
          <w:p w14:paraId="5CAB7FEB" w14:textId="77777777" w:rsidR="00324A70" w:rsidRPr="00AA2F37" w:rsidRDefault="00324A70" w:rsidP="00272728">
            <w:pPr>
              <w:keepNext/>
              <w:keepLines/>
              <w:spacing w:after="0"/>
              <w:rPr>
                <w:ins w:id="363" w:author="Samsung" w:date="2023-02-15T15:49:00Z"/>
                <w:rFonts w:ascii="Arial" w:hAnsi="Arial"/>
                <w:noProof/>
                <w:sz w:val="18"/>
                <w:lang w:val="it-IT" w:eastAsia="ko-KR"/>
              </w:rPr>
            </w:pPr>
            <w:ins w:id="364" w:author="Samsung" w:date="2023-02-15T15:49:00Z">
              <w:r w:rsidRPr="00AA2F37">
                <w:rPr>
                  <w:rFonts w:ascii="Arial" w:hAnsi="Arial"/>
                  <w:noProof/>
                  <w:sz w:val="18"/>
                  <w:lang w:val="it-IT" w:eastAsia="ko-KR"/>
                </w:rPr>
                <w:t>Config 1</w:t>
              </w:r>
            </w:ins>
          </w:p>
        </w:tc>
        <w:tc>
          <w:tcPr>
            <w:tcW w:w="687" w:type="pct"/>
            <w:tcBorders>
              <w:top w:val="nil"/>
              <w:left w:val="single" w:sz="4" w:space="0" w:color="auto"/>
              <w:bottom w:val="single" w:sz="4" w:space="0" w:color="auto"/>
              <w:right w:val="single" w:sz="4" w:space="0" w:color="auto"/>
            </w:tcBorders>
            <w:shd w:val="clear" w:color="auto" w:fill="auto"/>
          </w:tcPr>
          <w:p w14:paraId="3A574F8F" w14:textId="77777777" w:rsidR="00324A70" w:rsidRPr="00AA2F37" w:rsidRDefault="00324A70" w:rsidP="00272728">
            <w:pPr>
              <w:keepNext/>
              <w:keepLines/>
              <w:spacing w:after="0"/>
              <w:jc w:val="center"/>
              <w:rPr>
                <w:ins w:id="365" w:author="Samsung" w:date="2023-02-15T15:49:00Z"/>
                <w:rFonts w:ascii="Arial" w:hAnsi="Arial"/>
                <w:noProof/>
                <w:sz w:val="18"/>
                <w:lang w:val="it-IT" w:eastAsia="ko-KR"/>
              </w:rPr>
            </w:pPr>
          </w:p>
        </w:tc>
        <w:tc>
          <w:tcPr>
            <w:tcW w:w="1029" w:type="pct"/>
            <w:tcBorders>
              <w:top w:val="single" w:sz="4" w:space="0" w:color="auto"/>
              <w:left w:val="single" w:sz="4" w:space="0" w:color="auto"/>
              <w:bottom w:val="single" w:sz="4" w:space="0" w:color="auto"/>
              <w:right w:val="single" w:sz="4" w:space="0" w:color="auto"/>
            </w:tcBorders>
          </w:tcPr>
          <w:p w14:paraId="4293FE16" w14:textId="77777777" w:rsidR="00324A70" w:rsidRDefault="00324A70" w:rsidP="00272728">
            <w:pPr>
              <w:keepNext/>
              <w:keepLines/>
              <w:spacing w:after="0"/>
              <w:jc w:val="center"/>
              <w:rPr>
                <w:ins w:id="366" w:author="Samsung" w:date="2023-02-15T15:49:00Z"/>
                <w:rFonts w:ascii="Arial" w:hAnsi="Arial" w:cs="Arial"/>
                <w:kern w:val="2"/>
                <w:sz w:val="18"/>
                <w:szCs w:val="22"/>
                <w:lang w:val="fr-FR"/>
              </w:rPr>
            </w:pPr>
            <w:ins w:id="367" w:author="Samsung" w:date="2023-02-15T15:49:00Z">
              <w:r w:rsidRPr="005D4F01">
                <w:rPr>
                  <w:rFonts w:ascii="Arial" w:hAnsi="Arial" w:cs="Arial"/>
                  <w:kern w:val="2"/>
                  <w:sz w:val="18"/>
                  <w:szCs w:val="22"/>
                  <w:lang w:val="fr-FR"/>
                </w:rPr>
                <w:t>CSI-RS.Config.0</w:t>
              </w:r>
            </w:ins>
          </w:p>
        </w:tc>
        <w:tc>
          <w:tcPr>
            <w:tcW w:w="1248" w:type="pct"/>
            <w:tcBorders>
              <w:top w:val="single" w:sz="4" w:space="0" w:color="auto"/>
              <w:left w:val="single" w:sz="4" w:space="0" w:color="auto"/>
              <w:bottom w:val="single" w:sz="4" w:space="0" w:color="auto"/>
              <w:right w:val="single" w:sz="4" w:space="0" w:color="auto"/>
            </w:tcBorders>
          </w:tcPr>
          <w:p w14:paraId="4287635D" w14:textId="77777777" w:rsidR="00324A70" w:rsidRPr="005D4F01" w:rsidRDefault="00324A70" w:rsidP="00272728">
            <w:pPr>
              <w:keepNext/>
              <w:keepLines/>
              <w:spacing w:after="0"/>
              <w:jc w:val="center"/>
              <w:rPr>
                <w:ins w:id="368" w:author="Samsung" w:date="2023-02-15T15:49:00Z"/>
                <w:rFonts w:ascii="Arial" w:hAnsi="Arial" w:cs="Arial"/>
                <w:kern w:val="2"/>
                <w:sz w:val="18"/>
                <w:szCs w:val="22"/>
                <w:lang w:val="fr-FR"/>
              </w:rPr>
            </w:pPr>
          </w:p>
        </w:tc>
      </w:tr>
      <w:tr w:rsidR="00324A70" w:rsidRPr="005D4F01" w14:paraId="0233BCC6" w14:textId="77777777" w:rsidTr="00272728">
        <w:trPr>
          <w:trHeight w:val="92"/>
          <w:jc w:val="center"/>
          <w:ins w:id="369" w:author="Samsung" w:date="2023-02-15T15:49:00Z"/>
        </w:trPr>
        <w:tc>
          <w:tcPr>
            <w:tcW w:w="1106" w:type="pct"/>
            <w:gridSpan w:val="2"/>
            <w:tcBorders>
              <w:top w:val="nil"/>
              <w:left w:val="single" w:sz="4" w:space="0" w:color="auto"/>
              <w:bottom w:val="single" w:sz="4" w:space="0" w:color="auto"/>
              <w:right w:val="single" w:sz="4" w:space="0" w:color="auto"/>
            </w:tcBorders>
            <w:shd w:val="clear" w:color="auto" w:fill="auto"/>
          </w:tcPr>
          <w:p w14:paraId="7C9ABA77" w14:textId="77777777" w:rsidR="00324A70" w:rsidRPr="00AA2F37" w:rsidRDefault="00324A70" w:rsidP="00272728">
            <w:pPr>
              <w:keepNext/>
              <w:keepLines/>
              <w:spacing w:after="0"/>
              <w:rPr>
                <w:ins w:id="370" w:author="Samsung" w:date="2023-02-15T15:49:00Z"/>
                <w:rFonts w:ascii="Arial" w:hAnsi="Arial"/>
                <w:noProof/>
                <w:sz w:val="18"/>
                <w:lang w:val="it-IT" w:eastAsia="ko-KR"/>
              </w:rPr>
            </w:pPr>
            <w:ins w:id="371" w:author="Samsung" w:date="2023-02-15T15:49:00Z">
              <w:r w:rsidRPr="00AA2F37">
                <w:rPr>
                  <w:rFonts w:ascii="Arial" w:hAnsi="Arial"/>
                  <w:noProof/>
                  <w:sz w:val="18"/>
                  <w:lang w:eastAsia="ko-KR"/>
                </w:rPr>
                <w:t>OCNG parameters</w:t>
              </w:r>
            </w:ins>
          </w:p>
        </w:tc>
        <w:tc>
          <w:tcPr>
            <w:tcW w:w="930" w:type="pct"/>
            <w:tcBorders>
              <w:top w:val="single" w:sz="4" w:space="0" w:color="auto"/>
              <w:left w:val="single" w:sz="4" w:space="0" w:color="auto"/>
              <w:bottom w:val="single" w:sz="4" w:space="0" w:color="auto"/>
              <w:right w:val="single" w:sz="4" w:space="0" w:color="auto"/>
            </w:tcBorders>
          </w:tcPr>
          <w:p w14:paraId="56F057D9" w14:textId="77777777" w:rsidR="00324A70" w:rsidRPr="00AA2F37" w:rsidRDefault="00324A70" w:rsidP="00272728">
            <w:pPr>
              <w:keepNext/>
              <w:keepLines/>
              <w:spacing w:after="0"/>
              <w:rPr>
                <w:ins w:id="372" w:author="Samsung" w:date="2023-02-15T15:49:00Z"/>
                <w:rFonts w:ascii="Arial" w:hAnsi="Arial"/>
                <w:noProof/>
                <w:sz w:val="18"/>
                <w:lang w:val="it-IT" w:eastAsia="ko-KR"/>
              </w:rPr>
            </w:pPr>
          </w:p>
        </w:tc>
        <w:tc>
          <w:tcPr>
            <w:tcW w:w="687" w:type="pct"/>
            <w:tcBorders>
              <w:top w:val="nil"/>
              <w:left w:val="single" w:sz="4" w:space="0" w:color="auto"/>
              <w:bottom w:val="single" w:sz="4" w:space="0" w:color="auto"/>
              <w:right w:val="single" w:sz="4" w:space="0" w:color="auto"/>
            </w:tcBorders>
            <w:shd w:val="clear" w:color="auto" w:fill="auto"/>
          </w:tcPr>
          <w:p w14:paraId="5D66F9F8" w14:textId="77777777" w:rsidR="00324A70" w:rsidRPr="00AA2F37" w:rsidRDefault="00324A70" w:rsidP="00272728">
            <w:pPr>
              <w:keepNext/>
              <w:keepLines/>
              <w:spacing w:after="0"/>
              <w:jc w:val="center"/>
              <w:rPr>
                <w:ins w:id="373" w:author="Samsung" w:date="2023-02-15T15:49:00Z"/>
                <w:rFonts w:ascii="Arial" w:hAnsi="Arial"/>
                <w:noProof/>
                <w:sz w:val="18"/>
                <w:lang w:val="it-IT" w:eastAsia="ko-KR"/>
              </w:rPr>
            </w:pPr>
          </w:p>
        </w:tc>
        <w:tc>
          <w:tcPr>
            <w:tcW w:w="1029" w:type="pct"/>
            <w:tcBorders>
              <w:top w:val="single" w:sz="4" w:space="0" w:color="auto"/>
              <w:left w:val="single" w:sz="4" w:space="0" w:color="auto"/>
              <w:bottom w:val="single" w:sz="4" w:space="0" w:color="auto"/>
              <w:right w:val="single" w:sz="4" w:space="0" w:color="auto"/>
            </w:tcBorders>
          </w:tcPr>
          <w:p w14:paraId="52908CA3" w14:textId="77777777" w:rsidR="00324A70" w:rsidRDefault="00324A70" w:rsidP="00272728">
            <w:pPr>
              <w:keepNext/>
              <w:keepLines/>
              <w:spacing w:after="0"/>
              <w:jc w:val="center"/>
              <w:rPr>
                <w:ins w:id="374" w:author="Samsung" w:date="2023-02-15T15:49:00Z"/>
                <w:rFonts w:ascii="Arial" w:hAnsi="Arial" w:cs="Arial"/>
                <w:kern w:val="2"/>
                <w:sz w:val="18"/>
                <w:szCs w:val="22"/>
                <w:lang w:val="fr-FR"/>
              </w:rPr>
            </w:pPr>
            <w:ins w:id="375" w:author="Samsung" w:date="2023-02-15T15:49:00Z">
              <w:r w:rsidRPr="00AA2F37">
                <w:rPr>
                  <w:rFonts w:ascii="Arial" w:hAnsi="Arial"/>
                  <w:noProof/>
                  <w:sz w:val="18"/>
                  <w:lang w:eastAsia="ko-KR"/>
                </w:rPr>
                <w:t>OP.1</w:t>
              </w:r>
            </w:ins>
          </w:p>
        </w:tc>
        <w:tc>
          <w:tcPr>
            <w:tcW w:w="1248" w:type="pct"/>
            <w:tcBorders>
              <w:top w:val="single" w:sz="4" w:space="0" w:color="auto"/>
              <w:left w:val="single" w:sz="4" w:space="0" w:color="auto"/>
              <w:bottom w:val="single" w:sz="4" w:space="0" w:color="auto"/>
              <w:right w:val="single" w:sz="4" w:space="0" w:color="auto"/>
            </w:tcBorders>
          </w:tcPr>
          <w:p w14:paraId="0E70387D" w14:textId="77777777" w:rsidR="00324A70" w:rsidRPr="005D4F01" w:rsidRDefault="00324A70" w:rsidP="00272728">
            <w:pPr>
              <w:keepNext/>
              <w:keepLines/>
              <w:spacing w:after="0"/>
              <w:jc w:val="center"/>
              <w:rPr>
                <w:ins w:id="376" w:author="Samsung" w:date="2023-02-15T15:49:00Z"/>
                <w:rFonts w:ascii="Arial" w:hAnsi="Arial" w:cs="Arial"/>
                <w:kern w:val="2"/>
                <w:sz w:val="18"/>
                <w:szCs w:val="22"/>
                <w:lang w:val="fr-FR"/>
              </w:rPr>
            </w:pPr>
          </w:p>
        </w:tc>
      </w:tr>
      <w:tr w:rsidR="00324A70" w:rsidRPr="005D4F01" w14:paraId="38FBBDD0" w14:textId="77777777" w:rsidTr="00272728">
        <w:trPr>
          <w:trHeight w:val="92"/>
          <w:jc w:val="center"/>
          <w:ins w:id="377" w:author="Samsung" w:date="2023-02-15T15:49:00Z"/>
        </w:trPr>
        <w:tc>
          <w:tcPr>
            <w:tcW w:w="1106" w:type="pct"/>
            <w:gridSpan w:val="2"/>
            <w:tcBorders>
              <w:top w:val="nil"/>
              <w:left w:val="single" w:sz="4" w:space="0" w:color="auto"/>
              <w:bottom w:val="single" w:sz="4" w:space="0" w:color="auto"/>
              <w:right w:val="single" w:sz="4" w:space="0" w:color="auto"/>
            </w:tcBorders>
            <w:shd w:val="clear" w:color="auto" w:fill="auto"/>
          </w:tcPr>
          <w:p w14:paraId="15DDB599" w14:textId="77777777" w:rsidR="00324A70" w:rsidRPr="00AA2F37" w:rsidRDefault="00324A70" w:rsidP="00272728">
            <w:pPr>
              <w:keepNext/>
              <w:keepLines/>
              <w:spacing w:after="0"/>
              <w:rPr>
                <w:ins w:id="378" w:author="Samsung" w:date="2023-02-15T15:49:00Z"/>
                <w:rFonts w:ascii="Arial" w:hAnsi="Arial"/>
                <w:noProof/>
                <w:sz w:val="18"/>
                <w:lang w:val="it-IT" w:eastAsia="ko-KR"/>
              </w:rPr>
            </w:pPr>
            <w:ins w:id="379" w:author="Samsung" w:date="2023-02-15T15:49:00Z">
              <w:r w:rsidRPr="00AA2F37">
                <w:rPr>
                  <w:rFonts w:ascii="Arial" w:hAnsi="Arial"/>
                  <w:noProof/>
                  <w:sz w:val="18"/>
                  <w:lang w:eastAsia="ko-KR"/>
                </w:rPr>
                <w:t>CP length</w:t>
              </w:r>
              <w:r w:rsidRPr="00AA2F37">
                <w:rPr>
                  <w:rFonts w:ascii="Arial" w:hAnsi="Arial"/>
                  <w:noProof/>
                  <w:sz w:val="18"/>
                  <w:lang w:eastAsia="ko-KR"/>
                </w:rPr>
                <w:tab/>
              </w:r>
            </w:ins>
          </w:p>
        </w:tc>
        <w:tc>
          <w:tcPr>
            <w:tcW w:w="930" w:type="pct"/>
            <w:tcBorders>
              <w:top w:val="single" w:sz="4" w:space="0" w:color="auto"/>
              <w:left w:val="single" w:sz="4" w:space="0" w:color="auto"/>
              <w:bottom w:val="single" w:sz="4" w:space="0" w:color="auto"/>
              <w:right w:val="single" w:sz="4" w:space="0" w:color="auto"/>
            </w:tcBorders>
          </w:tcPr>
          <w:p w14:paraId="758C74DD" w14:textId="77777777" w:rsidR="00324A70" w:rsidRPr="00AA2F37" w:rsidRDefault="00324A70" w:rsidP="00272728">
            <w:pPr>
              <w:keepNext/>
              <w:keepLines/>
              <w:spacing w:after="0"/>
              <w:rPr>
                <w:ins w:id="380" w:author="Samsung" w:date="2023-02-15T15:49:00Z"/>
                <w:rFonts w:ascii="Arial" w:hAnsi="Arial"/>
                <w:noProof/>
                <w:sz w:val="18"/>
                <w:lang w:val="it-IT" w:eastAsia="ko-KR"/>
              </w:rPr>
            </w:pPr>
          </w:p>
        </w:tc>
        <w:tc>
          <w:tcPr>
            <w:tcW w:w="687" w:type="pct"/>
            <w:tcBorders>
              <w:top w:val="nil"/>
              <w:left w:val="single" w:sz="4" w:space="0" w:color="auto"/>
              <w:bottom w:val="single" w:sz="4" w:space="0" w:color="auto"/>
              <w:right w:val="single" w:sz="4" w:space="0" w:color="auto"/>
            </w:tcBorders>
            <w:shd w:val="clear" w:color="auto" w:fill="auto"/>
          </w:tcPr>
          <w:p w14:paraId="286C41AA" w14:textId="77777777" w:rsidR="00324A70" w:rsidRPr="00AA2F37" w:rsidRDefault="00324A70" w:rsidP="00272728">
            <w:pPr>
              <w:keepNext/>
              <w:keepLines/>
              <w:spacing w:after="0"/>
              <w:jc w:val="center"/>
              <w:rPr>
                <w:ins w:id="381" w:author="Samsung" w:date="2023-02-15T15:49:00Z"/>
                <w:rFonts w:ascii="Arial" w:hAnsi="Arial"/>
                <w:noProof/>
                <w:sz w:val="18"/>
                <w:lang w:val="it-IT" w:eastAsia="ko-KR"/>
              </w:rPr>
            </w:pPr>
          </w:p>
        </w:tc>
        <w:tc>
          <w:tcPr>
            <w:tcW w:w="1029" w:type="pct"/>
            <w:tcBorders>
              <w:top w:val="single" w:sz="4" w:space="0" w:color="auto"/>
              <w:left w:val="single" w:sz="4" w:space="0" w:color="auto"/>
              <w:bottom w:val="single" w:sz="4" w:space="0" w:color="auto"/>
              <w:right w:val="single" w:sz="4" w:space="0" w:color="auto"/>
            </w:tcBorders>
          </w:tcPr>
          <w:p w14:paraId="5C1FE881" w14:textId="77777777" w:rsidR="00324A70" w:rsidRDefault="00324A70" w:rsidP="00272728">
            <w:pPr>
              <w:keepNext/>
              <w:keepLines/>
              <w:spacing w:after="0"/>
              <w:jc w:val="center"/>
              <w:rPr>
                <w:ins w:id="382" w:author="Samsung" w:date="2023-02-15T15:49:00Z"/>
                <w:rFonts w:ascii="Arial" w:hAnsi="Arial" w:cs="Arial"/>
                <w:kern w:val="2"/>
                <w:sz w:val="18"/>
                <w:szCs w:val="22"/>
                <w:lang w:val="fr-FR"/>
              </w:rPr>
            </w:pPr>
            <w:ins w:id="383" w:author="Samsung" w:date="2023-02-15T15:49:00Z">
              <w:r w:rsidRPr="00AA2F37">
                <w:rPr>
                  <w:rFonts w:ascii="Arial" w:hAnsi="Arial"/>
                  <w:noProof/>
                  <w:sz w:val="18"/>
                  <w:lang w:eastAsia="ko-KR"/>
                </w:rPr>
                <w:t>Normal</w:t>
              </w:r>
            </w:ins>
          </w:p>
        </w:tc>
        <w:tc>
          <w:tcPr>
            <w:tcW w:w="1248" w:type="pct"/>
            <w:tcBorders>
              <w:top w:val="single" w:sz="4" w:space="0" w:color="auto"/>
              <w:left w:val="single" w:sz="4" w:space="0" w:color="auto"/>
              <w:bottom w:val="single" w:sz="4" w:space="0" w:color="auto"/>
              <w:right w:val="single" w:sz="4" w:space="0" w:color="auto"/>
            </w:tcBorders>
          </w:tcPr>
          <w:p w14:paraId="4F277D38" w14:textId="77777777" w:rsidR="00324A70" w:rsidRPr="005D4F01" w:rsidRDefault="00324A70" w:rsidP="00272728">
            <w:pPr>
              <w:keepNext/>
              <w:keepLines/>
              <w:spacing w:after="0"/>
              <w:jc w:val="center"/>
              <w:rPr>
                <w:ins w:id="384" w:author="Samsung" w:date="2023-02-15T15:49:00Z"/>
                <w:rFonts w:ascii="Arial" w:hAnsi="Arial" w:cs="Arial"/>
                <w:kern w:val="2"/>
                <w:sz w:val="18"/>
                <w:szCs w:val="22"/>
                <w:lang w:val="fr-FR"/>
              </w:rPr>
            </w:pPr>
          </w:p>
        </w:tc>
      </w:tr>
      <w:tr w:rsidR="00324A70" w:rsidRPr="005D4F01" w14:paraId="36251A5A" w14:textId="77777777" w:rsidTr="00272728">
        <w:trPr>
          <w:trHeight w:val="92"/>
          <w:jc w:val="center"/>
          <w:ins w:id="385" w:author="Samsung" w:date="2023-02-15T15:49:00Z"/>
        </w:trPr>
        <w:tc>
          <w:tcPr>
            <w:tcW w:w="1106" w:type="pct"/>
            <w:gridSpan w:val="2"/>
            <w:tcBorders>
              <w:top w:val="nil"/>
              <w:left w:val="single" w:sz="4" w:space="0" w:color="auto"/>
              <w:bottom w:val="single" w:sz="4" w:space="0" w:color="auto"/>
              <w:right w:val="single" w:sz="4" w:space="0" w:color="auto"/>
            </w:tcBorders>
            <w:shd w:val="clear" w:color="auto" w:fill="auto"/>
          </w:tcPr>
          <w:p w14:paraId="2CADA0B1" w14:textId="77777777" w:rsidR="00324A70" w:rsidRPr="00AA2F37" w:rsidRDefault="00324A70" w:rsidP="00272728">
            <w:pPr>
              <w:keepNext/>
              <w:keepLines/>
              <w:spacing w:after="0"/>
              <w:rPr>
                <w:ins w:id="386" w:author="Samsung" w:date="2023-02-15T15:49:00Z"/>
                <w:rFonts w:ascii="Arial" w:hAnsi="Arial"/>
                <w:noProof/>
                <w:sz w:val="18"/>
                <w:lang w:val="it-IT" w:eastAsia="ko-KR"/>
              </w:rPr>
            </w:pPr>
            <w:ins w:id="387" w:author="Samsung" w:date="2023-02-15T15:49:00Z">
              <w:r w:rsidRPr="00AA2F37">
                <w:rPr>
                  <w:rFonts w:ascii="Arial" w:hAnsi="Arial"/>
                  <w:noProof/>
                  <w:sz w:val="18"/>
                  <w:lang w:eastAsia="ko-KR"/>
                </w:rPr>
                <w:t>Correlation Matrix and Antenna Configuration</w:t>
              </w:r>
            </w:ins>
          </w:p>
        </w:tc>
        <w:tc>
          <w:tcPr>
            <w:tcW w:w="930" w:type="pct"/>
            <w:tcBorders>
              <w:top w:val="single" w:sz="4" w:space="0" w:color="auto"/>
              <w:left w:val="single" w:sz="4" w:space="0" w:color="auto"/>
              <w:bottom w:val="single" w:sz="4" w:space="0" w:color="auto"/>
              <w:right w:val="single" w:sz="4" w:space="0" w:color="auto"/>
            </w:tcBorders>
          </w:tcPr>
          <w:p w14:paraId="1BFA6EC2" w14:textId="77777777" w:rsidR="00324A70" w:rsidRPr="00AA2F37" w:rsidRDefault="00324A70" w:rsidP="00272728">
            <w:pPr>
              <w:keepNext/>
              <w:keepLines/>
              <w:spacing w:after="0"/>
              <w:rPr>
                <w:ins w:id="388" w:author="Samsung" w:date="2023-02-15T15:49:00Z"/>
                <w:rFonts w:ascii="Arial" w:hAnsi="Arial"/>
                <w:noProof/>
                <w:sz w:val="18"/>
                <w:lang w:val="it-IT" w:eastAsia="ko-KR"/>
              </w:rPr>
            </w:pPr>
          </w:p>
        </w:tc>
        <w:tc>
          <w:tcPr>
            <w:tcW w:w="687" w:type="pct"/>
            <w:tcBorders>
              <w:top w:val="nil"/>
              <w:left w:val="single" w:sz="4" w:space="0" w:color="auto"/>
              <w:bottom w:val="single" w:sz="4" w:space="0" w:color="auto"/>
              <w:right w:val="single" w:sz="4" w:space="0" w:color="auto"/>
            </w:tcBorders>
            <w:shd w:val="clear" w:color="auto" w:fill="auto"/>
          </w:tcPr>
          <w:p w14:paraId="7177D4C0" w14:textId="77777777" w:rsidR="00324A70" w:rsidRPr="00AA2F37" w:rsidRDefault="00324A70" w:rsidP="00272728">
            <w:pPr>
              <w:keepNext/>
              <w:keepLines/>
              <w:spacing w:after="0"/>
              <w:jc w:val="center"/>
              <w:rPr>
                <w:ins w:id="389" w:author="Samsung" w:date="2023-02-15T15:49:00Z"/>
                <w:rFonts w:ascii="Arial" w:hAnsi="Arial"/>
                <w:noProof/>
                <w:sz w:val="18"/>
                <w:lang w:val="it-IT" w:eastAsia="ko-KR"/>
              </w:rPr>
            </w:pPr>
          </w:p>
        </w:tc>
        <w:tc>
          <w:tcPr>
            <w:tcW w:w="1029" w:type="pct"/>
            <w:tcBorders>
              <w:top w:val="single" w:sz="4" w:space="0" w:color="auto"/>
              <w:left w:val="single" w:sz="4" w:space="0" w:color="auto"/>
              <w:bottom w:val="single" w:sz="4" w:space="0" w:color="auto"/>
              <w:right w:val="single" w:sz="4" w:space="0" w:color="auto"/>
            </w:tcBorders>
          </w:tcPr>
          <w:p w14:paraId="1D29C682" w14:textId="77777777" w:rsidR="00324A70" w:rsidRDefault="00324A70" w:rsidP="00272728">
            <w:pPr>
              <w:keepNext/>
              <w:keepLines/>
              <w:spacing w:after="0"/>
              <w:jc w:val="center"/>
              <w:rPr>
                <w:ins w:id="390" w:author="Samsung" w:date="2023-02-15T15:49:00Z"/>
                <w:rFonts w:ascii="Arial" w:hAnsi="Arial" w:cs="Arial"/>
                <w:kern w:val="2"/>
                <w:sz w:val="18"/>
                <w:szCs w:val="22"/>
                <w:lang w:val="fr-FR"/>
              </w:rPr>
            </w:pPr>
            <w:ins w:id="391" w:author="Samsung" w:date="2023-02-15T15:49:00Z">
              <w:r w:rsidRPr="00AA2F37">
                <w:rPr>
                  <w:rFonts w:ascii="Arial" w:hAnsi="Arial"/>
                  <w:noProof/>
                  <w:sz w:val="18"/>
                  <w:lang w:eastAsia="ko-KR"/>
                </w:rPr>
                <w:t>2x2 Low</w:t>
              </w:r>
            </w:ins>
          </w:p>
        </w:tc>
        <w:tc>
          <w:tcPr>
            <w:tcW w:w="1248" w:type="pct"/>
            <w:tcBorders>
              <w:top w:val="single" w:sz="4" w:space="0" w:color="auto"/>
              <w:left w:val="single" w:sz="4" w:space="0" w:color="auto"/>
              <w:bottom w:val="single" w:sz="4" w:space="0" w:color="auto"/>
              <w:right w:val="single" w:sz="4" w:space="0" w:color="auto"/>
            </w:tcBorders>
          </w:tcPr>
          <w:p w14:paraId="66B12D56" w14:textId="77777777" w:rsidR="00324A70" w:rsidRPr="005D4F01" w:rsidRDefault="00324A70" w:rsidP="00272728">
            <w:pPr>
              <w:keepNext/>
              <w:keepLines/>
              <w:spacing w:after="0"/>
              <w:jc w:val="center"/>
              <w:rPr>
                <w:ins w:id="392" w:author="Samsung" w:date="2023-02-15T15:49:00Z"/>
                <w:rFonts w:ascii="Arial" w:hAnsi="Arial" w:cs="Arial"/>
                <w:kern w:val="2"/>
                <w:sz w:val="18"/>
                <w:szCs w:val="22"/>
                <w:lang w:val="fr-FR"/>
              </w:rPr>
            </w:pPr>
          </w:p>
        </w:tc>
      </w:tr>
      <w:tr w:rsidR="00324A70" w:rsidRPr="00AA2F37" w14:paraId="2FF3B81D" w14:textId="77777777" w:rsidTr="00272728">
        <w:trPr>
          <w:trHeight w:val="176"/>
          <w:jc w:val="center"/>
          <w:ins w:id="393" w:author="Samsung" w:date="2023-02-15T15:49:00Z"/>
        </w:trPr>
        <w:tc>
          <w:tcPr>
            <w:tcW w:w="2036" w:type="pct"/>
            <w:gridSpan w:val="3"/>
            <w:tcBorders>
              <w:top w:val="single" w:sz="4" w:space="0" w:color="auto"/>
              <w:left w:val="single" w:sz="4" w:space="0" w:color="auto"/>
              <w:bottom w:val="single" w:sz="4" w:space="0" w:color="auto"/>
              <w:right w:val="single" w:sz="4" w:space="0" w:color="auto"/>
            </w:tcBorders>
            <w:hideMark/>
          </w:tcPr>
          <w:p w14:paraId="4870CDEE" w14:textId="77777777" w:rsidR="00324A70" w:rsidRPr="00AA2F37" w:rsidRDefault="00324A70" w:rsidP="00272728">
            <w:pPr>
              <w:keepNext/>
              <w:keepLines/>
              <w:spacing w:after="0"/>
              <w:rPr>
                <w:ins w:id="394" w:author="Samsung" w:date="2023-02-15T15:49:00Z"/>
                <w:rFonts w:ascii="Arial" w:hAnsi="Arial"/>
                <w:noProof/>
                <w:sz w:val="18"/>
                <w:lang w:eastAsia="ko-KR"/>
              </w:rPr>
            </w:pPr>
            <w:ins w:id="395" w:author="Samsung" w:date="2023-02-15T15:49:00Z">
              <w:r w:rsidRPr="00AA2F37">
                <w:rPr>
                  <w:rFonts w:ascii="Arial" w:hAnsi="Arial"/>
                  <w:noProof/>
                  <w:sz w:val="18"/>
                  <w:lang w:eastAsia="ko-KR"/>
                </w:rPr>
                <w:t>OCNG parameters</w:t>
              </w:r>
            </w:ins>
          </w:p>
        </w:tc>
        <w:tc>
          <w:tcPr>
            <w:tcW w:w="687" w:type="pct"/>
            <w:tcBorders>
              <w:top w:val="single" w:sz="4" w:space="0" w:color="auto"/>
              <w:left w:val="single" w:sz="4" w:space="0" w:color="auto"/>
              <w:bottom w:val="single" w:sz="4" w:space="0" w:color="auto"/>
              <w:right w:val="single" w:sz="4" w:space="0" w:color="auto"/>
            </w:tcBorders>
          </w:tcPr>
          <w:p w14:paraId="2A98F822" w14:textId="77777777" w:rsidR="00324A70" w:rsidRPr="00AA2F37" w:rsidRDefault="00324A70" w:rsidP="00272728">
            <w:pPr>
              <w:keepNext/>
              <w:keepLines/>
              <w:spacing w:after="0"/>
              <w:jc w:val="center"/>
              <w:rPr>
                <w:ins w:id="396" w:author="Samsung" w:date="2023-02-15T15:49: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4973ED91" w14:textId="77777777" w:rsidR="00324A70" w:rsidRPr="00AA2F37" w:rsidRDefault="00324A70" w:rsidP="00272728">
            <w:pPr>
              <w:keepNext/>
              <w:keepLines/>
              <w:spacing w:after="0"/>
              <w:jc w:val="center"/>
              <w:rPr>
                <w:ins w:id="397" w:author="Samsung" w:date="2023-02-15T15:49:00Z"/>
                <w:rFonts w:ascii="Arial" w:hAnsi="Arial"/>
                <w:noProof/>
                <w:sz w:val="18"/>
                <w:lang w:eastAsia="ko-KR"/>
              </w:rPr>
            </w:pPr>
            <w:ins w:id="398" w:author="Samsung" w:date="2023-02-15T15:49:00Z">
              <w:r w:rsidRPr="00AA2F37">
                <w:rPr>
                  <w:rFonts w:ascii="Arial" w:hAnsi="Arial"/>
                  <w:noProof/>
                  <w:sz w:val="18"/>
                  <w:lang w:eastAsia="ko-KR"/>
                </w:rPr>
                <w:t>OP.1</w:t>
              </w:r>
            </w:ins>
          </w:p>
        </w:tc>
        <w:tc>
          <w:tcPr>
            <w:tcW w:w="1248" w:type="pct"/>
            <w:tcBorders>
              <w:top w:val="single" w:sz="4" w:space="0" w:color="auto"/>
              <w:left w:val="single" w:sz="4" w:space="0" w:color="auto"/>
              <w:bottom w:val="single" w:sz="4" w:space="0" w:color="auto"/>
              <w:right w:val="single" w:sz="4" w:space="0" w:color="auto"/>
            </w:tcBorders>
            <w:hideMark/>
          </w:tcPr>
          <w:p w14:paraId="7F6DBCDF" w14:textId="77777777" w:rsidR="00324A70" w:rsidRPr="00AA2F37" w:rsidRDefault="00324A70" w:rsidP="00272728">
            <w:pPr>
              <w:keepNext/>
              <w:keepLines/>
              <w:spacing w:after="0"/>
              <w:jc w:val="center"/>
              <w:rPr>
                <w:ins w:id="399" w:author="Samsung" w:date="2023-02-15T15:49:00Z"/>
                <w:rFonts w:ascii="Arial" w:hAnsi="Arial"/>
                <w:noProof/>
                <w:sz w:val="18"/>
                <w:lang w:eastAsia="ko-KR"/>
              </w:rPr>
            </w:pPr>
            <w:ins w:id="400" w:author="Samsung" w:date="2023-02-15T15:49:00Z">
              <w:r w:rsidRPr="00AA2F37">
                <w:rPr>
                  <w:rFonts w:ascii="Arial" w:hAnsi="Arial"/>
                  <w:noProof/>
                  <w:sz w:val="18"/>
                  <w:lang w:eastAsia="ko-KR"/>
                </w:rPr>
                <w:t>A.3.2.1</w:t>
              </w:r>
            </w:ins>
          </w:p>
        </w:tc>
      </w:tr>
      <w:tr w:rsidR="00324A70" w:rsidRPr="00AA2F37" w14:paraId="2656F12C" w14:textId="77777777" w:rsidTr="00272728">
        <w:trPr>
          <w:trHeight w:val="164"/>
          <w:jc w:val="center"/>
          <w:ins w:id="401" w:author="Samsung" w:date="2023-02-15T15:49:00Z"/>
        </w:trPr>
        <w:tc>
          <w:tcPr>
            <w:tcW w:w="2036" w:type="pct"/>
            <w:gridSpan w:val="3"/>
            <w:tcBorders>
              <w:top w:val="single" w:sz="4" w:space="0" w:color="auto"/>
              <w:left w:val="single" w:sz="4" w:space="0" w:color="auto"/>
              <w:bottom w:val="single" w:sz="4" w:space="0" w:color="auto"/>
              <w:right w:val="single" w:sz="4" w:space="0" w:color="auto"/>
            </w:tcBorders>
            <w:hideMark/>
          </w:tcPr>
          <w:p w14:paraId="33EB092D" w14:textId="77777777" w:rsidR="00324A70" w:rsidRPr="00AA2F37" w:rsidRDefault="00324A70" w:rsidP="00272728">
            <w:pPr>
              <w:keepNext/>
              <w:keepLines/>
              <w:spacing w:after="0"/>
              <w:rPr>
                <w:ins w:id="402" w:author="Samsung" w:date="2023-02-15T15:49:00Z"/>
                <w:rFonts w:ascii="Arial" w:hAnsi="Arial"/>
                <w:noProof/>
                <w:sz w:val="18"/>
                <w:lang w:eastAsia="ko-KR"/>
              </w:rPr>
            </w:pPr>
            <w:ins w:id="403" w:author="Samsung" w:date="2023-02-15T15:49:00Z">
              <w:r w:rsidRPr="00AA2F37">
                <w:rPr>
                  <w:rFonts w:ascii="Arial" w:hAnsi="Arial"/>
                  <w:noProof/>
                  <w:sz w:val="18"/>
                  <w:lang w:eastAsia="ko-KR"/>
                </w:rPr>
                <w:t>CP length</w:t>
              </w:r>
              <w:r w:rsidRPr="00AA2F37">
                <w:rPr>
                  <w:rFonts w:ascii="Arial" w:hAnsi="Arial"/>
                  <w:noProof/>
                  <w:sz w:val="18"/>
                  <w:lang w:eastAsia="ko-KR"/>
                </w:rPr>
                <w:tab/>
              </w:r>
            </w:ins>
          </w:p>
        </w:tc>
        <w:tc>
          <w:tcPr>
            <w:tcW w:w="687" w:type="pct"/>
            <w:tcBorders>
              <w:top w:val="single" w:sz="4" w:space="0" w:color="auto"/>
              <w:left w:val="single" w:sz="4" w:space="0" w:color="auto"/>
              <w:bottom w:val="single" w:sz="4" w:space="0" w:color="auto"/>
              <w:right w:val="single" w:sz="4" w:space="0" w:color="auto"/>
            </w:tcBorders>
          </w:tcPr>
          <w:p w14:paraId="5ACBD89D" w14:textId="77777777" w:rsidR="00324A70" w:rsidRPr="00AA2F37" w:rsidRDefault="00324A70" w:rsidP="00272728">
            <w:pPr>
              <w:keepNext/>
              <w:keepLines/>
              <w:spacing w:after="0"/>
              <w:jc w:val="center"/>
              <w:rPr>
                <w:ins w:id="404" w:author="Samsung" w:date="2023-02-15T15:49: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5941F3FF" w14:textId="77777777" w:rsidR="00324A70" w:rsidRPr="00AA2F37" w:rsidRDefault="00324A70" w:rsidP="00272728">
            <w:pPr>
              <w:keepNext/>
              <w:keepLines/>
              <w:spacing w:after="0"/>
              <w:jc w:val="center"/>
              <w:rPr>
                <w:ins w:id="405" w:author="Samsung" w:date="2023-02-15T15:49:00Z"/>
                <w:rFonts w:ascii="Arial" w:hAnsi="Arial"/>
                <w:noProof/>
                <w:sz w:val="18"/>
                <w:lang w:eastAsia="ko-KR"/>
              </w:rPr>
            </w:pPr>
            <w:ins w:id="406" w:author="Samsung" w:date="2023-02-15T15:49:00Z">
              <w:r w:rsidRPr="00AA2F37">
                <w:rPr>
                  <w:rFonts w:ascii="Arial" w:hAnsi="Arial"/>
                  <w:noProof/>
                  <w:sz w:val="18"/>
                  <w:lang w:eastAsia="ko-KR"/>
                </w:rPr>
                <w:t>Normal</w:t>
              </w:r>
            </w:ins>
          </w:p>
        </w:tc>
        <w:tc>
          <w:tcPr>
            <w:tcW w:w="1248" w:type="pct"/>
            <w:tcBorders>
              <w:top w:val="single" w:sz="4" w:space="0" w:color="auto"/>
              <w:left w:val="single" w:sz="4" w:space="0" w:color="auto"/>
              <w:bottom w:val="single" w:sz="4" w:space="0" w:color="auto"/>
              <w:right w:val="single" w:sz="4" w:space="0" w:color="auto"/>
            </w:tcBorders>
          </w:tcPr>
          <w:p w14:paraId="523A6C3B" w14:textId="77777777" w:rsidR="00324A70" w:rsidRPr="00AA2F37" w:rsidRDefault="00324A70" w:rsidP="00272728">
            <w:pPr>
              <w:keepNext/>
              <w:keepLines/>
              <w:spacing w:after="0"/>
              <w:jc w:val="center"/>
              <w:rPr>
                <w:ins w:id="407" w:author="Samsung" w:date="2023-02-15T15:49:00Z"/>
                <w:rFonts w:ascii="Arial" w:hAnsi="Arial"/>
                <w:noProof/>
                <w:sz w:val="18"/>
                <w:lang w:eastAsia="ko-KR"/>
              </w:rPr>
            </w:pPr>
          </w:p>
        </w:tc>
      </w:tr>
      <w:tr w:rsidR="00324A70" w:rsidRPr="00AA2F37" w14:paraId="60B507D5" w14:textId="77777777" w:rsidTr="00272728">
        <w:trPr>
          <w:trHeight w:val="340"/>
          <w:jc w:val="center"/>
          <w:ins w:id="408" w:author="Samsung" w:date="2023-02-15T15:49:00Z"/>
        </w:trPr>
        <w:tc>
          <w:tcPr>
            <w:tcW w:w="2036" w:type="pct"/>
            <w:gridSpan w:val="3"/>
            <w:tcBorders>
              <w:top w:val="single" w:sz="4" w:space="0" w:color="auto"/>
              <w:left w:val="single" w:sz="4" w:space="0" w:color="auto"/>
              <w:bottom w:val="single" w:sz="4" w:space="0" w:color="auto"/>
              <w:right w:val="single" w:sz="4" w:space="0" w:color="auto"/>
            </w:tcBorders>
            <w:hideMark/>
          </w:tcPr>
          <w:p w14:paraId="706EE160" w14:textId="77777777" w:rsidR="00324A70" w:rsidRPr="00AA2F37" w:rsidRDefault="00324A70" w:rsidP="00272728">
            <w:pPr>
              <w:keepNext/>
              <w:keepLines/>
              <w:spacing w:after="0"/>
              <w:rPr>
                <w:ins w:id="409" w:author="Samsung" w:date="2023-02-15T15:49:00Z"/>
                <w:rFonts w:ascii="Arial" w:hAnsi="Arial"/>
                <w:noProof/>
                <w:sz w:val="18"/>
                <w:lang w:eastAsia="ko-KR"/>
              </w:rPr>
            </w:pPr>
            <w:ins w:id="410" w:author="Samsung" w:date="2023-02-15T15:49:00Z">
              <w:r w:rsidRPr="00AA2F37">
                <w:rPr>
                  <w:rFonts w:ascii="Arial" w:hAnsi="Arial"/>
                  <w:noProof/>
                  <w:sz w:val="18"/>
                  <w:lang w:eastAsia="ko-KR"/>
                </w:rPr>
                <w:t>Correlation Matrix and Antenna Configuration</w:t>
              </w:r>
            </w:ins>
          </w:p>
        </w:tc>
        <w:tc>
          <w:tcPr>
            <w:tcW w:w="687" w:type="pct"/>
            <w:tcBorders>
              <w:top w:val="single" w:sz="4" w:space="0" w:color="auto"/>
              <w:left w:val="single" w:sz="4" w:space="0" w:color="auto"/>
              <w:bottom w:val="single" w:sz="4" w:space="0" w:color="auto"/>
              <w:right w:val="single" w:sz="4" w:space="0" w:color="auto"/>
            </w:tcBorders>
          </w:tcPr>
          <w:p w14:paraId="68C90926" w14:textId="77777777" w:rsidR="00324A70" w:rsidRPr="00AA2F37" w:rsidRDefault="00324A70" w:rsidP="00272728">
            <w:pPr>
              <w:keepNext/>
              <w:keepLines/>
              <w:spacing w:after="0"/>
              <w:jc w:val="center"/>
              <w:rPr>
                <w:ins w:id="411" w:author="Samsung" w:date="2023-02-15T15:49: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0370D897" w14:textId="77777777" w:rsidR="00324A70" w:rsidRPr="00AA2F37" w:rsidRDefault="00324A70" w:rsidP="00272728">
            <w:pPr>
              <w:keepNext/>
              <w:keepLines/>
              <w:spacing w:after="0"/>
              <w:jc w:val="center"/>
              <w:rPr>
                <w:ins w:id="412" w:author="Samsung" w:date="2023-02-15T15:49:00Z"/>
                <w:rFonts w:ascii="Arial" w:hAnsi="Arial"/>
                <w:noProof/>
                <w:sz w:val="18"/>
                <w:lang w:eastAsia="ko-KR"/>
              </w:rPr>
            </w:pPr>
            <w:ins w:id="413" w:author="Samsung" w:date="2023-02-15T15:49:00Z">
              <w:r w:rsidRPr="00AA2F37">
                <w:rPr>
                  <w:rFonts w:ascii="Arial" w:hAnsi="Arial"/>
                  <w:noProof/>
                  <w:sz w:val="18"/>
                  <w:lang w:eastAsia="ko-KR"/>
                </w:rPr>
                <w:t>2x2 Low</w:t>
              </w:r>
            </w:ins>
          </w:p>
        </w:tc>
        <w:tc>
          <w:tcPr>
            <w:tcW w:w="1248" w:type="pct"/>
            <w:tcBorders>
              <w:top w:val="single" w:sz="4" w:space="0" w:color="auto"/>
              <w:left w:val="single" w:sz="4" w:space="0" w:color="auto"/>
              <w:bottom w:val="single" w:sz="4" w:space="0" w:color="auto"/>
              <w:right w:val="single" w:sz="4" w:space="0" w:color="auto"/>
            </w:tcBorders>
          </w:tcPr>
          <w:p w14:paraId="1B31CDE8" w14:textId="77777777" w:rsidR="00324A70" w:rsidRPr="00AA2F37" w:rsidRDefault="00324A70" w:rsidP="00272728">
            <w:pPr>
              <w:keepNext/>
              <w:keepLines/>
              <w:spacing w:after="0"/>
              <w:jc w:val="center"/>
              <w:rPr>
                <w:ins w:id="414" w:author="Samsung" w:date="2023-02-15T15:49:00Z"/>
                <w:rFonts w:ascii="Arial" w:hAnsi="Arial"/>
                <w:noProof/>
                <w:sz w:val="18"/>
                <w:lang w:eastAsia="ko-KR"/>
              </w:rPr>
            </w:pPr>
          </w:p>
        </w:tc>
      </w:tr>
      <w:tr w:rsidR="00324A70" w:rsidRPr="00AA2F37" w14:paraId="62DD5AC3" w14:textId="77777777" w:rsidTr="00272728">
        <w:trPr>
          <w:trHeight w:val="164"/>
          <w:jc w:val="center"/>
          <w:ins w:id="415" w:author="Samsung" w:date="2023-02-15T15:49:00Z"/>
        </w:trPr>
        <w:tc>
          <w:tcPr>
            <w:tcW w:w="1106" w:type="pct"/>
            <w:gridSpan w:val="2"/>
            <w:tcBorders>
              <w:top w:val="single" w:sz="4" w:space="0" w:color="auto"/>
              <w:left w:val="single" w:sz="4" w:space="0" w:color="auto"/>
              <w:bottom w:val="nil"/>
              <w:right w:val="single" w:sz="4" w:space="0" w:color="auto"/>
            </w:tcBorders>
            <w:shd w:val="clear" w:color="auto" w:fill="auto"/>
            <w:hideMark/>
          </w:tcPr>
          <w:p w14:paraId="1BFA6C52" w14:textId="77777777" w:rsidR="00324A70" w:rsidRPr="00AA2F37" w:rsidRDefault="00324A70" w:rsidP="00272728">
            <w:pPr>
              <w:keepNext/>
              <w:keepLines/>
              <w:spacing w:after="0"/>
              <w:rPr>
                <w:ins w:id="416" w:author="Samsung" w:date="2023-02-15T15:49:00Z"/>
                <w:rFonts w:ascii="Arial" w:hAnsi="Arial"/>
                <w:noProof/>
                <w:sz w:val="18"/>
                <w:lang w:eastAsia="ko-KR"/>
              </w:rPr>
            </w:pPr>
            <w:ins w:id="417" w:author="Samsung" w:date="2023-02-15T15:49:00Z">
              <w:r w:rsidRPr="00AA2F37">
                <w:rPr>
                  <w:rFonts w:ascii="Arial" w:hAnsi="Arial"/>
                  <w:noProof/>
                  <w:sz w:val="18"/>
                  <w:lang w:eastAsia="ko-KR"/>
                </w:rPr>
                <w:t xml:space="preserve">Beam failure </w:t>
              </w:r>
            </w:ins>
          </w:p>
        </w:tc>
        <w:tc>
          <w:tcPr>
            <w:tcW w:w="930" w:type="pct"/>
            <w:tcBorders>
              <w:top w:val="single" w:sz="4" w:space="0" w:color="auto"/>
              <w:left w:val="single" w:sz="4" w:space="0" w:color="auto"/>
              <w:bottom w:val="single" w:sz="4" w:space="0" w:color="auto"/>
              <w:right w:val="single" w:sz="4" w:space="0" w:color="auto"/>
            </w:tcBorders>
            <w:hideMark/>
          </w:tcPr>
          <w:p w14:paraId="711A3584" w14:textId="77777777" w:rsidR="00324A70" w:rsidRPr="00AA2F37" w:rsidRDefault="00324A70" w:rsidP="00272728">
            <w:pPr>
              <w:keepNext/>
              <w:keepLines/>
              <w:spacing w:after="0"/>
              <w:rPr>
                <w:ins w:id="418" w:author="Samsung" w:date="2023-02-15T15:49:00Z"/>
                <w:rFonts w:ascii="Arial" w:hAnsi="Arial"/>
                <w:noProof/>
                <w:sz w:val="18"/>
                <w:lang w:eastAsia="ko-KR"/>
              </w:rPr>
            </w:pPr>
            <w:ins w:id="419" w:author="Samsung" w:date="2023-02-15T15:49:00Z">
              <w:r w:rsidRPr="00AA2F37">
                <w:rPr>
                  <w:rFonts w:ascii="Arial" w:hAnsi="Arial"/>
                  <w:noProof/>
                  <w:sz w:val="18"/>
                  <w:lang w:eastAsia="ko-KR"/>
                </w:rPr>
                <w:t>DCI format</w:t>
              </w:r>
            </w:ins>
          </w:p>
        </w:tc>
        <w:tc>
          <w:tcPr>
            <w:tcW w:w="687" w:type="pct"/>
            <w:tcBorders>
              <w:top w:val="single" w:sz="4" w:space="0" w:color="auto"/>
              <w:left w:val="single" w:sz="4" w:space="0" w:color="auto"/>
              <w:bottom w:val="single" w:sz="4" w:space="0" w:color="auto"/>
              <w:right w:val="single" w:sz="4" w:space="0" w:color="auto"/>
            </w:tcBorders>
          </w:tcPr>
          <w:p w14:paraId="1583FDD8" w14:textId="77777777" w:rsidR="00324A70" w:rsidRPr="00AA2F37" w:rsidRDefault="00324A70" w:rsidP="00272728">
            <w:pPr>
              <w:keepNext/>
              <w:keepLines/>
              <w:spacing w:after="0"/>
              <w:jc w:val="center"/>
              <w:rPr>
                <w:ins w:id="420" w:author="Samsung" w:date="2023-02-15T15:49: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03AE08BC" w14:textId="77777777" w:rsidR="00324A70" w:rsidRPr="00AA2F37" w:rsidRDefault="00324A70" w:rsidP="00272728">
            <w:pPr>
              <w:keepNext/>
              <w:keepLines/>
              <w:spacing w:after="0"/>
              <w:jc w:val="center"/>
              <w:rPr>
                <w:ins w:id="421" w:author="Samsung" w:date="2023-02-15T15:49:00Z"/>
                <w:rFonts w:ascii="Arial" w:hAnsi="Arial"/>
                <w:noProof/>
                <w:sz w:val="18"/>
                <w:lang w:eastAsia="ko-KR"/>
              </w:rPr>
            </w:pPr>
            <w:ins w:id="422" w:author="Samsung" w:date="2023-02-15T15:49:00Z">
              <w:r w:rsidRPr="00AA2F37">
                <w:rPr>
                  <w:rFonts w:ascii="Arial" w:hAnsi="Arial"/>
                  <w:noProof/>
                  <w:sz w:val="18"/>
                  <w:lang w:eastAsia="ko-KR"/>
                </w:rPr>
                <w:t>1-0</w:t>
              </w:r>
            </w:ins>
          </w:p>
        </w:tc>
        <w:tc>
          <w:tcPr>
            <w:tcW w:w="1248" w:type="pct"/>
            <w:tcBorders>
              <w:top w:val="single" w:sz="4" w:space="0" w:color="auto"/>
              <w:left w:val="single" w:sz="4" w:space="0" w:color="auto"/>
              <w:bottom w:val="single" w:sz="4" w:space="0" w:color="auto"/>
              <w:right w:val="single" w:sz="4" w:space="0" w:color="auto"/>
            </w:tcBorders>
          </w:tcPr>
          <w:p w14:paraId="4691CFCA" w14:textId="77777777" w:rsidR="00324A70" w:rsidRPr="00AA2F37" w:rsidRDefault="00324A70" w:rsidP="00272728">
            <w:pPr>
              <w:keepNext/>
              <w:keepLines/>
              <w:spacing w:after="0"/>
              <w:jc w:val="center"/>
              <w:rPr>
                <w:ins w:id="423" w:author="Samsung" w:date="2023-02-15T15:49:00Z"/>
                <w:rFonts w:ascii="Arial" w:hAnsi="Arial"/>
                <w:noProof/>
                <w:sz w:val="18"/>
                <w:lang w:eastAsia="ko-KR"/>
              </w:rPr>
            </w:pPr>
          </w:p>
        </w:tc>
      </w:tr>
      <w:tr w:rsidR="00324A70" w:rsidRPr="00AA2F37" w14:paraId="75A5C533" w14:textId="77777777" w:rsidTr="00272728">
        <w:trPr>
          <w:trHeight w:val="352"/>
          <w:jc w:val="center"/>
          <w:ins w:id="424" w:author="Samsung" w:date="2023-02-15T15:49:00Z"/>
        </w:trPr>
        <w:tc>
          <w:tcPr>
            <w:tcW w:w="1106" w:type="pct"/>
            <w:gridSpan w:val="2"/>
            <w:tcBorders>
              <w:top w:val="nil"/>
              <w:left w:val="single" w:sz="4" w:space="0" w:color="auto"/>
              <w:bottom w:val="nil"/>
              <w:right w:val="single" w:sz="4" w:space="0" w:color="auto"/>
            </w:tcBorders>
            <w:shd w:val="clear" w:color="auto" w:fill="auto"/>
            <w:hideMark/>
          </w:tcPr>
          <w:p w14:paraId="60EFD7A2" w14:textId="77777777" w:rsidR="00324A70" w:rsidRPr="00AA2F37" w:rsidRDefault="00324A70" w:rsidP="00272728">
            <w:pPr>
              <w:keepNext/>
              <w:keepLines/>
              <w:spacing w:after="0"/>
              <w:rPr>
                <w:ins w:id="425" w:author="Samsung" w:date="2023-02-15T15:49:00Z"/>
                <w:rFonts w:ascii="Arial" w:hAnsi="Arial"/>
                <w:noProof/>
                <w:sz w:val="18"/>
                <w:lang w:eastAsia="ko-KR"/>
              </w:rPr>
            </w:pPr>
            <w:ins w:id="426" w:author="Samsung" w:date="2023-02-15T15:49:00Z">
              <w:r w:rsidRPr="00AA2F37">
                <w:rPr>
                  <w:rFonts w:ascii="Arial" w:hAnsi="Arial"/>
                  <w:noProof/>
                  <w:sz w:val="18"/>
                  <w:lang w:eastAsia="ko-KR"/>
                </w:rPr>
                <w:t>detection transmission parameters</w:t>
              </w:r>
            </w:ins>
          </w:p>
        </w:tc>
        <w:tc>
          <w:tcPr>
            <w:tcW w:w="930" w:type="pct"/>
            <w:tcBorders>
              <w:top w:val="single" w:sz="4" w:space="0" w:color="auto"/>
              <w:left w:val="single" w:sz="4" w:space="0" w:color="auto"/>
              <w:bottom w:val="single" w:sz="4" w:space="0" w:color="auto"/>
              <w:right w:val="single" w:sz="4" w:space="0" w:color="auto"/>
            </w:tcBorders>
            <w:hideMark/>
          </w:tcPr>
          <w:p w14:paraId="6C305829" w14:textId="77777777" w:rsidR="00324A70" w:rsidRPr="00AA2F37" w:rsidRDefault="00324A70" w:rsidP="00272728">
            <w:pPr>
              <w:keepNext/>
              <w:keepLines/>
              <w:spacing w:after="0"/>
              <w:rPr>
                <w:ins w:id="427" w:author="Samsung" w:date="2023-02-15T15:49:00Z"/>
                <w:rFonts w:ascii="Arial" w:hAnsi="Arial"/>
                <w:noProof/>
                <w:sz w:val="18"/>
                <w:lang w:eastAsia="ko-KR"/>
              </w:rPr>
            </w:pPr>
            <w:ins w:id="428" w:author="Samsung" w:date="2023-02-15T15:49:00Z">
              <w:r w:rsidRPr="00AA2F37">
                <w:rPr>
                  <w:rFonts w:ascii="Arial" w:hAnsi="Arial"/>
                  <w:noProof/>
                  <w:sz w:val="18"/>
                  <w:lang w:eastAsia="ko-KR"/>
                </w:rPr>
                <w:t>Number of Control OFDM symbols</w:t>
              </w:r>
            </w:ins>
          </w:p>
        </w:tc>
        <w:tc>
          <w:tcPr>
            <w:tcW w:w="687" w:type="pct"/>
            <w:tcBorders>
              <w:top w:val="single" w:sz="4" w:space="0" w:color="auto"/>
              <w:left w:val="single" w:sz="4" w:space="0" w:color="auto"/>
              <w:bottom w:val="single" w:sz="4" w:space="0" w:color="auto"/>
              <w:right w:val="single" w:sz="4" w:space="0" w:color="auto"/>
            </w:tcBorders>
          </w:tcPr>
          <w:p w14:paraId="15B315D5" w14:textId="77777777" w:rsidR="00324A70" w:rsidRPr="00AA2F37" w:rsidRDefault="00324A70" w:rsidP="00272728">
            <w:pPr>
              <w:keepNext/>
              <w:keepLines/>
              <w:spacing w:after="0"/>
              <w:jc w:val="center"/>
              <w:rPr>
                <w:ins w:id="429" w:author="Samsung" w:date="2023-02-15T15:49: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12594674" w14:textId="77777777" w:rsidR="00324A70" w:rsidRPr="00AA2F37" w:rsidRDefault="00324A70" w:rsidP="00272728">
            <w:pPr>
              <w:keepNext/>
              <w:keepLines/>
              <w:spacing w:after="0"/>
              <w:jc w:val="center"/>
              <w:rPr>
                <w:ins w:id="430" w:author="Samsung" w:date="2023-02-15T15:49:00Z"/>
                <w:rFonts w:ascii="Arial" w:hAnsi="Arial"/>
                <w:noProof/>
                <w:sz w:val="18"/>
                <w:lang w:eastAsia="ko-KR"/>
              </w:rPr>
            </w:pPr>
            <w:ins w:id="431" w:author="Samsung" w:date="2023-02-15T15:49:00Z">
              <w:r w:rsidRPr="00AA2F37">
                <w:rPr>
                  <w:rFonts w:ascii="Arial" w:hAnsi="Arial"/>
                  <w:noProof/>
                  <w:sz w:val="18"/>
                  <w:lang w:eastAsia="ko-KR"/>
                </w:rPr>
                <w:t>2</w:t>
              </w:r>
            </w:ins>
          </w:p>
        </w:tc>
        <w:tc>
          <w:tcPr>
            <w:tcW w:w="1248" w:type="pct"/>
            <w:tcBorders>
              <w:top w:val="single" w:sz="4" w:space="0" w:color="auto"/>
              <w:left w:val="single" w:sz="4" w:space="0" w:color="auto"/>
              <w:bottom w:val="single" w:sz="4" w:space="0" w:color="auto"/>
              <w:right w:val="single" w:sz="4" w:space="0" w:color="auto"/>
            </w:tcBorders>
          </w:tcPr>
          <w:p w14:paraId="05F07ADB" w14:textId="77777777" w:rsidR="00324A70" w:rsidRPr="00AA2F37" w:rsidRDefault="00324A70" w:rsidP="00272728">
            <w:pPr>
              <w:keepNext/>
              <w:keepLines/>
              <w:spacing w:after="0"/>
              <w:jc w:val="center"/>
              <w:rPr>
                <w:ins w:id="432" w:author="Samsung" w:date="2023-02-15T15:49:00Z"/>
                <w:rFonts w:ascii="Arial" w:hAnsi="Arial"/>
                <w:noProof/>
                <w:sz w:val="18"/>
                <w:lang w:eastAsia="ko-KR"/>
              </w:rPr>
            </w:pPr>
          </w:p>
        </w:tc>
      </w:tr>
      <w:tr w:rsidR="00324A70" w:rsidRPr="00AA2F37" w14:paraId="616B03A4" w14:textId="77777777" w:rsidTr="00272728">
        <w:trPr>
          <w:trHeight w:val="176"/>
          <w:jc w:val="center"/>
          <w:ins w:id="433" w:author="Samsung" w:date="2023-02-15T15:49:00Z"/>
        </w:trPr>
        <w:tc>
          <w:tcPr>
            <w:tcW w:w="1106" w:type="pct"/>
            <w:gridSpan w:val="2"/>
            <w:tcBorders>
              <w:top w:val="nil"/>
              <w:left w:val="single" w:sz="4" w:space="0" w:color="auto"/>
              <w:bottom w:val="nil"/>
              <w:right w:val="single" w:sz="4" w:space="0" w:color="auto"/>
            </w:tcBorders>
            <w:shd w:val="clear" w:color="auto" w:fill="auto"/>
            <w:hideMark/>
          </w:tcPr>
          <w:p w14:paraId="738B24B8" w14:textId="77777777" w:rsidR="00324A70" w:rsidRPr="00AA2F37" w:rsidRDefault="00324A70" w:rsidP="00272728">
            <w:pPr>
              <w:keepNext/>
              <w:keepLines/>
              <w:spacing w:after="0"/>
              <w:rPr>
                <w:ins w:id="434" w:author="Samsung" w:date="2023-02-15T15:49:00Z"/>
                <w:rFonts w:ascii="Arial" w:hAnsi="Arial"/>
                <w:noProof/>
                <w:sz w:val="18"/>
                <w:lang w:eastAsia="ko-KR"/>
              </w:rPr>
            </w:pPr>
          </w:p>
        </w:tc>
        <w:tc>
          <w:tcPr>
            <w:tcW w:w="930" w:type="pct"/>
            <w:tcBorders>
              <w:top w:val="single" w:sz="4" w:space="0" w:color="auto"/>
              <w:left w:val="single" w:sz="4" w:space="0" w:color="auto"/>
              <w:bottom w:val="single" w:sz="4" w:space="0" w:color="auto"/>
              <w:right w:val="single" w:sz="4" w:space="0" w:color="auto"/>
            </w:tcBorders>
            <w:hideMark/>
          </w:tcPr>
          <w:p w14:paraId="3C0C95F7" w14:textId="77777777" w:rsidR="00324A70" w:rsidRPr="00AA2F37" w:rsidRDefault="00324A70" w:rsidP="00272728">
            <w:pPr>
              <w:keepNext/>
              <w:keepLines/>
              <w:spacing w:after="0"/>
              <w:rPr>
                <w:ins w:id="435" w:author="Samsung" w:date="2023-02-15T15:49:00Z"/>
                <w:rFonts w:ascii="Arial" w:hAnsi="Arial"/>
                <w:noProof/>
                <w:sz w:val="18"/>
                <w:lang w:eastAsia="ko-KR"/>
              </w:rPr>
            </w:pPr>
            <w:ins w:id="436" w:author="Samsung" w:date="2023-02-15T15:49:00Z">
              <w:r w:rsidRPr="00AA2F37">
                <w:rPr>
                  <w:rFonts w:ascii="Arial" w:hAnsi="Arial"/>
                  <w:noProof/>
                  <w:sz w:val="18"/>
                  <w:lang w:eastAsia="ko-KR"/>
                </w:rPr>
                <w:t xml:space="preserve">Aggregation level </w:t>
              </w:r>
            </w:ins>
          </w:p>
        </w:tc>
        <w:tc>
          <w:tcPr>
            <w:tcW w:w="687" w:type="pct"/>
            <w:tcBorders>
              <w:top w:val="single" w:sz="4" w:space="0" w:color="auto"/>
              <w:left w:val="single" w:sz="4" w:space="0" w:color="auto"/>
              <w:bottom w:val="single" w:sz="4" w:space="0" w:color="auto"/>
              <w:right w:val="single" w:sz="4" w:space="0" w:color="auto"/>
            </w:tcBorders>
            <w:hideMark/>
          </w:tcPr>
          <w:p w14:paraId="49E1E698" w14:textId="77777777" w:rsidR="00324A70" w:rsidRPr="00AA2F37" w:rsidRDefault="00324A70" w:rsidP="00272728">
            <w:pPr>
              <w:keepNext/>
              <w:keepLines/>
              <w:spacing w:after="0"/>
              <w:jc w:val="center"/>
              <w:rPr>
                <w:ins w:id="437" w:author="Samsung" w:date="2023-02-15T15:49:00Z"/>
                <w:rFonts w:ascii="Arial" w:hAnsi="Arial"/>
                <w:noProof/>
                <w:sz w:val="18"/>
                <w:lang w:eastAsia="ko-KR"/>
              </w:rPr>
            </w:pPr>
            <w:ins w:id="438" w:author="Samsung" w:date="2023-02-15T15:49:00Z">
              <w:r w:rsidRPr="00AA2F37">
                <w:rPr>
                  <w:rFonts w:ascii="Arial" w:hAnsi="Arial"/>
                  <w:noProof/>
                  <w:sz w:val="18"/>
                  <w:lang w:eastAsia="ko-KR"/>
                </w:rPr>
                <w:t>CCE</w:t>
              </w:r>
            </w:ins>
          </w:p>
        </w:tc>
        <w:tc>
          <w:tcPr>
            <w:tcW w:w="1029" w:type="pct"/>
            <w:tcBorders>
              <w:top w:val="single" w:sz="4" w:space="0" w:color="auto"/>
              <w:left w:val="single" w:sz="4" w:space="0" w:color="auto"/>
              <w:bottom w:val="single" w:sz="4" w:space="0" w:color="auto"/>
              <w:right w:val="single" w:sz="4" w:space="0" w:color="auto"/>
            </w:tcBorders>
            <w:hideMark/>
          </w:tcPr>
          <w:p w14:paraId="7A582218" w14:textId="77777777" w:rsidR="00324A70" w:rsidRPr="00AA2F37" w:rsidRDefault="00324A70" w:rsidP="00272728">
            <w:pPr>
              <w:keepNext/>
              <w:keepLines/>
              <w:spacing w:after="0"/>
              <w:jc w:val="center"/>
              <w:rPr>
                <w:ins w:id="439" w:author="Samsung" w:date="2023-02-15T15:49:00Z"/>
                <w:rFonts w:ascii="Arial" w:hAnsi="Arial"/>
                <w:noProof/>
                <w:sz w:val="18"/>
                <w:lang w:eastAsia="ko-KR"/>
              </w:rPr>
            </w:pPr>
            <w:ins w:id="440" w:author="Samsung" w:date="2023-02-15T15:49:00Z">
              <w:r w:rsidRPr="00AA2F37">
                <w:rPr>
                  <w:rFonts w:ascii="Arial" w:hAnsi="Arial"/>
                  <w:noProof/>
                  <w:sz w:val="18"/>
                  <w:lang w:eastAsia="ko-KR"/>
                </w:rPr>
                <w:t>8</w:t>
              </w:r>
            </w:ins>
          </w:p>
        </w:tc>
        <w:tc>
          <w:tcPr>
            <w:tcW w:w="1248" w:type="pct"/>
            <w:tcBorders>
              <w:top w:val="single" w:sz="4" w:space="0" w:color="auto"/>
              <w:left w:val="single" w:sz="4" w:space="0" w:color="auto"/>
              <w:bottom w:val="single" w:sz="4" w:space="0" w:color="auto"/>
              <w:right w:val="single" w:sz="4" w:space="0" w:color="auto"/>
            </w:tcBorders>
          </w:tcPr>
          <w:p w14:paraId="2220DA7F" w14:textId="77777777" w:rsidR="00324A70" w:rsidRPr="00AA2F37" w:rsidRDefault="00324A70" w:rsidP="00272728">
            <w:pPr>
              <w:keepNext/>
              <w:keepLines/>
              <w:spacing w:after="0"/>
              <w:jc w:val="center"/>
              <w:rPr>
                <w:ins w:id="441" w:author="Samsung" w:date="2023-02-15T15:49:00Z"/>
                <w:rFonts w:ascii="Arial" w:hAnsi="Arial"/>
                <w:noProof/>
                <w:sz w:val="18"/>
                <w:lang w:eastAsia="ko-KR"/>
              </w:rPr>
            </w:pPr>
          </w:p>
        </w:tc>
      </w:tr>
      <w:tr w:rsidR="00324A70" w:rsidRPr="00AA2F37" w14:paraId="78B979FC" w14:textId="77777777" w:rsidTr="00272728">
        <w:trPr>
          <w:trHeight w:val="872"/>
          <w:jc w:val="center"/>
          <w:ins w:id="442" w:author="Samsung" w:date="2023-02-15T15:49:00Z"/>
        </w:trPr>
        <w:tc>
          <w:tcPr>
            <w:tcW w:w="1106" w:type="pct"/>
            <w:gridSpan w:val="2"/>
            <w:tcBorders>
              <w:top w:val="nil"/>
              <w:left w:val="single" w:sz="4" w:space="0" w:color="auto"/>
              <w:bottom w:val="nil"/>
              <w:right w:val="single" w:sz="4" w:space="0" w:color="auto"/>
            </w:tcBorders>
            <w:shd w:val="clear" w:color="auto" w:fill="auto"/>
            <w:hideMark/>
          </w:tcPr>
          <w:p w14:paraId="61778BAF" w14:textId="77777777" w:rsidR="00324A70" w:rsidRPr="00AA2F37" w:rsidRDefault="00324A70" w:rsidP="00272728">
            <w:pPr>
              <w:keepNext/>
              <w:keepLines/>
              <w:spacing w:after="0"/>
              <w:rPr>
                <w:ins w:id="443" w:author="Samsung" w:date="2023-02-15T15:49:00Z"/>
                <w:rFonts w:ascii="Arial" w:hAnsi="Arial"/>
                <w:noProof/>
                <w:sz w:val="18"/>
                <w:lang w:eastAsia="ko-KR"/>
              </w:rPr>
            </w:pPr>
          </w:p>
        </w:tc>
        <w:tc>
          <w:tcPr>
            <w:tcW w:w="930" w:type="pct"/>
            <w:tcBorders>
              <w:top w:val="single" w:sz="4" w:space="0" w:color="auto"/>
              <w:left w:val="single" w:sz="4" w:space="0" w:color="auto"/>
              <w:bottom w:val="single" w:sz="4" w:space="0" w:color="auto"/>
              <w:right w:val="single" w:sz="4" w:space="0" w:color="auto"/>
            </w:tcBorders>
            <w:hideMark/>
          </w:tcPr>
          <w:p w14:paraId="4236A200" w14:textId="77777777" w:rsidR="00324A70" w:rsidRPr="00AA2F37" w:rsidRDefault="00324A70" w:rsidP="00272728">
            <w:pPr>
              <w:keepNext/>
              <w:keepLines/>
              <w:spacing w:after="0"/>
              <w:rPr>
                <w:ins w:id="444" w:author="Samsung" w:date="2023-02-15T15:49:00Z"/>
                <w:rFonts w:ascii="Arial" w:hAnsi="Arial"/>
                <w:noProof/>
                <w:sz w:val="18"/>
                <w:lang w:eastAsia="ko-KR"/>
              </w:rPr>
            </w:pPr>
            <w:ins w:id="445" w:author="Samsung" w:date="2023-02-15T15:49:00Z">
              <w:r w:rsidRPr="00AA2F37">
                <w:rPr>
                  <w:rFonts w:ascii="Arial" w:eastAsia="?? ??" w:hAnsi="Arial"/>
                  <w:sz w:val="18"/>
                  <w:lang w:eastAsia="ko-KR"/>
                </w:rPr>
                <w:t>Ratio of hypothetical PDCCH RE energy to average CSI-RS RE energy</w:t>
              </w:r>
            </w:ins>
          </w:p>
        </w:tc>
        <w:tc>
          <w:tcPr>
            <w:tcW w:w="687" w:type="pct"/>
            <w:tcBorders>
              <w:top w:val="single" w:sz="4" w:space="0" w:color="auto"/>
              <w:left w:val="single" w:sz="4" w:space="0" w:color="auto"/>
              <w:bottom w:val="single" w:sz="4" w:space="0" w:color="auto"/>
              <w:right w:val="single" w:sz="4" w:space="0" w:color="auto"/>
            </w:tcBorders>
            <w:hideMark/>
          </w:tcPr>
          <w:p w14:paraId="44F1A348" w14:textId="77777777" w:rsidR="00324A70" w:rsidRPr="00AA2F37" w:rsidRDefault="00324A70" w:rsidP="00272728">
            <w:pPr>
              <w:keepNext/>
              <w:keepLines/>
              <w:spacing w:after="0"/>
              <w:jc w:val="center"/>
              <w:rPr>
                <w:ins w:id="446" w:author="Samsung" w:date="2023-02-15T15:49:00Z"/>
                <w:rFonts w:ascii="Arial" w:hAnsi="Arial"/>
                <w:noProof/>
                <w:sz w:val="18"/>
                <w:lang w:eastAsia="ko-KR"/>
              </w:rPr>
            </w:pPr>
            <w:ins w:id="447" w:author="Samsung" w:date="2023-02-15T15:49:00Z">
              <w:r w:rsidRPr="00AA2F37">
                <w:rPr>
                  <w:rFonts w:ascii="Arial" w:hAnsi="Arial"/>
                  <w:noProof/>
                  <w:sz w:val="18"/>
                  <w:lang w:eastAsia="ko-KR"/>
                </w:rPr>
                <w:t>dB</w:t>
              </w:r>
            </w:ins>
          </w:p>
        </w:tc>
        <w:tc>
          <w:tcPr>
            <w:tcW w:w="1029" w:type="pct"/>
            <w:tcBorders>
              <w:top w:val="single" w:sz="4" w:space="0" w:color="auto"/>
              <w:left w:val="single" w:sz="4" w:space="0" w:color="auto"/>
              <w:bottom w:val="single" w:sz="4" w:space="0" w:color="auto"/>
              <w:right w:val="single" w:sz="4" w:space="0" w:color="auto"/>
            </w:tcBorders>
            <w:hideMark/>
          </w:tcPr>
          <w:p w14:paraId="0511CD5D" w14:textId="77777777" w:rsidR="00324A70" w:rsidRPr="00AA2F37" w:rsidRDefault="00324A70" w:rsidP="00272728">
            <w:pPr>
              <w:keepNext/>
              <w:keepLines/>
              <w:spacing w:after="0"/>
              <w:jc w:val="center"/>
              <w:rPr>
                <w:ins w:id="448" w:author="Samsung" w:date="2023-02-15T15:49:00Z"/>
                <w:rFonts w:ascii="Arial" w:hAnsi="Arial"/>
                <w:noProof/>
                <w:sz w:val="18"/>
                <w:lang w:eastAsia="ko-KR"/>
              </w:rPr>
            </w:pPr>
            <w:ins w:id="449" w:author="Samsung" w:date="2023-02-15T15:49:00Z">
              <w:r w:rsidRPr="00AA2F37">
                <w:rPr>
                  <w:rFonts w:ascii="Arial" w:hAnsi="Arial"/>
                  <w:noProof/>
                  <w:sz w:val="18"/>
                  <w:lang w:eastAsia="ko-KR"/>
                </w:rPr>
                <w:t>0</w:t>
              </w:r>
            </w:ins>
          </w:p>
        </w:tc>
        <w:tc>
          <w:tcPr>
            <w:tcW w:w="1248" w:type="pct"/>
            <w:tcBorders>
              <w:top w:val="single" w:sz="4" w:space="0" w:color="auto"/>
              <w:left w:val="single" w:sz="4" w:space="0" w:color="auto"/>
              <w:bottom w:val="single" w:sz="4" w:space="0" w:color="auto"/>
              <w:right w:val="single" w:sz="4" w:space="0" w:color="auto"/>
            </w:tcBorders>
          </w:tcPr>
          <w:p w14:paraId="170011D9" w14:textId="77777777" w:rsidR="00324A70" w:rsidRPr="00AA2F37" w:rsidRDefault="00324A70" w:rsidP="00272728">
            <w:pPr>
              <w:keepNext/>
              <w:keepLines/>
              <w:spacing w:after="0"/>
              <w:jc w:val="center"/>
              <w:rPr>
                <w:ins w:id="450" w:author="Samsung" w:date="2023-02-15T15:49:00Z"/>
                <w:rFonts w:ascii="Arial" w:hAnsi="Arial"/>
                <w:noProof/>
                <w:sz w:val="18"/>
                <w:lang w:eastAsia="ko-KR"/>
              </w:rPr>
            </w:pPr>
          </w:p>
        </w:tc>
      </w:tr>
      <w:tr w:rsidR="00324A70" w:rsidRPr="00AA2F37" w14:paraId="71364688" w14:textId="77777777" w:rsidTr="00272728">
        <w:trPr>
          <w:trHeight w:val="859"/>
          <w:jc w:val="center"/>
          <w:ins w:id="451" w:author="Samsung" w:date="2023-02-15T15:49:00Z"/>
        </w:trPr>
        <w:tc>
          <w:tcPr>
            <w:tcW w:w="1106" w:type="pct"/>
            <w:gridSpan w:val="2"/>
            <w:tcBorders>
              <w:top w:val="nil"/>
              <w:left w:val="single" w:sz="4" w:space="0" w:color="auto"/>
              <w:bottom w:val="nil"/>
              <w:right w:val="single" w:sz="4" w:space="0" w:color="auto"/>
            </w:tcBorders>
            <w:shd w:val="clear" w:color="auto" w:fill="auto"/>
            <w:hideMark/>
          </w:tcPr>
          <w:p w14:paraId="7E89B5AC" w14:textId="77777777" w:rsidR="00324A70" w:rsidRPr="00AA2F37" w:rsidRDefault="00324A70" w:rsidP="00272728">
            <w:pPr>
              <w:keepNext/>
              <w:keepLines/>
              <w:spacing w:after="0"/>
              <w:rPr>
                <w:ins w:id="452" w:author="Samsung" w:date="2023-02-15T15:49:00Z"/>
                <w:rFonts w:ascii="Arial" w:hAnsi="Arial"/>
                <w:noProof/>
                <w:sz w:val="18"/>
                <w:lang w:eastAsia="ko-KR"/>
              </w:rPr>
            </w:pPr>
          </w:p>
        </w:tc>
        <w:tc>
          <w:tcPr>
            <w:tcW w:w="930" w:type="pct"/>
            <w:tcBorders>
              <w:top w:val="single" w:sz="4" w:space="0" w:color="auto"/>
              <w:left w:val="single" w:sz="4" w:space="0" w:color="auto"/>
              <w:bottom w:val="single" w:sz="4" w:space="0" w:color="auto"/>
              <w:right w:val="single" w:sz="4" w:space="0" w:color="auto"/>
            </w:tcBorders>
            <w:hideMark/>
          </w:tcPr>
          <w:p w14:paraId="040B94E1" w14:textId="77777777" w:rsidR="00324A70" w:rsidRPr="00AA2F37" w:rsidRDefault="00324A70" w:rsidP="00272728">
            <w:pPr>
              <w:keepNext/>
              <w:keepLines/>
              <w:spacing w:after="0"/>
              <w:rPr>
                <w:ins w:id="453" w:author="Samsung" w:date="2023-02-15T15:49:00Z"/>
                <w:rFonts w:ascii="Arial" w:hAnsi="Arial"/>
                <w:noProof/>
                <w:sz w:val="18"/>
                <w:lang w:eastAsia="ko-KR"/>
              </w:rPr>
            </w:pPr>
            <w:ins w:id="454" w:author="Samsung" w:date="2023-02-15T15:49:00Z">
              <w:r w:rsidRPr="00AA2F37">
                <w:rPr>
                  <w:rFonts w:ascii="Arial" w:eastAsia="?? ??" w:hAnsi="Arial"/>
                  <w:sz w:val="18"/>
                  <w:lang w:eastAsia="ko-KR"/>
                </w:rPr>
                <w:t>Ratio of hypothetical PDCCH DMRS energy to average CSI-RS RE energy</w:t>
              </w:r>
            </w:ins>
          </w:p>
        </w:tc>
        <w:tc>
          <w:tcPr>
            <w:tcW w:w="687" w:type="pct"/>
            <w:tcBorders>
              <w:top w:val="single" w:sz="4" w:space="0" w:color="auto"/>
              <w:left w:val="single" w:sz="4" w:space="0" w:color="auto"/>
              <w:bottom w:val="single" w:sz="4" w:space="0" w:color="auto"/>
              <w:right w:val="single" w:sz="4" w:space="0" w:color="auto"/>
            </w:tcBorders>
            <w:hideMark/>
          </w:tcPr>
          <w:p w14:paraId="4B5B25EC" w14:textId="77777777" w:rsidR="00324A70" w:rsidRPr="00AA2F37" w:rsidRDefault="00324A70" w:rsidP="00272728">
            <w:pPr>
              <w:keepNext/>
              <w:keepLines/>
              <w:spacing w:after="0"/>
              <w:jc w:val="center"/>
              <w:rPr>
                <w:ins w:id="455" w:author="Samsung" w:date="2023-02-15T15:49:00Z"/>
                <w:rFonts w:ascii="Arial" w:hAnsi="Arial"/>
                <w:noProof/>
                <w:sz w:val="18"/>
                <w:lang w:eastAsia="ko-KR"/>
              </w:rPr>
            </w:pPr>
            <w:ins w:id="456" w:author="Samsung" w:date="2023-02-15T15:49:00Z">
              <w:r w:rsidRPr="00AA2F37">
                <w:rPr>
                  <w:rFonts w:ascii="Arial" w:hAnsi="Arial"/>
                  <w:noProof/>
                  <w:sz w:val="18"/>
                  <w:lang w:eastAsia="ko-KR"/>
                </w:rPr>
                <w:t>dB</w:t>
              </w:r>
            </w:ins>
          </w:p>
        </w:tc>
        <w:tc>
          <w:tcPr>
            <w:tcW w:w="1029" w:type="pct"/>
            <w:tcBorders>
              <w:top w:val="single" w:sz="4" w:space="0" w:color="auto"/>
              <w:left w:val="single" w:sz="4" w:space="0" w:color="auto"/>
              <w:bottom w:val="single" w:sz="4" w:space="0" w:color="auto"/>
              <w:right w:val="single" w:sz="4" w:space="0" w:color="auto"/>
            </w:tcBorders>
            <w:hideMark/>
          </w:tcPr>
          <w:p w14:paraId="02CAB2B1" w14:textId="77777777" w:rsidR="00324A70" w:rsidRPr="00AA2F37" w:rsidRDefault="00324A70" w:rsidP="00272728">
            <w:pPr>
              <w:keepNext/>
              <w:keepLines/>
              <w:spacing w:after="0"/>
              <w:jc w:val="center"/>
              <w:rPr>
                <w:ins w:id="457" w:author="Samsung" w:date="2023-02-15T15:49:00Z"/>
                <w:rFonts w:ascii="Arial" w:hAnsi="Arial"/>
                <w:noProof/>
                <w:sz w:val="18"/>
                <w:lang w:eastAsia="ko-KR"/>
              </w:rPr>
            </w:pPr>
            <w:ins w:id="458" w:author="Samsung" w:date="2023-02-15T15:49:00Z">
              <w:r w:rsidRPr="00AA2F37">
                <w:rPr>
                  <w:rFonts w:ascii="Arial" w:hAnsi="Arial"/>
                  <w:noProof/>
                  <w:sz w:val="18"/>
                  <w:lang w:eastAsia="ko-KR"/>
                </w:rPr>
                <w:t>0</w:t>
              </w:r>
            </w:ins>
          </w:p>
        </w:tc>
        <w:tc>
          <w:tcPr>
            <w:tcW w:w="1248" w:type="pct"/>
            <w:tcBorders>
              <w:top w:val="single" w:sz="4" w:space="0" w:color="auto"/>
              <w:left w:val="single" w:sz="4" w:space="0" w:color="auto"/>
              <w:bottom w:val="single" w:sz="4" w:space="0" w:color="auto"/>
              <w:right w:val="single" w:sz="4" w:space="0" w:color="auto"/>
            </w:tcBorders>
          </w:tcPr>
          <w:p w14:paraId="3535EF9E" w14:textId="77777777" w:rsidR="00324A70" w:rsidRPr="00AA2F37" w:rsidRDefault="00324A70" w:rsidP="00272728">
            <w:pPr>
              <w:keepNext/>
              <w:keepLines/>
              <w:spacing w:after="0"/>
              <w:jc w:val="center"/>
              <w:rPr>
                <w:ins w:id="459" w:author="Samsung" w:date="2023-02-15T15:49:00Z"/>
                <w:rFonts w:ascii="Arial" w:hAnsi="Arial"/>
                <w:noProof/>
                <w:sz w:val="18"/>
                <w:lang w:eastAsia="ko-KR"/>
              </w:rPr>
            </w:pPr>
          </w:p>
        </w:tc>
      </w:tr>
      <w:tr w:rsidR="00324A70" w:rsidRPr="00AA2F37" w14:paraId="4EB6EA98" w14:textId="77777777" w:rsidTr="00272728">
        <w:trPr>
          <w:trHeight w:val="379"/>
          <w:jc w:val="center"/>
          <w:ins w:id="460" w:author="Samsung" w:date="2023-02-15T15:49:00Z"/>
        </w:trPr>
        <w:tc>
          <w:tcPr>
            <w:tcW w:w="1106" w:type="pct"/>
            <w:gridSpan w:val="2"/>
            <w:tcBorders>
              <w:top w:val="nil"/>
              <w:left w:val="single" w:sz="4" w:space="0" w:color="auto"/>
              <w:bottom w:val="nil"/>
              <w:right w:val="single" w:sz="4" w:space="0" w:color="auto"/>
            </w:tcBorders>
            <w:shd w:val="clear" w:color="auto" w:fill="auto"/>
            <w:hideMark/>
          </w:tcPr>
          <w:p w14:paraId="4A3CC0D9" w14:textId="77777777" w:rsidR="00324A70" w:rsidRPr="00AA2F37" w:rsidRDefault="00324A70" w:rsidP="00272728">
            <w:pPr>
              <w:keepNext/>
              <w:keepLines/>
              <w:spacing w:after="0"/>
              <w:rPr>
                <w:ins w:id="461" w:author="Samsung" w:date="2023-02-15T15:49:00Z"/>
                <w:rFonts w:ascii="Arial" w:hAnsi="Arial"/>
                <w:noProof/>
                <w:sz w:val="18"/>
                <w:lang w:eastAsia="ko-KR"/>
              </w:rPr>
            </w:pPr>
          </w:p>
        </w:tc>
        <w:tc>
          <w:tcPr>
            <w:tcW w:w="930" w:type="pct"/>
            <w:tcBorders>
              <w:top w:val="single" w:sz="4" w:space="0" w:color="auto"/>
              <w:left w:val="single" w:sz="4" w:space="0" w:color="auto"/>
              <w:bottom w:val="single" w:sz="4" w:space="0" w:color="auto"/>
              <w:right w:val="single" w:sz="4" w:space="0" w:color="auto"/>
            </w:tcBorders>
            <w:vAlign w:val="center"/>
            <w:hideMark/>
          </w:tcPr>
          <w:p w14:paraId="17BF1EF9" w14:textId="77777777" w:rsidR="00324A70" w:rsidRPr="00AA2F37" w:rsidRDefault="00324A70" w:rsidP="00272728">
            <w:pPr>
              <w:keepNext/>
              <w:keepLines/>
              <w:spacing w:after="0"/>
              <w:rPr>
                <w:ins w:id="462" w:author="Samsung" w:date="2023-02-15T15:49:00Z"/>
                <w:rFonts w:ascii="Arial" w:eastAsia="?? ??" w:hAnsi="Arial"/>
                <w:sz w:val="18"/>
                <w:lang w:eastAsia="ko-KR"/>
              </w:rPr>
            </w:pPr>
            <w:ins w:id="463" w:author="Samsung" w:date="2023-02-15T15:49:00Z">
              <w:r w:rsidRPr="00AA2F37">
                <w:rPr>
                  <w:rFonts w:ascii="Arial" w:eastAsia="?? ??" w:hAnsi="Arial"/>
                  <w:sz w:val="18"/>
                  <w:lang w:eastAsia="ko-KR"/>
                </w:rPr>
                <w:t>DMRS precoder granularity</w:t>
              </w:r>
            </w:ins>
          </w:p>
        </w:tc>
        <w:tc>
          <w:tcPr>
            <w:tcW w:w="687" w:type="pct"/>
            <w:tcBorders>
              <w:top w:val="single" w:sz="4" w:space="0" w:color="auto"/>
              <w:left w:val="single" w:sz="4" w:space="0" w:color="auto"/>
              <w:bottom w:val="single" w:sz="4" w:space="0" w:color="auto"/>
              <w:right w:val="single" w:sz="4" w:space="0" w:color="auto"/>
            </w:tcBorders>
          </w:tcPr>
          <w:p w14:paraId="1A13FDA4" w14:textId="77777777" w:rsidR="00324A70" w:rsidRPr="00AA2F37" w:rsidRDefault="00324A70" w:rsidP="00272728">
            <w:pPr>
              <w:keepNext/>
              <w:keepLines/>
              <w:spacing w:after="0"/>
              <w:jc w:val="center"/>
              <w:rPr>
                <w:ins w:id="464" w:author="Samsung" w:date="2023-02-15T15:49:00Z"/>
                <w:rFonts w:ascii="Arial" w:eastAsia="?? ??" w:hAnsi="Arial"/>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0BF6457D" w14:textId="77777777" w:rsidR="00324A70" w:rsidRPr="00AA2F37" w:rsidRDefault="00324A70" w:rsidP="00272728">
            <w:pPr>
              <w:keepNext/>
              <w:keepLines/>
              <w:spacing w:after="0"/>
              <w:jc w:val="center"/>
              <w:rPr>
                <w:ins w:id="465" w:author="Samsung" w:date="2023-02-15T15:49:00Z"/>
                <w:rFonts w:ascii="Arial" w:hAnsi="Arial"/>
                <w:noProof/>
                <w:sz w:val="18"/>
                <w:lang w:eastAsia="ko-KR"/>
              </w:rPr>
            </w:pPr>
            <w:ins w:id="466" w:author="Samsung" w:date="2023-02-15T15:49:00Z">
              <w:r w:rsidRPr="00AA2F37">
                <w:rPr>
                  <w:rFonts w:ascii="Arial" w:eastAsia="?? ??" w:hAnsi="Arial"/>
                  <w:sz w:val="18"/>
                  <w:lang w:eastAsia="ko-KR"/>
                </w:rPr>
                <w:t>REG bundle size</w:t>
              </w:r>
            </w:ins>
          </w:p>
        </w:tc>
        <w:tc>
          <w:tcPr>
            <w:tcW w:w="1248" w:type="pct"/>
            <w:tcBorders>
              <w:top w:val="single" w:sz="4" w:space="0" w:color="auto"/>
              <w:left w:val="single" w:sz="4" w:space="0" w:color="auto"/>
              <w:bottom w:val="single" w:sz="4" w:space="0" w:color="auto"/>
              <w:right w:val="single" w:sz="4" w:space="0" w:color="auto"/>
            </w:tcBorders>
          </w:tcPr>
          <w:p w14:paraId="01D475C6" w14:textId="77777777" w:rsidR="00324A70" w:rsidRPr="00AA2F37" w:rsidRDefault="00324A70" w:rsidP="00272728">
            <w:pPr>
              <w:keepNext/>
              <w:keepLines/>
              <w:spacing w:after="0"/>
              <w:jc w:val="center"/>
              <w:rPr>
                <w:ins w:id="467" w:author="Samsung" w:date="2023-02-15T15:49:00Z"/>
                <w:rFonts w:ascii="Arial" w:eastAsia="?? ??" w:hAnsi="Arial"/>
                <w:sz w:val="18"/>
                <w:lang w:eastAsia="ko-KR"/>
              </w:rPr>
            </w:pPr>
          </w:p>
        </w:tc>
      </w:tr>
      <w:tr w:rsidR="00324A70" w:rsidRPr="00AA2F37" w14:paraId="3DF3CDB1" w14:textId="77777777" w:rsidTr="00272728">
        <w:trPr>
          <w:trHeight w:val="188"/>
          <w:jc w:val="center"/>
          <w:ins w:id="468" w:author="Samsung" w:date="2023-02-15T15:49:00Z"/>
        </w:trPr>
        <w:tc>
          <w:tcPr>
            <w:tcW w:w="1106" w:type="pct"/>
            <w:gridSpan w:val="2"/>
            <w:tcBorders>
              <w:top w:val="nil"/>
              <w:left w:val="single" w:sz="4" w:space="0" w:color="auto"/>
              <w:bottom w:val="single" w:sz="4" w:space="0" w:color="auto"/>
              <w:right w:val="single" w:sz="4" w:space="0" w:color="auto"/>
            </w:tcBorders>
            <w:shd w:val="clear" w:color="auto" w:fill="auto"/>
            <w:hideMark/>
          </w:tcPr>
          <w:p w14:paraId="5A52B5DE" w14:textId="77777777" w:rsidR="00324A70" w:rsidRPr="00AA2F37" w:rsidRDefault="00324A70" w:rsidP="00272728">
            <w:pPr>
              <w:keepNext/>
              <w:keepLines/>
              <w:spacing w:after="0"/>
              <w:rPr>
                <w:ins w:id="469" w:author="Samsung" w:date="2023-02-15T15:49:00Z"/>
                <w:rFonts w:ascii="Arial" w:hAnsi="Arial"/>
                <w:noProof/>
                <w:sz w:val="18"/>
                <w:lang w:eastAsia="ko-KR"/>
              </w:rPr>
            </w:pPr>
          </w:p>
        </w:tc>
        <w:tc>
          <w:tcPr>
            <w:tcW w:w="930" w:type="pct"/>
            <w:tcBorders>
              <w:top w:val="single" w:sz="4" w:space="0" w:color="auto"/>
              <w:left w:val="single" w:sz="4" w:space="0" w:color="auto"/>
              <w:bottom w:val="single" w:sz="4" w:space="0" w:color="auto"/>
              <w:right w:val="single" w:sz="4" w:space="0" w:color="auto"/>
            </w:tcBorders>
            <w:vAlign w:val="center"/>
            <w:hideMark/>
          </w:tcPr>
          <w:p w14:paraId="3217DEAA" w14:textId="77777777" w:rsidR="00324A70" w:rsidRPr="00AA2F37" w:rsidRDefault="00324A70" w:rsidP="00272728">
            <w:pPr>
              <w:keepNext/>
              <w:keepLines/>
              <w:spacing w:after="0"/>
              <w:rPr>
                <w:ins w:id="470" w:author="Samsung" w:date="2023-02-15T15:49:00Z"/>
                <w:rFonts w:ascii="Arial" w:eastAsia="?? ??" w:hAnsi="Arial"/>
                <w:sz w:val="18"/>
                <w:lang w:eastAsia="ko-KR"/>
              </w:rPr>
            </w:pPr>
            <w:ins w:id="471" w:author="Samsung" w:date="2023-02-15T15:49:00Z">
              <w:r w:rsidRPr="00AA2F37">
                <w:rPr>
                  <w:rFonts w:ascii="Arial" w:eastAsia="?? ??" w:hAnsi="Arial"/>
                  <w:sz w:val="18"/>
                  <w:lang w:eastAsia="ko-KR"/>
                </w:rPr>
                <w:t>REG bundle size</w:t>
              </w:r>
            </w:ins>
          </w:p>
        </w:tc>
        <w:tc>
          <w:tcPr>
            <w:tcW w:w="687" w:type="pct"/>
            <w:tcBorders>
              <w:top w:val="single" w:sz="4" w:space="0" w:color="auto"/>
              <w:left w:val="single" w:sz="4" w:space="0" w:color="auto"/>
              <w:bottom w:val="single" w:sz="4" w:space="0" w:color="auto"/>
              <w:right w:val="single" w:sz="4" w:space="0" w:color="auto"/>
            </w:tcBorders>
          </w:tcPr>
          <w:p w14:paraId="58C5F181" w14:textId="77777777" w:rsidR="00324A70" w:rsidRPr="00AA2F37" w:rsidRDefault="00324A70" w:rsidP="00272728">
            <w:pPr>
              <w:keepNext/>
              <w:keepLines/>
              <w:spacing w:after="0"/>
              <w:jc w:val="center"/>
              <w:rPr>
                <w:ins w:id="472" w:author="Samsung" w:date="2023-02-15T15:49:00Z"/>
                <w:rFonts w:ascii="Arial" w:eastAsia="?? ??" w:hAnsi="Arial"/>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3CCEC239" w14:textId="77777777" w:rsidR="00324A70" w:rsidRPr="00AA2F37" w:rsidRDefault="00324A70" w:rsidP="00272728">
            <w:pPr>
              <w:keepNext/>
              <w:keepLines/>
              <w:spacing w:after="0"/>
              <w:jc w:val="center"/>
              <w:rPr>
                <w:ins w:id="473" w:author="Samsung" w:date="2023-02-15T15:49:00Z"/>
                <w:rFonts w:ascii="Arial" w:hAnsi="Arial"/>
                <w:noProof/>
                <w:sz w:val="18"/>
                <w:lang w:eastAsia="ko-KR"/>
              </w:rPr>
            </w:pPr>
            <w:ins w:id="474" w:author="Samsung" w:date="2023-02-15T15:49:00Z">
              <w:r w:rsidRPr="00AA2F37">
                <w:rPr>
                  <w:rFonts w:ascii="Arial" w:hAnsi="Arial"/>
                  <w:noProof/>
                  <w:sz w:val="18"/>
                  <w:lang w:eastAsia="ko-KR"/>
                </w:rPr>
                <w:t>6</w:t>
              </w:r>
            </w:ins>
          </w:p>
        </w:tc>
        <w:tc>
          <w:tcPr>
            <w:tcW w:w="1248" w:type="pct"/>
            <w:tcBorders>
              <w:top w:val="single" w:sz="4" w:space="0" w:color="auto"/>
              <w:left w:val="single" w:sz="4" w:space="0" w:color="auto"/>
              <w:bottom w:val="single" w:sz="4" w:space="0" w:color="auto"/>
              <w:right w:val="single" w:sz="4" w:space="0" w:color="auto"/>
            </w:tcBorders>
          </w:tcPr>
          <w:p w14:paraId="62FDCECF" w14:textId="77777777" w:rsidR="00324A70" w:rsidRPr="00AA2F37" w:rsidRDefault="00324A70" w:rsidP="00272728">
            <w:pPr>
              <w:keepNext/>
              <w:keepLines/>
              <w:spacing w:after="0"/>
              <w:jc w:val="center"/>
              <w:rPr>
                <w:ins w:id="475" w:author="Samsung" w:date="2023-02-15T15:49:00Z"/>
                <w:rFonts w:ascii="Arial" w:hAnsi="Arial"/>
                <w:noProof/>
                <w:sz w:val="18"/>
                <w:lang w:eastAsia="ko-KR"/>
              </w:rPr>
            </w:pPr>
          </w:p>
        </w:tc>
      </w:tr>
      <w:tr w:rsidR="00324A70" w:rsidRPr="00AA2F37" w14:paraId="5325E37B" w14:textId="77777777" w:rsidTr="00272728">
        <w:trPr>
          <w:trHeight w:val="176"/>
          <w:jc w:val="center"/>
          <w:ins w:id="476" w:author="Samsung" w:date="2023-02-15T15:49:00Z"/>
        </w:trPr>
        <w:tc>
          <w:tcPr>
            <w:tcW w:w="2036" w:type="pct"/>
            <w:gridSpan w:val="3"/>
            <w:tcBorders>
              <w:top w:val="single" w:sz="4" w:space="0" w:color="auto"/>
              <w:left w:val="single" w:sz="4" w:space="0" w:color="auto"/>
              <w:bottom w:val="single" w:sz="4" w:space="0" w:color="auto"/>
              <w:right w:val="single" w:sz="4" w:space="0" w:color="auto"/>
            </w:tcBorders>
            <w:hideMark/>
          </w:tcPr>
          <w:p w14:paraId="4D26C7C2" w14:textId="77777777" w:rsidR="00324A70" w:rsidRPr="00AA2F37" w:rsidRDefault="00324A70" w:rsidP="00272728">
            <w:pPr>
              <w:keepNext/>
              <w:keepLines/>
              <w:spacing w:after="0"/>
              <w:rPr>
                <w:ins w:id="477" w:author="Samsung" w:date="2023-02-15T15:49:00Z"/>
                <w:rFonts w:ascii="Arial" w:hAnsi="Arial"/>
                <w:noProof/>
                <w:sz w:val="18"/>
                <w:lang w:eastAsia="ko-KR"/>
              </w:rPr>
            </w:pPr>
            <w:ins w:id="478" w:author="Samsung" w:date="2023-02-15T15:49:00Z">
              <w:r w:rsidRPr="00AA2F37">
                <w:rPr>
                  <w:rFonts w:ascii="Arial" w:hAnsi="Arial"/>
                  <w:noProof/>
                  <w:sz w:val="18"/>
                  <w:lang w:eastAsia="ko-KR"/>
                </w:rPr>
                <w:t>DRX</w:t>
              </w:r>
            </w:ins>
          </w:p>
        </w:tc>
        <w:tc>
          <w:tcPr>
            <w:tcW w:w="687" w:type="pct"/>
            <w:tcBorders>
              <w:top w:val="single" w:sz="4" w:space="0" w:color="auto"/>
              <w:left w:val="single" w:sz="4" w:space="0" w:color="auto"/>
              <w:bottom w:val="single" w:sz="4" w:space="0" w:color="auto"/>
              <w:right w:val="single" w:sz="4" w:space="0" w:color="auto"/>
            </w:tcBorders>
          </w:tcPr>
          <w:p w14:paraId="63CA29C0" w14:textId="77777777" w:rsidR="00324A70" w:rsidRPr="00AA2F37" w:rsidRDefault="00324A70" w:rsidP="00272728">
            <w:pPr>
              <w:keepNext/>
              <w:keepLines/>
              <w:spacing w:after="0"/>
              <w:jc w:val="center"/>
              <w:rPr>
                <w:ins w:id="479" w:author="Samsung" w:date="2023-02-15T15:49: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5DB0A781" w14:textId="77777777" w:rsidR="00324A70" w:rsidRPr="00AA2F37" w:rsidRDefault="00324A70" w:rsidP="00272728">
            <w:pPr>
              <w:keepNext/>
              <w:keepLines/>
              <w:spacing w:after="0"/>
              <w:jc w:val="center"/>
              <w:rPr>
                <w:ins w:id="480" w:author="Samsung" w:date="2023-02-15T15:49:00Z"/>
                <w:rFonts w:ascii="Arial" w:hAnsi="Arial"/>
                <w:iCs/>
                <w:sz w:val="18"/>
                <w:lang w:eastAsia="ko-KR"/>
              </w:rPr>
            </w:pPr>
            <w:ins w:id="481" w:author="Samsung" w:date="2023-02-15T15:49:00Z">
              <w:r w:rsidRPr="00AA2F37">
                <w:rPr>
                  <w:rFonts w:ascii="Arial" w:hAnsi="Arial"/>
                  <w:noProof/>
                  <w:sz w:val="18"/>
                  <w:lang w:eastAsia="ko-KR"/>
                </w:rPr>
                <w:t>DRX</w:t>
              </w:r>
              <w:r>
                <w:rPr>
                  <w:rFonts w:ascii="Arial" w:hAnsi="Arial"/>
                  <w:noProof/>
                  <w:sz w:val="18"/>
                  <w:lang w:eastAsia="ko-KR"/>
                </w:rPr>
                <w:t>.3</w:t>
              </w:r>
            </w:ins>
          </w:p>
        </w:tc>
        <w:tc>
          <w:tcPr>
            <w:tcW w:w="1248" w:type="pct"/>
            <w:tcBorders>
              <w:top w:val="single" w:sz="4" w:space="0" w:color="auto"/>
              <w:left w:val="single" w:sz="4" w:space="0" w:color="auto"/>
              <w:bottom w:val="single" w:sz="4" w:space="0" w:color="auto"/>
              <w:right w:val="single" w:sz="4" w:space="0" w:color="auto"/>
            </w:tcBorders>
          </w:tcPr>
          <w:p w14:paraId="5D16EA43" w14:textId="77777777" w:rsidR="00324A70" w:rsidRPr="00AA2F37" w:rsidRDefault="00324A70" w:rsidP="00272728">
            <w:pPr>
              <w:keepNext/>
              <w:keepLines/>
              <w:spacing w:after="0"/>
              <w:jc w:val="center"/>
              <w:rPr>
                <w:ins w:id="482" w:author="Samsung" w:date="2023-02-15T15:49:00Z"/>
                <w:rFonts w:ascii="Arial" w:hAnsi="Arial"/>
                <w:i/>
                <w:iCs/>
                <w:sz w:val="18"/>
                <w:lang w:eastAsia="ko-KR"/>
              </w:rPr>
            </w:pPr>
          </w:p>
        </w:tc>
      </w:tr>
      <w:tr w:rsidR="00324A70" w:rsidRPr="00AA2F37" w14:paraId="0DA4D6DA" w14:textId="77777777" w:rsidTr="00272728">
        <w:trPr>
          <w:trHeight w:val="164"/>
          <w:jc w:val="center"/>
          <w:ins w:id="483" w:author="Samsung" w:date="2023-02-15T15:49:00Z"/>
        </w:trPr>
        <w:tc>
          <w:tcPr>
            <w:tcW w:w="2036" w:type="pct"/>
            <w:gridSpan w:val="3"/>
            <w:tcBorders>
              <w:top w:val="single" w:sz="4" w:space="0" w:color="auto"/>
              <w:left w:val="single" w:sz="4" w:space="0" w:color="auto"/>
              <w:bottom w:val="single" w:sz="4" w:space="0" w:color="auto"/>
              <w:right w:val="single" w:sz="4" w:space="0" w:color="auto"/>
            </w:tcBorders>
            <w:hideMark/>
          </w:tcPr>
          <w:p w14:paraId="6F94C909" w14:textId="77777777" w:rsidR="00324A70" w:rsidRPr="00AA2F37" w:rsidRDefault="00324A70" w:rsidP="00272728">
            <w:pPr>
              <w:keepNext/>
              <w:keepLines/>
              <w:spacing w:after="0"/>
              <w:rPr>
                <w:ins w:id="484" w:author="Samsung" w:date="2023-02-15T15:49:00Z"/>
                <w:rFonts w:ascii="Arial" w:hAnsi="Arial"/>
                <w:noProof/>
                <w:sz w:val="18"/>
                <w:lang w:eastAsia="ko-KR"/>
              </w:rPr>
            </w:pPr>
            <w:ins w:id="485" w:author="Samsung" w:date="2023-02-15T15:49:00Z">
              <w:r w:rsidRPr="00AA2F37">
                <w:rPr>
                  <w:rFonts w:ascii="Arial" w:hAnsi="Arial"/>
                  <w:noProof/>
                  <w:sz w:val="18"/>
                  <w:lang w:eastAsia="ko-KR"/>
                </w:rPr>
                <w:t xml:space="preserve">Gap pattern ID </w:t>
              </w:r>
            </w:ins>
          </w:p>
        </w:tc>
        <w:tc>
          <w:tcPr>
            <w:tcW w:w="687" w:type="pct"/>
            <w:tcBorders>
              <w:top w:val="single" w:sz="4" w:space="0" w:color="auto"/>
              <w:left w:val="single" w:sz="4" w:space="0" w:color="auto"/>
              <w:bottom w:val="single" w:sz="4" w:space="0" w:color="auto"/>
              <w:right w:val="single" w:sz="4" w:space="0" w:color="auto"/>
            </w:tcBorders>
          </w:tcPr>
          <w:p w14:paraId="39F158EE" w14:textId="77777777" w:rsidR="00324A70" w:rsidRPr="00AA2F37" w:rsidRDefault="00324A70" w:rsidP="00272728">
            <w:pPr>
              <w:keepNext/>
              <w:keepLines/>
              <w:spacing w:after="0"/>
              <w:jc w:val="center"/>
              <w:rPr>
                <w:ins w:id="486" w:author="Samsung" w:date="2023-02-15T15:49: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7AED6345" w14:textId="77777777" w:rsidR="00324A70" w:rsidRPr="00AA2F37" w:rsidRDefault="00324A70" w:rsidP="00272728">
            <w:pPr>
              <w:keepNext/>
              <w:keepLines/>
              <w:spacing w:after="0"/>
              <w:jc w:val="center"/>
              <w:rPr>
                <w:ins w:id="487" w:author="Samsung" w:date="2023-02-15T15:49:00Z"/>
                <w:rFonts w:ascii="Arial" w:hAnsi="Arial"/>
                <w:iCs/>
                <w:sz w:val="18"/>
                <w:lang w:eastAsia="ko-KR"/>
              </w:rPr>
            </w:pPr>
            <w:ins w:id="488" w:author="Samsung" w:date="2023-02-15T15:49:00Z">
              <w:r w:rsidRPr="00AA2F37">
                <w:rPr>
                  <w:rFonts w:ascii="Arial" w:hAnsi="Arial"/>
                  <w:iCs/>
                  <w:sz w:val="18"/>
                  <w:lang w:eastAsia="ko-KR"/>
                </w:rPr>
                <w:t>N.A.</w:t>
              </w:r>
            </w:ins>
          </w:p>
        </w:tc>
        <w:tc>
          <w:tcPr>
            <w:tcW w:w="1248" w:type="pct"/>
            <w:tcBorders>
              <w:top w:val="single" w:sz="4" w:space="0" w:color="auto"/>
              <w:left w:val="single" w:sz="4" w:space="0" w:color="auto"/>
              <w:bottom w:val="single" w:sz="4" w:space="0" w:color="auto"/>
              <w:right w:val="single" w:sz="4" w:space="0" w:color="auto"/>
            </w:tcBorders>
          </w:tcPr>
          <w:p w14:paraId="000652D8" w14:textId="77777777" w:rsidR="00324A70" w:rsidRPr="00AA2F37" w:rsidRDefault="00324A70" w:rsidP="00272728">
            <w:pPr>
              <w:keepNext/>
              <w:keepLines/>
              <w:spacing w:after="0"/>
              <w:jc w:val="center"/>
              <w:rPr>
                <w:ins w:id="489" w:author="Samsung" w:date="2023-02-15T15:49:00Z"/>
                <w:rFonts w:ascii="Arial" w:hAnsi="Arial"/>
                <w:iCs/>
                <w:sz w:val="18"/>
                <w:lang w:eastAsia="ko-KR"/>
              </w:rPr>
            </w:pPr>
          </w:p>
        </w:tc>
      </w:tr>
      <w:tr w:rsidR="00324A70" w:rsidRPr="00AA2F37" w14:paraId="3EE6E765" w14:textId="77777777" w:rsidTr="00272728">
        <w:trPr>
          <w:trHeight w:val="164"/>
          <w:jc w:val="center"/>
          <w:ins w:id="490" w:author="Samsung" w:date="2023-02-15T15:49:00Z"/>
        </w:trPr>
        <w:tc>
          <w:tcPr>
            <w:tcW w:w="2036" w:type="pct"/>
            <w:gridSpan w:val="3"/>
            <w:tcBorders>
              <w:top w:val="single" w:sz="4" w:space="0" w:color="auto"/>
              <w:left w:val="single" w:sz="4" w:space="0" w:color="auto"/>
              <w:bottom w:val="single" w:sz="4" w:space="0" w:color="auto"/>
              <w:right w:val="single" w:sz="4" w:space="0" w:color="auto"/>
            </w:tcBorders>
          </w:tcPr>
          <w:p w14:paraId="07D32D63" w14:textId="77777777" w:rsidR="00324A70" w:rsidRPr="00AA2F37" w:rsidRDefault="00324A70" w:rsidP="00272728">
            <w:pPr>
              <w:keepNext/>
              <w:keepLines/>
              <w:spacing w:after="0"/>
              <w:rPr>
                <w:ins w:id="491" w:author="Samsung" w:date="2023-02-15T15:49:00Z"/>
                <w:rFonts w:ascii="Arial" w:hAnsi="Arial"/>
                <w:noProof/>
                <w:sz w:val="18"/>
                <w:lang w:eastAsia="ko-KR"/>
              </w:rPr>
            </w:pPr>
            <w:ins w:id="492" w:author="Samsung" w:date="2023-02-15T15:49:00Z">
              <w:r w:rsidRPr="005D4F01">
                <w:rPr>
                  <w:rFonts w:ascii="Arial" w:hAnsi="Arial"/>
                  <w:noProof/>
                  <w:sz w:val="18"/>
                  <w:lang w:eastAsia="ko-KR"/>
                </w:rPr>
                <w:t>schedulingRequestID-BFR-SCell-r16</w:t>
              </w:r>
            </w:ins>
          </w:p>
        </w:tc>
        <w:tc>
          <w:tcPr>
            <w:tcW w:w="687" w:type="pct"/>
            <w:tcBorders>
              <w:top w:val="single" w:sz="4" w:space="0" w:color="auto"/>
              <w:left w:val="single" w:sz="4" w:space="0" w:color="auto"/>
              <w:bottom w:val="single" w:sz="4" w:space="0" w:color="auto"/>
              <w:right w:val="single" w:sz="4" w:space="0" w:color="auto"/>
            </w:tcBorders>
          </w:tcPr>
          <w:p w14:paraId="4B80D4F9" w14:textId="77777777" w:rsidR="00324A70" w:rsidRPr="00AA2F37" w:rsidRDefault="00324A70" w:rsidP="00272728">
            <w:pPr>
              <w:keepNext/>
              <w:keepLines/>
              <w:spacing w:after="0"/>
              <w:jc w:val="center"/>
              <w:rPr>
                <w:ins w:id="493" w:author="Samsung" w:date="2023-02-15T15:49: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tcPr>
          <w:p w14:paraId="287729F9" w14:textId="77777777" w:rsidR="00324A70" w:rsidRPr="00AA2F37" w:rsidRDefault="00324A70" w:rsidP="00272728">
            <w:pPr>
              <w:keepNext/>
              <w:keepLines/>
              <w:spacing w:after="0"/>
              <w:jc w:val="center"/>
              <w:rPr>
                <w:ins w:id="494" w:author="Samsung" w:date="2023-02-15T15:49:00Z"/>
                <w:rFonts w:ascii="Arial" w:hAnsi="Arial"/>
                <w:iCs/>
                <w:sz w:val="18"/>
                <w:lang w:eastAsia="ko-KR"/>
              </w:rPr>
            </w:pPr>
            <w:ins w:id="495" w:author="Samsung" w:date="2023-02-15T15:49:00Z">
              <w:r w:rsidRPr="00AA2F37">
                <w:rPr>
                  <w:rFonts w:ascii="Arial" w:hAnsi="Arial"/>
                  <w:iCs/>
                  <w:sz w:val="18"/>
                  <w:lang w:eastAsia="ko-KR"/>
                </w:rPr>
                <w:t>Configured</w:t>
              </w:r>
            </w:ins>
          </w:p>
        </w:tc>
        <w:tc>
          <w:tcPr>
            <w:tcW w:w="1248" w:type="pct"/>
            <w:tcBorders>
              <w:top w:val="single" w:sz="4" w:space="0" w:color="auto"/>
              <w:left w:val="single" w:sz="4" w:space="0" w:color="auto"/>
              <w:bottom w:val="single" w:sz="4" w:space="0" w:color="auto"/>
              <w:right w:val="single" w:sz="4" w:space="0" w:color="auto"/>
            </w:tcBorders>
          </w:tcPr>
          <w:p w14:paraId="7E91EABA" w14:textId="77777777" w:rsidR="00324A70" w:rsidRPr="00AA2F37" w:rsidRDefault="00324A70" w:rsidP="00272728">
            <w:pPr>
              <w:keepNext/>
              <w:keepLines/>
              <w:spacing w:after="0"/>
              <w:jc w:val="center"/>
              <w:rPr>
                <w:ins w:id="496" w:author="Samsung" w:date="2023-02-15T15:49:00Z"/>
                <w:rFonts w:ascii="Arial" w:hAnsi="Arial"/>
                <w:iCs/>
                <w:sz w:val="18"/>
                <w:lang w:eastAsia="ko-KR"/>
              </w:rPr>
            </w:pPr>
          </w:p>
        </w:tc>
      </w:tr>
      <w:tr w:rsidR="00324A70" w:rsidRPr="00AA2F37" w14:paraId="24B3AA08" w14:textId="77777777" w:rsidTr="00272728">
        <w:trPr>
          <w:trHeight w:val="164"/>
          <w:jc w:val="center"/>
          <w:ins w:id="497" w:author="Samsung" w:date="2023-02-15T15:49:00Z"/>
        </w:trPr>
        <w:tc>
          <w:tcPr>
            <w:tcW w:w="2036" w:type="pct"/>
            <w:gridSpan w:val="3"/>
            <w:tcBorders>
              <w:top w:val="single" w:sz="4" w:space="0" w:color="auto"/>
              <w:left w:val="single" w:sz="4" w:space="0" w:color="auto"/>
              <w:bottom w:val="single" w:sz="4" w:space="0" w:color="auto"/>
              <w:right w:val="single" w:sz="4" w:space="0" w:color="auto"/>
            </w:tcBorders>
          </w:tcPr>
          <w:p w14:paraId="3B47D10D" w14:textId="77777777" w:rsidR="00324A70" w:rsidRPr="00AA2F37" w:rsidRDefault="00324A70" w:rsidP="00272728">
            <w:pPr>
              <w:keepNext/>
              <w:keepLines/>
              <w:spacing w:after="0"/>
              <w:rPr>
                <w:ins w:id="498" w:author="Samsung" w:date="2023-02-15T15:49:00Z"/>
                <w:rFonts w:ascii="Arial" w:hAnsi="Arial"/>
                <w:noProof/>
                <w:sz w:val="18"/>
                <w:lang w:eastAsia="ko-KR"/>
              </w:rPr>
            </w:pPr>
            <w:ins w:id="499" w:author="Samsung" w:date="2023-02-15T15:49:00Z">
              <w:r w:rsidRPr="005D4F01">
                <w:rPr>
                  <w:rFonts w:ascii="Arial" w:hAnsi="Arial"/>
                  <w:noProof/>
                  <w:sz w:val="18"/>
                  <w:lang w:eastAsia="ko-KR"/>
                </w:rPr>
                <w:t>Periodicity of PUCCH for SR configuration for BFR on SCell</w:t>
              </w:r>
            </w:ins>
          </w:p>
        </w:tc>
        <w:tc>
          <w:tcPr>
            <w:tcW w:w="687" w:type="pct"/>
            <w:tcBorders>
              <w:top w:val="single" w:sz="4" w:space="0" w:color="auto"/>
              <w:left w:val="single" w:sz="4" w:space="0" w:color="auto"/>
              <w:bottom w:val="single" w:sz="4" w:space="0" w:color="auto"/>
              <w:right w:val="single" w:sz="4" w:space="0" w:color="auto"/>
            </w:tcBorders>
          </w:tcPr>
          <w:p w14:paraId="4D2BC4E0" w14:textId="77777777" w:rsidR="00324A70" w:rsidRPr="00AA2F37" w:rsidRDefault="00324A70" w:rsidP="00272728">
            <w:pPr>
              <w:keepNext/>
              <w:keepLines/>
              <w:spacing w:after="0"/>
              <w:jc w:val="center"/>
              <w:rPr>
                <w:ins w:id="500" w:author="Samsung" w:date="2023-02-15T15:49:00Z"/>
                <w:rFonts w:ascii="Arial" w:hAnsi="Arial"/>
                <w:noProof/>
                <w:sz w:val="18"/>
                <w:lang w:eastAsia="ko-KR"/>
              </w:rPr>
            </w:pPr>
            <w:ins w:id="501" w:author="Samsung" w:date="2023-02-15T15:49:00Z">
              <w:r w:rsidRPr="00AA2F37">
                <w:rPr>
                  <w:rFonts w:ascii="Arial" w:hAnsi="Arial"/>
                  <w:noProof/>
                  <w:sz w:val="18"/>
                  <w:lang w:eastAsia="ko-KR"/>
                </w:rPr>
                <w:t>Slot</w:t>
              </w:r>
            </w:ins>
          </w:p>
        </w:tc>
        <w:tc>
          <w:tcPr>
            <w:tcW w:w="1029" w:type="pct"/>
            <w:tcBorders>
              <w:top w:val="single" w:sz="4" w:space="0" w:color="auto"/>
              <w:left w:val="single" w:sz="4" w:space="0" w:color="auto"/>
              <w:bottom w:val="single" w:sz="4" w:space="0" w:color="auto"/>
              <w:right w:val="single" w:sz="4" w:space="0" w:color="auto"/>
            </w:tcBorders>
          </w:tcPr>
          <w:p w14:paraId="232CA775" w14:textId="77777777" w:rsidR="00324A70" w:rsidRPr="00AA2F37" w:rsidRDefault="00324A70" w:rsidP="00272728">
            <w:pPr>
              <w:keepNext/>
              <w:keepLines/>
              <w:spacing w:after="0"/>
              <w:jc w:val="center"/>
              <w:rPr>
                <w:ins w:id="502" w:author="Samsung" w:date="2023-02-15T15:49:00Z"/>
                <w:rFonts w:ascii="Arial" w:hAnsi="Arial"/>
                <w:iCs/>
                <w:sz w:val="18"/>
                <w:lang w:eastAsia="ko-KR"/>
              </w:rPr>
            </w:pPr>
            <w:ins w:id="503" w:author="Samsung" w:date="2023-02-15T15:49:00Z">
              <w:r>
                <w:rPr>
                  <w:rFonts w:ascii="Arial" w:hAnsi="Arial"/>
                  <w:iCs/>
                  <w:sz w:val="18"/>
                  <w:lang w:eastAsia="ko-KR"/>
                </w:rPr>
                <w:t>40</w:t>
              </w:r>
            </w:ins>
          </w:p>
        </w:tc>
        <w:tc>
          <w:tcPr>
            <w:tcW w:w="1248" w:type="pct"/>
            <w:tcBorders>
              <w:top w:val="single" w:sz="4" w:space="0" w:color="auto"/>
              <w:left w:val="single" w:sz="4" w:space="0" w:color="auto"/>
              <w:bottom w:val="single" w:sz="4" w:space="0" w:color="auto"/>
              <w:right w:val="single" w:sz="4" w:space="0" w:color="auto"/>
            </w:tcBorders>
          </w:tcPr>
          <w:p w14:paraId="0321046E" w14:textId="77777777" w:rsidR="00324A70" w:rsidRPr="00AA2F37" w:rsidRDefault="00324A70" w:rsidP="00272728">
            <w:pPr>
              <w:keepNext/>
              <w:keepLines/>
              <w:spacing w:after="0"/>
              <w:jc w:val="center"/>
              <w:rPr>
                <w:ins w:id="504" w:author="Samsung" w:date="2023-02-15T15:49:00Z"/>
                <w:rFonts w:ascii="Arial" w:hAnsi="Arial"/>
                <w:iCs/>
                <w:sz w:val="18"/>
                <w:lang w:eastAsia="ko-KR"/>
              </w:rPr>
            </w:pPr>
            <w:ins w:id="505" w:author="Samsung" w:date="2023-02-15T15:49:00Z">
              <w:r>
                <w:rPr>
                  <w:rFonts w:ascii="Arial" w:hAnsi="Arial"/>
                  <w:iCs/>
                  <w:sz w:val="18"/>
                  <w:lang w:eastAsia="ko-KR"/>
                </w:rPr>
                <w:t>5ms</w:t>
              </w:r>
            </w:ins>
          </w:p>
        </w:tc>
      </w:tr>
      <w:tr w:rsidR="00324A70" w:rsidRPr="00AA2F37" w14:paraId="217BB1B6" w14:textId="77777777" w:rsidTr="00272728">
        <w:trPr>
          <w:trHeight w:val="164"/>
          <w:jc w:val="center"/>
          <w:ins w:id="506" w:author="Samsung" w:date="2023-02-15T15:49:00Z"/>
        </w:trPr>
        <w:tc>
          <w:tcPr>
            <w:tcW w:w="2036" w:type="pct"/>
            <w:gridSpan w:val="3"/>
            <w:tcBorders>
              <w:top w:val="single" w:sz="4" w:space="0" w:color="auto"/>
              <w:left w:val="single" w:sz="4" w:space="0" w:color="auto"/>
              <w:bottom w:val="single" w:sz="4" w:space="0" w:color="auto"/>
              <w:right w:val="single" w:sz="4" w:space="0" w:color="auto"/>
            </w:tcBorders>
          </w:tcPr>
          <w:p w14:paraId="1B8EC5FC" w14:textId="77777777" w:rsidR="00324A70" w:rsidRPr="00AA2F37" w:rsidRDefault="00324A70" w:rsidP="00272728">
            <w:pPr>
              <w:keepNext/>
              <w:keepLines/>
              <w:spacing w:after="0"/>
              <w:rPr>
                <w:ins w:id="507" w:author="Samsung" w:date="2023-02-15T15:49:00Z"/>
                <w:rFonts w:ascii="Arial" w:hAnsi="Arial"/>
                <w:noProof/>
                <w:sz w:val="18"/>
                <w:lang w:eastAsia="ko-KR"/>
              </w:rPr>
            </w:pPr>
            <w:ins w:id="508" w:author="Samsung" w:date="2023-02-15T15:49:00Z">
              <w:r w:rsidRPr="005D4F01">
                <w:rPr>
                  <w:rFonts w:ascii="Arial" w:hAnsi="Arial"/>
                  <w:noProof/>
                  <w:sz w:val="18"/>
                  <w:lang w:eastAsia="ko-KR"/>
                </w:rPr>
                <w:t>Offset of PUCCH for SR configuration for BFR on SCell</w:t>
              </w:r>
            </w:ins>
          </w:p>
        </w:tc>
        <w:tc>
          <w:tcPr>
            <w:tcW w:w="687" w:type="pct"/>
            <w:tcBorders>
              <w:top w:val="single" w:sz="4" w:space="0" w:color="auto"/>
              <w:left w:val="single" w:sz="4" w:space="0" w:color="auto"/>
              <w:bottom w:val="single" w:sz="4" w:space="0" w:color="auto"/>
              <w:right w:val="single" w:sz="4" w:space="0" w:color="auto"/>
            </w:tcBorders>
          </w:tcPr>
          <w:p w14:paraId="4F4E0D31" w14:textId="77777777" w:rsidR="00324A70" w:rsidRPr="00AA2F37" w:rsidRDefault="00324A70" w:rsidP="00272728">
            <w:pPr>
              <w:keepNext/>
              <w:keepLines/>
              <w:spacing w:after="0"/>
              <w:jc w:val="center"/>
              <w:rPr>
                <w:ins w:id="509" w:author="Samsung" w:date="2023-02-15T15:49:00Z"/>
                <w:rFonts w:ascii="Arial" w:hAnsi="Arial"/>
                <w:noProof/>
                <w:sz w:val="18"/>
                <w:lang w:eastAsia="ko-KR"/>
              </w:rPr>
            </w:pPr>
            <w:ins w:id="510" w:author="Samsung" w:date="2023-02-15T15:49:00Z">
              <w:r w:rsidRPr="00AA2F37">
                <w:rPr>
                  <w:rFonts w:ascii="Arial" w:hAnsi="Arial"/>
                  <w:noProof/>
                  <w:sz w:val="18"/>
                  <w:lang w:eastAsia="ko-KR"/>
                </w:rPr>
                <w:t>Slot</w:t>
              </w:r>
            </w:ins>
          </w:p>
        </w:tc>
        <w:tc>
          <w:tcPr>
            <w:tcW w:w="1029" w:type="pct"/>
            <w:tcBorders>
              <w:top w:val="single" w:sz="4" w:space="0" w:color="auto"/>
              <w:left w:val="single" w:sz="4" w:space="0" w:color="auto"/>
              <w:bottom w:val="single" w:sz="4" w:space="0" w:color="auto"/>
              <w:right w:val="single" w:sz="4" w:space="0" w:color="auto"/>
            </w:tcBorders>
          </w:tcPr>
          <w:p w14:paraId="005CF6EF" w14:textId="77777777" w:rsidR="00324A70" w:rsidRPr="00AA2F37" w:rsidRDefault="00324A70" w:rsidP="00272728">
            <w:pPr>
              <w:keepNext/>
              <w:keepLines/>
              <w:spacing w:after="0"/>
              <w:jc w:val="center"/>
              <w:rPr>
                <w:ins w:id="511" w:author="Samsung" w:date="2023-02-15T15:49:00Z"/>
                <w:rFonts w:ascii="Arial" w:hAnsi="Arial"/>
                <w:iCs/>
                <w:sz w:val="18"/>
                <w:lang w:eastAsia="ko-KR"/>
              </w:rPr>
            </w:pPr>
            <w:ins w:id="512" w:author="Samsung" w:date="2023-02-15T15:49:00Z">
              <w:r w:rsidRPr="00AA2F37">
                <w:rPr>
                  <w:rFonts w:ascii="Arial" w:hAnsi="Arial"/>
                  <w:iCs/>
                  <w:sz w:val="18"/>
                  <w:lang w:eastAsia="ko-KR"/>
                </w:rPr>
                <w:t>5</w:t>
              </w:r>
            </w:ins>
          </w:p>
        </w:tc>
        <w:tc>
          <w:tcPr>
            <w:tcW w:w="1248" w:type="pct"/>
            <w:tcBorders>
              <w:top w:val="single" w:sz="4" w:space="0" w:color="auto"/>
              <w:left w:val="single" w:sz="4" w:space="0" w:color="auto"/>
              <w:bottom w:val="single" w:sz="4" w:space="0" w:color="auto"/>
              <w:right w:val="single" w:sz="4" w:space="0" w:color="auto"/>
            </w:tcBorders>
          </w:tcPr>
          <w:p w14:paraId="0979D20B" w14:textId="77777777" w:rsidR="00324A70" w:rsidRPr="00AA2F37" w:rsidRDefault="00324A70" w:rsidP="00272728">
            <w:pPr>
              <w:keepNext/>
              <w:keepLines/>
              <w:spacing w:after="0"/>
              <w:jc w:val="center"/>
              <w:rPr>
                <w:ins w:id="513" w:author="Samsung" w:date="2023-02-15T15:49:00Z"/>
                <w:rFonts w:ascii="Arial" w:hAnsi="Arial"/>
                <w:iCs/>
                <w:sz w:val="18"/>
                <w:lang w:eastAsia="ko-KR"/>
              </w:rPr>
            </w:pPr>
          </w:p>
        </w:tc>
      </w:tr>
      <w:tr w:rsidR="00324A70" w:rsidRPr="00AA2F37" w14:paraId="2239C634" w14:textId="77777777" w:rsidTr="00272728">
        <w:trPr>
          <w:trHeight w:val="164"/>
          <w:jc w:val="center"/>
          <w:ins w:id="514" w:author="Samsung" w:date="2023-02-15T15:49:00Z"/>
        </w:trPr>
        <w:tc>
          <w:tcPr>
            <w:tcW w:w="2036" w:type="pct"/>
            <w:gridSpan w:val="3"/>
            <w:tcBorders>
              <w:top w:val="single" w:sz="4" w:space="0" w:color="auto"/>
              <w:left w:val="single" w:sz="4" w:space="0" w:color="auto"/>
              <w:bottom w:val="single" w:sz="4" w:space="0" w:color="auto"/>
              <w:right w:val="single" w:sz="4" w:space="0" w:color="auto"/>
            </w:tcBorders>
          </w:tcPr>
          <w:p w14:paraId="215D6070" w14:textId="77777777" w:rsidR="00324A70" w:rsidRPr="005D4F01" w:rsidRDefault="00324A70" w:rsidP="00272728">
            <w:pPr>
              <w:keepNext/>
              <w:keepLines/>
              <w:spacing w:after="0"/>
              <w:rPr>
                <w:ins w:id="515" w:author="Samsung" w:date="2023-02-15T15:49:00Z"/>
                <w:rFonts w:ascii="Arial" w:hAnsi="Arial"/>
                <w:noProof/>
                <w:sz w:val="18"/>
                <w:lang w:eastAsia="ko-KR"/>
              </w:rPr>
            </w:pPr>
            <w:ins w:id="516" w:author="Samsung" w:date="2023-02-15T15:49:00Z">
              <w:r w:rsidRPr="005D4F01">
                <w:rPr>
                  <w:rFonts w:ascii="Arial" w:hAnsi="Arial"/>
                  <w:noProof/>
                  <w:sz w:val="18"/>
                  <w:lang w:eastAsia="ko-KR"/>
                </w:rPr>
                <w:t>PUCCH parameters for SR configuration for BFR on SCell</w:t>
              </w:r>
            </w:ins>
          </w:p>
        </w:tc>
        <w:tc>
          <w:tcPr>
            <w:tcW w:w="687" w:type="pct"/>
            <w:tcBorders>
              <w:top w:val="single" w:sz="4" w:space="0" w:color="auto"/>
              <w:left w:val="single" w:sz="4" w:space="0" w:color="auto"/>
              <w:bottom w:val="single" w:sz="4" w:space="0" w:color="auto"/>
              <w:right w:val="single" w:sz="4" w:space="0" w:color="auto"/>
            </w:tcBorders>
          </w:tcPr>
          <w:p w14:paraId="16495E4D" w14:textId="77777777" w:rsidR="00324A70" w:rsidRPr="00AA2F37" w:rsidRDefault="00324A70" w:rsidP="00272728">
            <w:pPr>
              <w:keepNext/>
              <w:keepLines/>
              <w:spacing w:after="0"/>
              <w:jc w:val="center"/>
              <w:rPr>
                <w:ins w:id="517" w:author="Samsung" w:date="2023-02-15T15:49: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tcPr>
          <w:p w14:paraId="17B3753F" w14:textId="77777777" w:rsidR="00324A70" w:rsidRPr="00AA2F37" w:rsidRDefault="00324A70" w:rsidP="00272728">
            <w:pPr>
              <w:keepNext/>
              <w:keepLines/>
              <w:spacing w:after="0"/>
              <w:jc w:val="center"/>
              <w:rPr>
                <w:ins w:id="518" w:author="Samsung" w:date="2023-02-15T15:49:00Z"/>
                <w:rFonts w:ascii="Arial" w:hAnsi="Arial"/>
                <w:iCs/>
                <w:sz w:val="18"/>
                <w:lang w:eastAsia="ko-KR"/>
              </w:rPr>
            </w:pPr>
            <w:ins w:id="519" w:author="Samsung" w:date="2023-02-15T15:49:00Z">
              <w:r w:rsidRPr="005D4F01">
                <w:rPr>
                  <w:rFonts w:ascii="Arial" w:hAnsi="Arial"/>
                  <w:iCs/>
                  <w:sz w:val="18"/>
                  <w:lang w:eastAsia="ko-KR"/>
                </w:rPr>
                <w:t>Table 8.3.3.1.2-1 in [13]</w:t>
              </w:r>
            </w:ins>
          </w:p>
        </w:tc>
        <w:tc>
          <w:tcPr>
            <w:tcW w:w="1248" w:type="pct"/>
            <w:tcBorders>
              <w:top w:val="single" w:sz="4" w:space="0" w:color="auto"/>
              <w:left w:val="single" w:sz="4" w:space="0" w:color="auto"/>
              <w:bottom w:val="single" w:sz="4" w:space="0" w:color="auto"/>
              <w:right w:val="single" w:sz="4" w:space="0" w:color="auto"/>
            </w:tcBorders>
          </w:tcPr>
          <w:p w14:paraId="5AA5B5BC" w14:textId="77777777" w:rsidR="00324A70" w:rsidRPr="00AA2F37" w:rsidRDefault="00324A70" w:rsidP="00272728">
            <w:pPr>
              <w:keepNext/>
              <w:keepLines/>
              <w:spacing w:after="0"/>
              <w:jc w:val="center"/>
              <w:rPr>
                <w:ins w:id="520" w:author="Samsung" w:date="2023-02-15T15:49:00Z"/>
                <w:rFonts w:ascii="Arial" w:hAnsi="Arial"/>
                <w:iCs/>
                <w:sz w:val="18"/>
                <w:lang w:eastAsia="ko-KR"/>
              </w:rPr>
            </w:pPr>
          </w:p>
        </w:tc>
      </w:tr>
      <w:tr w:rsidR="00324A70" w:rsidRPr="00AA2F37" w14:paraId="32332BC3" w14:textId="77777777" w:rsidTr="00272728">
        <w:trPr>
          <w:trHeight w:val="164"/>
          <w:jc w:val="center"/>
          <w:ins w:id="521" w:author="Samsung" w:date="2023-02-15T15:49:00Z"/>
        </w:trPr>
        <w:tc>
          <w:tcPr>
            <w:tcW w:w="2036" w:type="pct"/>
            <w:gridSpan w:val="3"/>
            <w:tcBorders>
              <w:top w:val="single" w:sz="4" w:space="0" w:color="auto"/>
              <w:left w:val="single" w:sz="4" w:space="0" w:color="auto"/>
              <w:bottom w:val="single" w:sz="4" w:space="0" w:color="auto"/>
              <w:right w:val="single" w:sz="4" w:space="0" w:color="auto"/>
            </w:tcBorders>
          </w:tcPr>
          <w:p w14:paraId="1D756D0B" w14:textId="77777777" w:rsidR="00324A70" w:rsidRPr="005D4F01" w:rsidRDefault="00324A70" w:rsidP="00272728">
            <w:pPr>
              <w:keepNext/>
              <w:keepLines/>
              <w:spacing w:after="0"/>
              <w:rPr>
                <w:ins w:id="522" w:author="Samsung" w:date="2023-02-15T15:49:00Z"/>
                <w:rFonts w:ascii="Arial" w:hAnsi="Arial"/>
                <w:noProof/>
                <w:sz w:val="18"/>
                <w:lang w:eastAsia="ko-KR"/>
              </w:rPr>
            </w:pPr>
            <w:ins w:id="523" w:author="Samsung" w:date="2023-02-15T15:49:00Z">
              <w:r w:rsidRPr="00AA2F37">
                <w:rPr>
                  <w:rFonts w:ascii="Arial" w:hAnsi="Arial"/>
                  <w:noProof/>
                  <w:sz w:val="18"/>
                  <w:lang w:eastAsia="ko-KR"/>
                </w:rPr>
                <w:t xml:space="preserve">csi-RS-Index assigned as </w:t>
              </w:r>
              <w:r>
                <w:rPr>
                  <w:rFonts w:ascii="Arial" w:hAnsi="Arial"/>
                  <w:noProof/>
                  <w:sz w:val="18"/>
                  <w:lang w:eastAsia="ko-KR"/>
                </w:rPr>
                <w:t>BFD</w:t>
              </w:r>
              <w:r w:rsidRPr="00AA2F37">
                <w:rPr>
                  <w:rFonts w:ascii="Arial" w:hAnsi="Arial"/>
                  <w:noProof/>
                  <w:sz w:val="18"/>
                  <w:lang w:eastAsia="ko-KR"/>
                </w:rPr>
                <w:t xml:space="preserve"> RS in set</w:t>
              </w:r>
              <w:r>
                <w:rPr>
                  <w:rFonts w:ascii="Arial" w:hAnsi="Arial"/>
                  <w:noProof/>
                  <w:sz w:val="18"/>
                  <w:lang w:eastAsia="ko-KR"/>
                </w:rPr>
                <w:t xml:space="preserve"> </w:t>
              </w:r>
              <w:r w:rsidRPr="00AA2F37">
                <w:rPr>
                  <w:rFonts w:ascii="Arial" w:hAnsi="Arial"/>
                  <w:sz w:val="18"/>
                  <w:lang w:eastAsia="ko-KR"/>
                </w:rPr>
                <w:t>(q</w:t>
              </w:r>
              <w:r>
                <w:rPr>
                  <w:rFonts w:ascii="Arial" w:hAnsi="Arial"/>
                  <w:sz w:val="18"/>
                  <w:lang w:eastAsia="ko-KR"/>
                </w:rPr>
                <w:t>0</w:t>
              </w:r>
              <w:r w:rsidRPr="00AA2F37">
                <w:rPr>
                  <w:rFonts w:ascii="Arial" w:hAnsi="Arial"/>
                  <w:sz w:val="18"/>
                  <w:lang w:eastAsia="ko-KR"/>
                </w:rPr>
                <w:t>0)</w:t>
              </w:r>
              <w:r w:rsidRPr="00AA2F37">
                <w:rPr>
                  <w:rFonts w:ascii="Arial" w:hAnsi="Arial"/>
                  <w:noProof/>
                  <w:sz w:val="18"/>
                  <w:lang w:eastAsia="ko-KR"/>
                </w:rPr>
                <w:t xml:space="preserve"> </w:t>
              </w:r>
            </w:ins>
          </w:p>
        </w:tc>
        <w:tc>
          <w:tcPr>
            <w:tcW w:w="687" w:type="pct"/>
            <w:tcBorders>
              <w:top w:val="single" w:sz="4" w:space="0" w:color="auto"/>
              <w:left w:val="single" w:sz="4" w:space="0" w:color="auto"/>
              <w:bottom w:val="single" w:sz="4" w:space="0" w:color="auto"/>
              <w:right w:val="single" w:sz="4" w:space="0" w:color="auto"/>
            </w:tcBorders>
          </w:tcPr>
          <w:p w14:paraId="3CE502A8" w14:textId="77777777" w:rsidR="00324A70" w:rsidRPr="00AA2F37" w:rsidRDefault="00324A70" w:rsidP="00272728">
            <w:pPr>
              <w:keepNext/>
              <w:keepLines/>
              <w:spacing w:after="0"/>
              <w:jc w:val="center"/>
              <w:rPr>
                <w:ins w:id="524" w:author="Samsung" w:date="2023-02-15T15:49: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tcPr>
          <w:p w14:paraId="38A3C1B2" w14:textId="77777777" w:rsidR="00324A70" w:rsidRPr="005D4F01" w:rsidRDefault="00324A70" w:rsidP="00272728">
            <w:pPr>
              <w:keepNext/>
              <w:keepLines/>
              <w:spacing w:after="0"/>
              <w:jc w:val="center"/>
              <w:rPr>
                <w:ins w:id="525" w:author="Samsung" w:date="2023-02-15T15:49:00Z"/>
                <w:rFonts w:ascii="Arial" w:hAnsi="Arial"/>
                <w:iCs/>
                <w:sz w:val="18"/>
                <w:lang w:eastAsia="ko-KR"/>
              </w:rPr>
            </w:pPr>
            <w:ins w:id="526" w:author="Samsung" w:date="2023-02-15T15:49:00Z">
              <w:r w:rsidRPr="00AA2F37">
                <w:rPr>
                  <w:rFonts w:ascii="Arial" w:hAnsi="Arial"/>
                  <w:noProof/>
                  <w:sz w:val="18"/>
                  <w:lang w:eastAsia="ko-KR"/>
                </w:rPr>
                <w:t>0</w:t>
              </w:r>
            </w:ins>
          </w:p>
        </w:tc>
        <w:tc>
          <w:tcPr>
            <w:tcW w:w="1248" w:type="pct"/>
            <w:tcBorders>
              <w:top w:val="single" w:sz="4" w:space="0" w:color="auto"/>
              <w:left w:val="single" w:sz="4" w:space="0" w:color="auto"/>
              <w:bottom w:val="single" w:sz="4" w:space="0" w:color="auto"/>
              <w:right w:val="single" w:sz="4" w:space="0" w:color="auto"/>
            </w:tcBorders>
          </w:tcPr>
          <w:p w14:paraId="7D4A9B42" w14:textId="77777777" w:rsidR="00324A70" w:rsidRPr="00AA2F37" w:rsidRDefault="00324A70" w:rsidP="00272728">
            <w:pPr>
              <w:keepNext/>
              <w:keepLines/>
              <w:spacing w:after="0"/>
              <w:jc w:val="center"/>
              <w:rPr>
                <w:ins w:id="527" w:author="Samsung" w:date="2023-02-15T15:49:00Z"/>
                <w:rFonts w:ascii="Arial" w:hAnsi="Arial"/>
                <w:iCs/>
                <w:sz w:val="18"/>
                <w:lang w:eastAsia="ko-KR"/>
              </w:rPr>
            </w:pPr>
          </w:p>
        </w:tc>
      </w:tr>
      <w:tr w:rsidR="00324A70" w:rsidRPr="00AA2F37" w14:paraId="449FF281" w14:textId="77777777" w:rsidTr="00272728">
        <w:trPr>
          <w:trHeight w:val="164"/>
          <w:jc w:val="center"/>
          <w:ins w:id="528" w:author="Samsung" w:date="2023-02-15T15:49:00Z"/>
        </w:trPr>
        <w:tc>
          <w:tcPr>
            <w:tcW w:w="2036" w:type="pct"/>
            <w:gridSpan w:val="3"/>
            <w:tcBorders>
              <w:top w:val="single" w:sz="4" w:space="0" w:color="auto"/>
              <w:left w:val="single" w:sz="4" w:space="0" w:color="auto"/>
              <w:bottom w:val="single" w:sz="4" w:space="0" w:color="auto"/>
              <w:right w:val="single" w:sz="4" w:space="0" w:color="auto"/>
            </w:tcBorders>
          </w:tcPr>
          <w:p w14:paraId="7022AA2F" w14:textId="77777777" w:rsidR="00324A70" w:rsidRPr="005D4F01" w:rsidRDefault="00324A70" w:rsidP="00272728">
            <w:pPr>
              <w:keepNext/>
              <w:keepLines/>
              <w:spacing w:after="0"/>
              <w:rPr>
                <w:ins w:id="529" w:author="Samsung" w:date="2023-02-15T15:49:00Z"/>
                <w:rFonts w:ascii="Arial" w:hAnsi="Arial"/>
                <w:noProof/>
                <w:sz w:val="18"/>
                <w:lang w:eastAsia="ko-KR"/>
              </w:rPr>
            </w:pPr>
            <w:ins w:id="530" w:author="Samsung" w:date="2023-02-15T15:49:00Z">
              <w:r w:rsidRPr="00AA2F37">
                <w:rPr>
                  <w:rFonts w:ascii="Arial" w:hAnsi="Arial"/>
                  <w:noProof/>
                  <w:sz w:val="18"/>
                  <w:lang w:eastAsia="ko-KR"/>
                </w:rPr>
                <w:lastRenderedPageBreak/>
                <w:t xml:space="preserve">csi-RS-Index assigned as </w:t>
              </w:r>
              <w:r>
                <w:rPr>
                  <w:rFonts w:ascii="Arial" w:hAnsi="Arial"/>
                  <w:noProof/>
                  <w:sz w:val="18"/>
                  <w:lang w:eastAsia="ko-KR"/>
                </w:rPr>
                <w:t>BFD</w:t>
              </w:r>
              <w:r w:rsidRPr="00AA2F37">
                <w:rPr>
                  <w:rFonts w:ascii="Arial" w:hAnsi="Arial"/>
                  <w:noProof/>
                  <w:sz w:val="18"/>
                  <w:lang w:eastAsia="ko-KR"/>
                </w:rPr>
                <w:t xml:space="preserve"> RS in set </w:t>
              </w:r>
              <w:r w:rsidRPr="00AA2F37">
                <w:rPr>
                  <w:rFonts w:ascii="Arial" w:hAnsi="Arial"/>
                  <w:sz w:val="18"/>
                  <w:lang w:eastAsia="ko-KR"/>
                </w:rPr>
                <w:t>(q</w:t>
              </w:r>
              <w:r>
                <w:rPr>
                  <w:rFonts w:ascii="Arial" w:hAnsi="Arial"/>
                  <w:sz w:val="18"/>
                  <w:lang w:eastAsia="ko-KR"/>
                </w:rPr>
                <w:t>01</w:t>
              </w:r>
              <w:r w:rsidRPr="00AA2F37">
                <w:rPr>
                  <w:rFonts w:ascii="Arial" w:hAnsi="Arial"/>
                  <w:sz w:val="18"/>
                  <w:lang w:eastAsia="ko-KR"/>
                </w:rPr>
                <w:t>)</w:t>
              </w:r>
              <w:r>
                <w:rPr>
                  <w:rFonts w:ascii="Arial" w:hAnsi="Arial"/>
                  <w:sz w:val="18"/>
                  <w:lang w:eastAsia="ko-KR"/>
                </w:rPr>
                <w:t xml:space="preserve"> </w:t>
              </w:r>
            </w:ins>
          </w:p>
        </w:tc>
        <w:tc>
          <w:tcPr>
            <w:tcW w:w="687" w:type="pct"/>
            <w:tcBorders>
              <w:top w:val="single" w:sz="4" w:space="0" w:color="auto"/>
              <w:left w:val="single" w:sz="4" w:space="0" w:color="auto"/>
              <w:bottom w:val="single" w:sz="4" w:space="0" w:color="auto"/>
              <w:right w:val="single" w:sz="4" w:space="0" w:color="auto"/>
            </w:tcBorders>
          </w:tcPr>
          <w:p w14:paraId="7CE7BED0" w14:textId="77777777" w:rsidR="00324A70" w:rsidRPr="00AA2F37" w:rsidRDefault="00324A70" w:rsidP="00272728">
            <w:pPr>
              <w:keepNext/>
              <w:keepLines/>
              <w:spacing w:after="0"/>
              <w:jc w:val="center"/>
              <w:rPr>
                <w:ins w:id="531" w:author="Samsung" w:date="2023-02-15T15:49: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tcPr>
          <w:p w14:paraId="61902793" w14:textId="77777777" w:rsidR="00324A70" w:rsidRPr="005D4F01" w:rsidRDefault="00324A70" w:rsidP="00272728">
            <w:pPr>
              <w:keepNext/>
              <w:keepLines/>
              <w:spacing w:after="0"/>
              <w:jc w:val="center"/>
              <w:rPr>
                <w:ins w:id="532" w:author="Samsung" w:date="2023-02-15T15:49:00Z"/>
                <w:rFonts w:ascii="Arial" w:hAnsi="Arial"/>
                <w:iCs/>
                <w:sz w:val="18"/>
                <w:lang w:eastAsia="ko-KR"/>
              </w:rPr>
            </w:pPr>
            <w:ins w:id="533" w:author="Samsung" w:date="2023-02-15T15:49:00Z">
              <w:r>
                <w:rPr>
                  <w:rFonts w:ascii="Arial" w:hAnsi="Arial"/>
                  <w:noProof/>
                  <w:sz w:val="18"/>
                  <w:lang w:eastAsia="ko-KR"/>
                </w:rPr>
                <w:t>2</w:t>
              </w:r>
            </w:ins>
          </w:p>
        </w:tc>
        <w:tc>
          <w:tcPr>
            <w:tcW w:w="1248" w:type="pct"/>
            <w:tcBorders>
              <w:top w:val="single" w:sz="4" w:space="0" w:color="auto"/>
              <w:left w:val="single" w:sz="4" w:space="0" w:color="auto"/>
              <w:bottom w:val="single" w:sz="4" w:space="0" w:color="auto"/>
              <w:right w:val="single" w:sz="4" w:space="0" w:color="auto"/>
            </w:tcBorders>
          </w:tcPr>
          <w:p w14:paraId="724B0F89" w14:textId="77777777" w:rsidR="00324A70" w:rsidRPr="00AA2F37" w:rsidRDefault="00324A70" w:rsidP="00272728">
            <w:pPr>
              <w:keepNext/>
              <w:keepLines/>
              <w:spacing w:after="0"/>
              <w:jc w:val="center"/>
              <w:rPr>
                <w:ins w:id="534" w:author="Samsung" w:date="2023-02-15T15:49:00Z"/>
                <w:rFonts w:ascii="Arial" w:hAnsi="Arial"/>
                <w:iCs/>
                <w:sz w:val="18"/>
                <w:lang w:eastAsia="ko-KR"/>
              </w:rPr>
            </w:pPr>
          </w:p>
        </w:tc>
      </w:tr>
      <w:tr w:rsidR="00324A70" w:rsidRPr="00AA2F37" w14:paraId="48224FD6" w14:textId="77777777" w:rsidTr="00272728">
        <w:trPr>
          <w:trHeight w:val="164"/>
          <w:jc w:val="center"/>
          <w:ins w:id="535" w:author="Samsung" w:date="2023-02-15T15:49:00Z"/>
        </w:trPr>
        <w:tc>
          <w:tcPr>
            <w:tcW w:w="2036" w:type="pct"/>
            <w:gridSpan w:val="3"/>
            <w:tcBorders>
              <w:top w:val="single" w:sz="4" w:space="0" w:color="auto"/>
              <w:left w:val="single" w:sz="4" w:space="0" w:color="auto"/>
              <w:bottom w:val="single" w:sz="4" w:space="0" w:color="auto"/>
              <w:right w:val="single" w:sz="4" w:space="0" w:color="auto"/>
            </w:tcBorders>
          </w:tcPr>
          <w:p w14:paraId="472722E4" w14:textId="77777777" w:rsidR="00324A70" w:rsidRPr="00AA2F37" w:rsidRDefault="00324A70" w:rsidP="00272728">
            <w:pPr>
              <w:keepNext/>
              <w:keepLines/>
              <w:spacing w:after="0"/>
              <w:rPr>
                <w:ins w:id="536" w:author="Samsung" w:date="2023-02-15T15:49:00Z"/>
                <w:rFonts w:ascii="Arial" w:hAnsi="Arial"/>
                <w:noProof/>
                <w:sz w:val="18"/>
                <w:lang w:eastAsia="ko-KR"/>
              </w:rPr>
            </w:pPr>
            <w:ins w:id="537" w:author="Samsung" w:date="2023-02-15T15:49:00Z">
              <w:r w:rsidRPr="00D670CE">
                <w:rPr>
                  <w:rFonts w:ascii="Arial" w:hAnsi="Arial"/>
                  <w:sz w:val="18"/>
                </w:rPr>
                <w:t>CSI-RS</w:t>
              </w:r>
              <w:r w:rsidRPr="00D670CE">
                <w:rPr>
                  <w:rFonts w:ascii="Arial" w:hAnsi="Arial" w:cs="Arial"/>
                  <w:kern w:val="2"/>
                  <w:sz w:val="18"/>
                  <w:szCs w:val="22"/>
                </w:rPr>
                <w:t xml:space="preserve"> index assigned as RLM RS</w:t>
              </w:r>
            </w:ins>
          </w:p>
        </w:tc>
        <w:tc>
          <w:tcPr>
            <w:tcW w:w="687" w:type="pct"/>
            <w:tcBorders>
              <w:top w:val="single" w:sz="4" w:space="0" w:color="auto"/>
              <w:left w:val="single" w:sz="4" w:space="0" w:color="auto"/>
              <w:bottom w:val="single" w:sz="4" w:space="0" w:color="auto"/>
              <w:right w:val="single" w:sz="4" w:space="0" w:color="auto"/>
            </w:tcBorders>
          </w:tcPr>
          <w:p w14:paraId="43727179" w14:textId="77777777" w:rsidR="00324A70" w:rsidRPr="00AA2F37" w:rsidRDefault="00324A70" w:rsidP="00272728">
            <w:pPr>
              <w:keepNext/>
              <w:keepLines/>
              <w:spacing w:after="0"/>
              <w:jc w:val="center"/>
              <w:rPr>
                <w:ins w:id="538" w:author="Samsung" w:date="2023-02-15T15:49: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tcPr>
          <w:p w14:paraId="18781756" w14:textId="77777777" w:rsidR="00324A70" w:rsidRPr="008B57B6" w:rsidRDefault="00324A70" w:rsidP="00272728">
            <w:pPr>
              <w:keepNext/>
              <w:keepLines/>
              <w:spacing w:after="0"/>
              <w:jc w:val="center"/>
              <w:rPr>
                <w:ins w:id="539" w:author="Samsung" w:date="2023-02-15T15:49:00Z"/>
                <w:rFonts w:ascii="Arial" w:hAnsi="Arial"/>
                <w:noProof/>
                <w:sz w:val="18"/>
                <w:lang w:eastAsia="zh-CN"/>
              </w:rPr>
            </w:pPr>
            <w:ins w:id="540" w:author="Samsung" w:date="2023-02-15T15:49:00Z">
              <w:r>
                <w:rPr>
                  <w:rFonts w:ascii="Arial" w:hAnsi="Arial" w:hint="eastAsia"/>
                  <w:noProof/>
                  <w:sz w:val="18"/>
                  <w:lang w:eastAsia="zh-CN"/>
                </w:rPr>
                <w:t>0</w:t>
              </w:r>
              <w:r>
                <w:rPr>
                  <w:rFonts w:ascii="Arial" w:hAnsi="Arial"/>
                  <w:noProof/>
                  <w:sz w:val="18"/>
                  <w:lang w:eastAsia="zh-CN"/>
                </w:rPr>
                <w:t>, 1</w:t>
              </w:r>
            </w:ins>
          </w:p>
        </w:tc>
        <w:tc>
          <w:tcPr>
            <w:tcW w:w="1248" w:type="pct"/>
            <w:tcBorders>
              <w:top w:val="single" w:sz="4" w:space="0" w:color="auto"/>
              <w:left w:val="single" w:sz="4" w:space="0" w:color="auto"/>
              <w:bottom w:val="single" w:sz="4" w:space="0" w:color="auto"/>
              <w:right w:val="single" w:sz="4" w:space="0" w:color="auto"/>
            </w:tcBorders>
          </w:tcPr>
          <w:p w14:paraId="5223F2B1" w14:textId="77777777" w:rsidR="00324A70" w:rsidRPr="00AA2F37" w:rsidRDefault="00324A70" w:rsidP="00272728">
            <w:pPr>
              <w:keepNext/>
              <w:keepLines/>
              <w:spacing w:after="0"/>
              <w:jc w:val="center"/>
              <w:rPr>
                <w:ins w:id="541" w:author="Samsung" w:date="2023-02-15T15:49:00Z"/>
                <w:rFonts w:ascii="Arial" w:hAnsi="Arial"/>
                <w:iCs/>
                <w:sz w:val="18"/>
                <w:lang w:eastAsia="ko-KR"/>
              </w:rPr>
            </w:pPr>
          </w:p>
        </w:tc>
      </w:tr>
      <w:tr w:rsidR="00324A70" w:rsidRPr="00AA2F37" w14:paraId="5A60E539" w14:textId="77777777" w:rsidTr="00272728">
        <w:trPr>
          <w:trHeight w:val="164"/>
          <w:jc w:val="center"/>
          <w:ins w:id="542" w:author="Samsung" w:date="2023-02-15T15:49:00Z"/>
        </w:trPr>
        <w:tc>
          <w:tcPr>
            <w:tcW w:w="2036" w:type="pct"/>
            <w:gridSpan w:val="3"/>
            <w:tcBorders>
              <w:top w:val="single" w:sz="4" w:space="0" w:color="auto"/>
              <w:left w:val="single" w:sz="4" w:space="0" w:color="auto"/>
              <w:bottom w:val="single" w:sz="4" w:space="0" w:color="auto"/>
              <w:right w:val="single" w:sz="4" w:space="0" w:color="auto"/>
            </w:tcBorders>
            <w:hideMark/>
          </w:tcPr>
          <w:p w14:paraId="675D8EEB" w14:textId="77777777" w:rsidR="00324A70" w:rsidRPr="00AA2F37" w:rsidRDefault="00324A70" w:rsidP="00272728">
            <w:pPr>
              <w:keepNext/>
              <w:keepLines/>
              <w:spacing w:after="0"/>
              <w:rPr>
                <w:ins w:id="543" w:author="Samsung" w:date="2023-02-15T15:49:00Z"/>
                <w:rFonts w:ascii="Arial" w:hAnsi="Arial"/>
                <w:noProof/>
                <w:sz w:val="18"/>
                <w:lang w:eastAsia="ko-KR"/>
              </w:rPr>
            </w:pPr>
            <w:ins w:id="544" w:author="Samsung" w:date="2023-02-15T15:49:00Z">
              <w:r>
                <w:rPr>
                  <w:rFonts w:ascii="Arial" w:hAnsi="Arial"/>
                  <w:sz w:val="18"/>
                  <w:lang w:eastAsia="ko-KR"/>
                </w:rPr>
                <w:t>CSI-RS</w:t>
              </w:r>
              <w:r w:rsidRPr="00AA2F37">
                <w:rPr>
                  <w:rFonts w:ascii="Arial" w:hAnsi="Arial"/>
                  <w:sz w:val="18"/>
                  <w:lang w:eastAsia="ko-KR"/>
                </w:rPr>
                <w:t xml:space="preserve"> Index assigned as CBD RS </w:t>
              </w:r>
              <w:r w:rsidRPr="00AA2F37">
                <w:rPr>
                  <w:rFonts w:ascii="Arial" w:hAnsi="Arial"/>
                  <w:noProof/>
                  <w:sz w:val="18"/>
                  <w:lang w:eastAsia="ko-KR"/>
                </w:rPr>
                <w:t xml:space="preserve">in set </w:t>
              </w:r>
              <w:r w:rsidRPr="00AA2F37">
                <w:rPr>
                  <w:rFonts w:ascii="Arial" w:hAnsi="Arial"/>
                  <w:sz w:val="18"/>
                  <w:lang w:eastAsia="ko-KR"/>
                </w:rPr>
                <w:t xml:space="preserve">(q10) </w:t>
              </w:r>
            </w:ins>
          </w:p>
        </w:tc>
        <w:tc>
          <w:tcPr>
            <w:tcW w:w="687" w:type="pct"/>
            <w:tcBorders>
              <w:top w:val="single" w:sz="4" w:space="0" w:color="auto"/>
              <w:left w:val="single" w:sz="4" w:space="0" w:color="auto"/>
              <w:bottom w:val="single" w:sz="4" w:space="0" w:color="auto"/>
              <w:right w:val="single" w:sz="4" w:space="0" w:color="auto"/>
            </w:tcBorders>
          </w:tcPr>
          <w:p w14:paraId="0B40C6D5" w14:textId="77777777" w:rsidR="00324A70" w:rsidRPr="00AA2F37" w:rsidRDefault="00324A70" w:rsidP="00272728">
            <w:pPr>
              <w:keepNext/>
              <w:keepLines/>
              <w:spacing w:after="0"/>
              <w:jc w:val="center"/>
              <w:rPr>
                <w:ins w:id="545" w:author="Samsung" w:date="2023-02-15T15:49: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4F189DB7" w14:textId="77777777" w:rsidR="00324A70" w:rsidRPr="00AA2F37" w:rsidRDefault="00324A70" w:rsidP="00272728">
            <w:pPr>
              <w:keepNext/>
              <w:keepLines/>
              <w:spacing w:after="0"/>
              <w:jc w:val="center"/>
              <w:rPr>
                <w:ins w:id="546" w:author="Samsung" w:date="2023-02-15T15:49:00Z"/>
                <w:rFonts w:ascii="Arial" w:hAnsi="Arial"/>
                <w:iCs/>
                <w:sz w:val="18"/>
                <w:lang w:eastAsia="ko-KR"/>
              </w:rPr>
            </w:pPr>
            <w:ins w:id="547" w:author="Samsung" w:date="2023-02-15T15:49:00Z">
              <w:r>
                <w:rPr>
                  <w:rFonts w:ascii="Arial" w:hAnsi="Arial"/>
                  <w:iCs/>
                  <w:sz w:val="18"/>
                  <w:lang w:eastAsia="ko-KR"/>
                </w:rPr>
                <w:t>1</w:t>
              </w:r>
            </w:ins>
          </w:p>
        </w:tc>
        <w:tc>
          <w:tcPr>
            <w:tcW w:w="1248" w:type="pct"/>
            <w:tcBorders>
              <w:top w:val="single" w:sz="4" w:space="0" w:color="auto"/>
              <w:left w:val="single" w:sz="4" w:space="0" w:color="auto"/>
              <w:bottom w:val="single" w:sz="4" w:space="0" w:color="auto"/>
              <w:right w:val="single" w:sz="4" w:space="0" w:color="auto"/>
            </w:tcBorders>
            <w:hideMark/>
          </w:tcPr>
          <w:p w14:paraId="7E674221" w14:textId="77777777" w:rsidR="00324A70" w:rsidRPr="00AA2F37" w:rsidRDefault="00324A70" w:rsidP="00272728">
            <w:pPr>
              <w:keepNext/>
              <w:keepLines/>
              <w:spacing w:after="0"/>
              <w:jc w:val="center"/>
              <w:rPr>
                <w:ins w:id="548" w:author="Samsung" w:date="2023-02-15T15:49:00Z"/>
                <w:rFonts w:ascii="Arial" w:hAnsi="Arial"/>
                <w:sz w:val="18"/>
                <w:lang w:eastAsia="ko-KR"/>
              </w:rPr>
            </w:pPr>
          </w:p>
        </w:tc>
      </w:tr>
      <w:tr w:rsidR="00324A70" w:rsidRPr="00AA2F37" w14:paraId="70F6DAC0" w14:textId="77777777" w:rsidTr="00272728">
        <w:trPr>
          <w:trHeight w:val="164"/>
          <w:jc w:val="center"/>
          <w:ins w:id="549" w:author="Samsung" w:date="2023-02-15T15:49:00Z"/>
        </w:trPr>
        <w:tc>
          <w:tcPr>
            <w:tcW w:w="2036" w:type="pct"/>
            <w:gridSpan w:val="3"/>
            <w:tcBorders>
              <w:top w:val="single" w:sz="4" w:space="0" w:color="auto"/>
              <w:left w:val="single" w:sz="4" w:space="0" w:color="auto"/>
              <w:bottom w:val="single" w:sz="4" w:space="0" w:color="auto"/>
              <w:right w:val="single" w:sz="4" w:space="0" w:color="auto"/>
            </w:tcBorders>
          </w:tcPr>
          <w:p w14:paraId="524691A6" w14:textId="77777777" w:rsidR="00324A70" w:rsidRPr="00AA2F37" w:rsidRDefault="00324A70" w:rsidP="00272728">
            <w:pPr>
              <w:keepNext/>
              <w:keepLines/>
              <w:spacing w:after="0"/>
              <w:rPr>
                <w:ins w:id="550" w:author="Samsung" w:date="2023-02-15T15:49:00Z"/>
                <w:rFonts w:ascii="Arial" w:hAnsi="Arial"/>
                <w:sz w:val="18"/>
                <w:lang w:eastAsia="ko-KR"/>
              </w:rPr>
            </w:pPr>
            <w:ins w:id="551" w:author="Samsung" w:date="2023-02-15T15:49:00Z">
              <w:r>
                <w:rPr>
                  <w:rFonts w:ascii="Arial" w:hAnsi="Arial"/>
                  <w:sz w:val="18"/>
                  <w:lang w:eastAsia="ko-KR"/>
                </w:rPr>
                <w:t>CSI-RS</w:t>
              </w:r>
              <w:r w:rsidRPr="00AA2F37">
                <w:rPr>
                  <w:rFonts w:ascii="Arial" w:hAnsi="Arial"/>
                  <w:sz w:val="18"/>
                  <w:lang w:eastAsia="ko-KR"/>
                </w:rPr>
                <w:t xml:space="preserve"> Index assigned as CBD RS </w:t>
              </w:r>
              <w:r w:rsidRPr="00AA2F37">
                <w:rPr>
                  <w:rFonts w:ascii="Arial" w:hAnsi="Arial"/>
                  <w:noProof/>
                  <w:sz w:val="18"/>
                  <w:lang w:eastAsia="ko-KR"/>
                </w:rPr>
                <w:t xml:space="preserve">in set </w:t>
              </w:r>
              <w:r w:rsidRPr="00AA2F37">
                <w:rPr>
                  <w:rFonts w:ascii="Arial" w:hAnsi="Arial"/>
                  <w:sz w:val="18"/>
                  <w:lang w:eastAsia="ko-KR"/>
                </w:rPr>
                <w:t xml:space="preserve">(q11) </w:t>
              </w:r>
            </w:ins>
          </w:p>
        </w:tc>
        <w:tc>
          <w:tcPr>
            <w:tcW w:w="687" w:type="pct"/>
            <w:tcBorders>
              <w:top w:val="single" w:sz="4" w:space="0" w:color="auto"/>
              <w:left w:val="single" w:sz="4" w:space="0" w:color="auto"/>
              <w:bottom w:val="single" w:sz="4" w:space="0" w:color="auto"/>
              <w:right w:val="single" w:sz="4" w:space="0" w:color="auto"/>
            </w:tcBorders>
          </w:tcPr>
          <w:p w14:paraId="784E7441" w14:textId="77777777" w:rsidR="00324A70" w:rsidRPr="00AA2F37" w:rsidRDefault="00324A70" w:rsidP="00272728">
            <w:pPr>
              <w:keepNext/>
              <w:keepLines/>
              <w:spacing w:after="0"/>
              <w:jc w:val="center"/>
              <w:rPr>
                <w:ins w:id="552" w:author="Samsung" w:date="2023-02-15T15:49: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tcPr>
          <w:p w14:paraId="74CED17A" w14:textId="77777777" w:rsidR="00324A70" w:rsidRPr="00AA2F37" w:rsidRDefault="00324A70" w:rsidP="00272728">
            <w:pPr>
              <w:keepNext/>
              <w:keepLines/>
              <w:spacing w:after="0"/>
              <w:jc w:val="center"/>
              <w:rPr>
                <w:ins w:id="553" w:author="Samsung" w:date="2023-02-15T15:49:00Z"/>
                <w:rFonts w:ascii="Arial" w:hAnsi="Arial"/>
                <w:iCs/>
                <w:sz w:val="18"/>
                <w:lang w:eastAsia="ko-KR"/>
              </w:rPr>
            </w:pPr>
            <w:ins w:id="554" w:author="Samsung" w:date="2023-02-15T15:49:00Z">
              <w:r>
                <w:rPr>
                  <w:rFonts w:ascii="Arial" w:hAnsi="Arial"/>
                  <w:iCs/>
                  <w:sz w:val="18"/>
                  <w:lang w:eastAsia="ko-KR"/>
                </w:rPr>
                <w:t>3</w:t>
              </w:r>
            </w:ins>
          </w:p>
        </w:tc>
        <w:tc>
          <w:tcPr>
            <w:tcW w:w="1248" w:type="pct"/>
            <w:tcBorders>
              <w:top w:val="single" w:sz="4" w:space="0" w:color="auto"/>
              <w:left w:val="single" w:sz="4" w:space="0" w:color="auto"/>
              <w:bottom w:val="single" w:sz="4" w:space="0" w:color="auto"/>
              <w:right w:val="single" w:sz="4" w:space="0" w:color="auto"/>
            </w:tcBorders>
          </w:tcPr>
          <w:p w14:paraId="3D473CDE" w14:textId="77777777" w:rsidR="00324A70" w:rsidRPr="00AA2F37" w:rsidRDefault="00324A70" w:rsidP="00272728">
            <w:pPr>
              <w:keepNext/>
              <w:keepLines/>
              <w:spacing w:after="0"/>
              <w:jc w:val="center"/>
              <w:rPr>
                <w:ins w:id="555" w:author="Samsung" w:date="2023-02-15T15:49:00Z"/>
                <w:rFonts w:ascii="Arial" w:hAnsi="Arial"/>
                <w:sz w:val="18"/>
                <w:lang w:eastAsia="ko-KR"/>
              </w:rPr>
            </w:pPr>
          </w:p>
        </w:tc>
      </w:tr>
      <w:tr w:rsidR="00324A70" w:rsidRPr="00AA2F37" w14:paraId="0039F461" w14:textId="77777777" w:rsidTr="00272728">
        <w:trPr>
          <w:trHeight w:val="164"/>
          <w:jc w:val="center"/>
          <w:ins w:id="556" w:author="Samsung" w:date="2023-02-15T15:49:00Z"/>
        </w:trPr>
        <w:tc>
          <w:tcPr>
            <w:tcW w:w="2036" w:type="pct"/>
            <w:gridSpan w:val="3"/>
            <w:tcBorders>
              <w:top w:val="single" w:sz="4" w:space="0" w:color="auto"/>
              <w:left w:val="single" w:sz="4" w:space="0" w:color="auto"/>
              <w:bottom w:val="single" w:sz="4" w:space="0" w:color="auto"/>
              <w:right w:val="single" w:sz="4" w:space="0" w:color="auto"/>
            </w:tcBorders>
          </w:tcPr>
          <w:p w14:paraId="4932EA3D" w14:textId="77777777" w:rsidR="00324A70" w:rsidRPr="00AA2F37" w:rsidRDefault="00324A70" w:rsidP="00272728">
            <w:pPr>
              <w:keepNext/>
              <w:keepLines/>
              <w:spacing w:after="0"/>
              <w:rPr>
                <w:ins w:id="557" w:author="Samsung" w:date="2023-02-15T15:49:00Z"/>
                <w:rFonts w:ascii="Arial" w:hAnsi="Arial"/>
                <w:sz w:val="18"/>
                <w:lang w:eastAsia="ko-KR"/>
              </w:rPr>
            </w:pPr>
            <w:ins w:id="558" w:author="Samsung" w:date="2023-02-15T15:49:00Z">
              <w:r w:rsidRPr="00AA2F37">
                <w:rPr>
                  <w:rFonts w:ascii="Arial" w:hAnsi="Arial"/>
                  <w:sz w:val="18"/>
                  <w:lang w:eastAsia="ko-KR"/>
                </w:rPr>
                <w:t>SSB</w:t>
              </w:r>
              <w:r w:rsidRPr="00D670CE">
                <w:rPr>
                  <w:rFonts w:ascii="Arial" w:hAnsi="Arial" w:cs="Arial"/>
                  <w:kern w:val="2"/>
                  <w:sz w:val="18"/>
                  <w:szCs w:val="22"/>
                </w:rPr>
                <w:t xml:space="preserve"> index assigned as RLM RS</w:t>
              </w:r>
            </w:ins>
          </w:p>
        </w:tc>
        <w:tc>
          <w:tcPr>
            <w:tcW w:w="687" w:type="pct"/>
            <w:tcBorders>
              <w:top w:val="single" w:sz="4" w:space="0" w:color="auto"/>
              <w:left w:val="single" w:sz="4" w:space="0" w:color="auto"/>
              <w:bottom w:val="single" w:sz="4" w:space="0" w:color="auto"/>
              <w:right w:val="single" w:sz="4" w:space="0" w:color="auto"/>
            </w:tcBorders>
          </w:tcPr>
          <w:p w14:paraId="415114FB" w14:textId="77777777" w:rsidR="00324A70" w:rsidRPr="00AA2F37" w:rsidRDefault="00324A70" w:rsidP="00272728">
            <w:pPr>
              <w:keepNext/>
              <w:keepLines/>
              <w:spacing w:after="0"/>
              <w:jc w:val="center"/>
              <w:rPr>
                <w:ins w:id="559" w:author="Samsung" w:date="2023-02-15T15:49: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tcPr>
          <w:p w14:paraId="5E9EAD76" w14:textId="77777777" w:rsidR="00324A70" w:rsidRPr="008B57B6" w:rsidRDefault="00324A70" w:rsidP="00272728">
            <w:pPr>
              <w:keepNext/>
              <w:keepLines/>
              <w:spacing w:after="0"/>
              <w:jc w:val="center"/>
              <w:rPr>
                <w:ins w:id="560" w:author="Samsung" w:date="2023-02-15T15:49:00Z"/>
                <w:rFonts w:ascii="Arial" w:hAnsi="Arial"/>
                <w:iCs/>
                <w:sz w:val="18"/>
                <w:lang w:eastAsia="zh-CN"/>
              </w:rPr>
            </w:pPr>
            <w:ins w:id="561" w:author="Samsung" w:date="2023-02-15T15:49:00Z">
              <w:r>
                <w:rPr>
                  <w:rFonts w:ascii="Arial" w:hAnsi="Arial" w:hint="eastAsia"/>
                  <w:iCs/>
                  <w:sz w:val="18"/>
                  <w:lang w:eastAsia="zh-CN"/>
                </w:rPr>
                <w:t>0</w:t>
              </w:r>
              <w:r>
                <w:rPr>
                  <w:rFonts w:ascii="Arial" w:hAnsi="Arial"/>
                  <w:iCs/>
                  <w:sz w:val="18"/>
                  <w:lang w:eastAsia="zh-CN"/>
                </w:rPr>
                <w:t>, 1</w:t>
              </w:r>
            </w:ins>
          </w:p>
        </w:tc>
        <w:tc>
          <w:tcPr>
            <w:tcW w:w="1248" w:type="pct"/>
            <w:tcBorders>
              <w:top w:val="single" w:sz="4" w:space="0" w:color="auto"/>
              <w:left w:val="single" w:sz="4" w:space="0" w:color="auto"/>
              <w:bottom w:val="single" w:sz="4" w:space="0" w:color="auto"/>
              <w:right w:val="single" w:sz="4" w:space="0" w:color="auto"/>
            </w:tcBorders>
          </w:tcPr>
          <w:p w14:paraId="08715E43" w14:textId="77777777" w:rsidR="00324A70" w:rsidRPr="00AA2F37" w:rsidRDefault="00324A70" w:rsidP="00272728">
            <w:pPr>
              <w:keepNext/>
              <w:keepLines/>
              <w:spacing w:after="0"/>
              <w:jc w:val="center"/>
              <w:rPr>
                <w:ins w:id="562" w:author="Samsung" w:date="2023-02-15T15:49:00Z"/>
                <w:rFonts w:ascii="Arial" w:hAnsi="Arial"/>
                <w:sz w:val="18"/>
                <w:lang w:eastAsia="ko-KR"/>
              </w:rPr>
            </w:pPr>
          </w:p>
        </w:tc>
      </w:tr>
      <w:tr w:rsidR="00324A70" w:rsidRPr="00AA2F37" w14:paraId="3466925D" w14:textId="77777777" w:rsidTr="00272728">
        <w:trPr>
          <w:trHeight w:val="164"/>
          <w:jc w:val="center"/>
          <w:ins w:id="563" w:author="Samsung" w:date="2023-02-15T15:49:00Z"/>
        </w:trPr>
        <w:tc>
          <w:tcPr>
            <w:tcW w:w="2036" w:type="pct"/>
            <w:gridSpan w:val="3"/>
            <w:tcBorders>
              <w:top w:val="single" w:sz="4" w:space="0" w:color="auto"/>
              <w:left w:val="single" w:sz="4" w:space="0" w:color="auto"/>
              <w:bottom w:val="single" w:sz="4" w:space="0" w:color="auto"/>
              <w:right w:val="single" w:sz="4" w:space="0" w:color="auto"/>
            </w:tcBorders>
            <w:hideMark/>
          </w:tcPr>
          <w:p w14:paraId="4A60DE04" w14:textId="77777777" w:rsidR="00324A70" w:rsidRPr="00AA2F37" w:rsidRDefault="00324A70" w:rsidP="00272728">
            <w:pPr>
              <w:keepNext/>
              <w:keepLines/>
              <w:spacing w:after="0"/>
              <w:rPr>
                <w:ins w:id="564" w:author="Samsung" w:date="2023-02-15T15:49:00Z"/>
                <w:rFonts w:ascii="Arial" w:hAnsi="Arial"/>
                <w:sz w:val="18"/>
                <w:lang w:eastAsia="ko-KR"/>
              </w:rPr>
            </w:pPr>
            <w:ins w:id="565" w:author="Samsung" w:date="2023-02-15T15:49:00Z">
              <w:r w:rsidRPr="00AA2F37">
                <w:rPr>
                  <w:rFonts w:ascii="Arial" w:hAnsi="Arial"/>
                  <w:sz w:val="18"/>
                  <w:lang w:eastAsia="ko-KR"/>
                </w:rPr>
                <w:t>rlmInSyncOutOfSyncThreshold</w:t>
              </w:r>
            </w:ins>
          </w:p>
        </w:tc>
        <w:tc>
          <w:tcPr>
            <w:tcW w:w="687" w:type="pct"/>
            <w:tcBorders>
              <w:top w:val="single" w:sz="4" w:space="0" w:color="auto"/>
              <w:left w:val="single" w:sz="4" w:space="0" w:color="auto"/>
              <w:bottom w:val="single" w:sz="4" w:space="0" w:color="auto"/>
              <w:right w:val="single" w:sz="4" w:space="0" w:color="auto"/>
            </w:tcBorders>
          </w:tcPr>
          <w:p w14:paraId="013222D0" w14:textId="77777777" w:rsidR="00324A70" w:rsidRPr="00AA2F37" w:rsidRDefault="00324A70" w:rsidP="00272728">
            <w:pPr>
              <w:keepNext/>
              <w:keepLines/>
              <w:spacing w:after="0"/>
              <w:jc w:val="center"/>
              <w:rPr>
                <w:ins w:id="566" w:author="Samsung" w:date="2023-02-15T15:49: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7B6E41E0" w14:textId="77777777" w:rsidR="00324A70" w:rsidRPr="00AA2F37" w:rsidRDefault="00324A70" w:rsidP="00272728">
            <w:pPr>
              <w:keepNext/>
              <w:keepLines/>
              <w:spacing w:after="0"/>
              <w:jc w:val="center"/>
              <w:rPr>
                <w:ins w:id="567" w:author="Samsung" w:date="2023-02-15T15:49:00Z"/>
                <w:rFonts w:ascii="Arial" w:hAnsi="Arial"/>
                <w:iCs/>
                <w:sz w:val="18"/>
                <w:lang w:eastAsia="ko-KR"/>
              </w:rPr>
            </w:pPr>
            <w:ins w:id="568" w:author="Samsung" w:date="2023-02-15T15:49:00Z">
              <w:r w:rsidRPr="00AA2F37">
                <w:rPr>
                  <w:rFonts w:ascii="Arial" w:hAnsi="Arial"/>
                  <w:iCs/>
                  <w:sz w:val="18"/>
                  <w:lang w:eastAsia="ko-KR"/>
                </w:rPr>
                <w:t>absent</w:t>
              </w:r>
            </w:ins>
          </w:p>
        </w:tc>
        <w:tc>
          <w:tcPr>
            <w:tcW w:w="1248" w:type="pct"/>
            <w:tcBorders>
              <w:top w:val="single" w:sz="4" w:space="0" w:color="auto"/>
              <w:left w:val="single" w:sz="4" w:space="0" w:color="auto"/>
              <w:bottom w:val="single" w:sz="4" w:space="0" w:color="auto"/>
              <w:right w:val="single" w:sz="4" w:space="0" w:color="auto"/>
            </w:tcBorders>
            <w:hideMark/>
          </w:tcPr>
          <w:p w14:paraId="4FE2370B" w14:textId="77777777" w:rsidR="00324A70" w:rsidRPr="00AA2F37" w:rsidRDefault="00324A70" w:rsidP="00272728">
            <w:pPr>
              <w:keepNext/>
              <w:keepLines/>
              <w:spacing w:after="0"/>
              <w:jc w:val="center"/>
              <w:rPr>
                <w:ins w:id="569" w:author="Samsung" w:date="2023-02-15T15:49:00Z"/>
                <w:rFonts w:ascii="Arial" w:hAnsi="Arial"/>
                <w:iCs/>
                <w:sz w:val="18"/>
                <w:lang w:eastAsia="ko-KR"/>
              </w:rPr>
            </w:pPr>
            <w:ins w:id="570" w:author="Samsung" w:date="2023-02-15T15:49:00Z">
              <w:r w:rsidRPr="00AA2F37">
                <w:rPr>
                  <w:rFonts w:ascii="Arial" w:hAnsi="Arial"/>
                  <w:iCs/>
                  <w:sz w:val="18"/>
                  <w:lang w:eastAsia="ko-KR"/>
                </w:rPr>
                <w:t>When the field is absent, the UE applies the value 0. (Table 8.1.1-1).</w:t>
              </w:r>
            </w:ins>
          </w:p>
        </w:tc>
      </w:tr>
      <w:tr w:rsidR="00324A70" w:rsidRPr="00AA2F37" w14:paraId="5E4497A4" w14:textId="77777777" w:rsidTr="00272728">
        <w:trPr>
          <w:trHeight w:val="430"/>
          <w:jc w:val="center"/>
          <w:ins w:id="571" w:author="Samsung" w:date="2023-02-15T15:49:00Z"/>
        </w:trPr>
        <w:tc>
          <w:tcPr>
            <w:tcW w:w="998" w:type="pct"/>
            <w:tcBorders>
              <w:top w:val="single" w:sz="4" w:space="0" w:color="auto"/>
              <w:left w:val="single" w:sz="4" w:space="0" w:color="auto"/>
              <w:right w:val="single" w:sz="4" w:space="0" w:color="auto"/>
            </w:tcBorders>
            <w:shd w:val="clear" w:color="auto" w:fill="auto"/>
            <w:hideMark/>
          </w:tcPr>
          <w:p w14:paraId="5E09CCCE" w14:textId="77777777" w:rsidR="00324A70" w:rsidRPr="00AA2F37" w:rsidRDefault="00324A70" w:rsidP="00272728">
            <w:pPr>
              <w:keepNext/>
              <w:keepLines/>
              <w:spacing w:after="0"/>
              <w:rPr>
                <w:ins w:id="572" w:author="Samsung" w:date="2023-02-15T15:49:00Z"/>
                <w:rFonts w:ascii="Arial" w:hAnsi="Arial"/>
                <w:noProof/>
                <w:sz w:val="18"/>
                <w:lang w:eastAsia="ko-KR"/>
              </w:rPr>
            </w:pPr>
            <w:ins w:id="573" w:author="Samsung" w:date="2023-02-15T15:49:00Z">
              <w:r w:rsidRPr="00AA2F37">
                <w:rPr>
                  <w:rFonts w:ascii="Arial" w:hAnsi="Arial"/>
                  <w:sz w:val="18"/>
                </w:rPr>
                <w:t>rsrp-ThresholdBFR</w:t>
              </w:r>
            </w:ins>
          </w:p>
        </w:tc>
        <w:tc>
          <w:tcPr>
            <w:tcW w:w="1038" w:type="pct"/>
            <w:gridSpan w:val="2"/>
            <w:tcBorders>
              <w:top w:val="single" w:sz="4" w:space="0" w:color="auto"/>
              <w:left w:val="single" w:sz="4" w:space="0" w:color="auto"/>
              <w:right w:val="single" w:sz="4" w:space="0" w:color="auto"/>
            </w:tcBorders>
          </w:tcPr>
          <w:p w14:paraId="3902DE91" w14:textId="77777777" w:rsidR="00324A70" w:rsidRPr="00AA2F37" w:rsidRDefault="00324A70" w:rsidP="00272728">
            <w:pPr>
              <w:keepNext/>
              <w:keepLines/>
              <w:spacing w:after="0"/>
              <w:rPr>
                <w:ins w:id="574" w:author="Samsung" w:date="2023-02-15T15:49:00Z"/>
                <w:rFonts w:ascii="Arial" w:hAnsi="Arial"/>
                <w:noProof/>
                <w:sz w:val="18"/>
                <w:lang w:eastAsia="ko-KR"/>
              </w:rPr>
            </w:pPr>
            <w:ins w:id="575" w:author="Samsung" w:date="2023-02-15T15:49:00Z">
              <w:r w:rsidRPr="00AA2F37">
                <w:rPr>
                  <w:rFonts w:ascii="Arial" w:hAnsi="Arial" w:hint="eastAsia"/>
                  <w:sz w:val="18"/>
                  <w:lang w:eastAsia="zh-CN"/>
                </w:rPr>
                <w:t>Co</w:t>
              </w:r>
              <w:r w:rsidRPr="00AA2F37">
                <w:rPr>
                  <w:rFonts w:ascii="Arial" w:hAnsi="Arial"/>
                  <w:sz w:val="18"/>
                  <w:lang w:eastAsia="zh-CN"/>
                </w:rPr>
                <w:t>nfig 1</w:t>
              </w:r>
            </w:ins>
          </w:p>
        </w:tc>
        <w:tc>
          <w:tcPr>
            <w:tcW w:w="687" w:type="pct"/>
            <w:tcBorders>
              <w:top w:val="single" w:sz="4" w:space="0" w:color="auto"/>
              <w:left w:val="single" w:sz="4" w:space="0" w:color="auto"/>
              <w:right w:val="single" w:sz="4" w:space="0" w:color="auto"/>
            </w:tcBorders>
            <w:shd w:val="clear" w:color="auto" w:fill="auto"/>
            <w:hideMark/>
          </w:tcPr>
          <w:p w14:paraId="3E213173" w14:textId="77777777" w:rsidR="00324A70" w:rsidRPr="00AA2F37" w:rsidRDefault="00324A70" w:rsidP="00272728">
            <w:pPr>
              <w:keepNext/>
              <w:keepLines/>
              <w:spacing w:after="0"/>
              <w:jc w:val="center"/>
              <w:rPr>
                <w:ins w:id="576" w:author="Samsung" w:date="2023-02-15T15:49:00Z"/>
                <w:rFonts w:ascii="Arial" w:hAnsi="Arial"/>
                <w:noProof/>
                <w:sz w:val="18"/>
                <w:lang w:eastAsia="ko-KR"/>
              </w:rPr>
            </w:pPr>
            <w:ins w:id="577" w:author="Samsung" w:date="2023-02-15T15:49:00Z">
              <w:r w:rsidRPr="00AA2F37">
                <w:rPr>
                  <w:rFonts w:ascii="Arial" w:hAnsi="Arial"/>
                  <w:sz w:val="18"/>
                  <w:lang w:eastAsia="ko-KR"/>
                </w:rPr>
                <w:t xml:space="preserve">dBm/SCS </w:t>
              </w:r>
            </w:ins>
          </w:p>
        </w:tc>
        <w:tc>
          <w:tcPr>
            <w:tcW w:w="1029" w:type="pct"/>
            <w:tcBorders>
              <w:top w:val="single" w:sz="4" w:space="0" w:color="auto"/>
              <w:left w:val="single" w:sz="4" w:space="0" w:color="auto"/>
              <w:right w:val="single" w:sz="4" w:space="0" w:color="auto"/>
            </w:tcBorders>
            <w:hideMark/>
          </w:tcPr>
          <w:p w14:paraId="1A72DB47" w14:textId="77777777" w:rsidR="00324A70" w:rsidRPr="00AA2F37" w:rsidRDefault="00324A70" w:rsidP="00272728">
            <w:pPr>
              <w:keepNext/>
              <w:keepLines/>
              <w:spacing w:after="0"/>
              <w:jc w:val="center"/>
              <w:rPr>
                <w:ins w:id="578" w:author="Samsung" w:date="2023-02-15T15:49:00Z"/>
                <w:rFonts w:ascii="Arial" w:hAnsi="Arial"/>
                <w:noProof/>
                <w:sz w:val="18"/>
                <w:lang w:eastAsia="ko-KR"/>
              </w:rPr>
            </w:pPr>
            <w:ins w:id="579" w:author="Samsung" w:date="2023-02-15T15:49:00Z">
              <w:r w:rsidRPr="00AA2F37">
                <w:rPr>
                  <w:rFonts w:ascii="Arial" w:hAnsi="Arial"/>
                  <w:iCs/>
                  <w:sz w:val="18"/>
                  <w:lang w:eastAsia="zh-CN"/>
                </w:rPr>
                <w:t>-</w:t>
              </w:r>
              <w:r w:rsidRPr="00AA2F37">
                <w:rPr>
                  <w:rFonts w:ascii="Arial" w:hAnsi="Arial"/>
                  <w:iCs/>
                  <w:sz w:val="18"/>
                  <w:lang w:eastAsia="ko-KR"/>
                </w:rPr>
                <w:t>9</w:t>
              </w:r>
              <w:r>
                <w:rPr>
                  <w:rFonts w:ascii="Arial" w:hAnsi="Arial"/>
                  <w:iCs/>
                  <w:sz w:val="18"/>
                  <w:lang w:eastAsia="ko-KR"/>
                </w:rPr>
                <w:t>5</w:t>
              </w:r>
            </w:ins>
          </w:p>
        </w:tc>
        <w:tc>
          <w:tcPr>
            <w:tcW w:w="1248" w:type="pct"/>
            <w:tcBorders>
              <w:top w:val="single" w:sz="4" w:space="0" w:color="auto"/>
              <w:left w:val="single" w:sz="4" w:space="0" w:color="auto"/>
              <w:right w:val="single" w:sz="4" w:space="0" w:color="auto"/>
            </w:tcBorders>
            <w:shd w:val="clear" w:color="auto" w:fill="auto"/>
            <w:hideMark/>
          </w:tcPr>
          <w:p w14:paraId="4352E5BF" w14:textId="77777777" w:rsidR="00324A70" w:rsidRPr="00AA2F37" w:rsidRDefault="00324A70" w:rsidP="00272728">
            <w:pPr>
              <w:keepNext/>
              <w:keepLines/>
              <w:spacing w:after="0"/>
              <w:jc w:val="center"/>
              <w:rPr>
                <w:ins w:id="580" w:author="Samsung" w:date="2023-02-15T15:49:00Z"/>
                <w:rFonts w:ascii="Arial" w:hAnsi="Arial"/>
                <w:iCs/>
                <w:sz w:val="18"/>
                <w:lang w:eastAsia="ko-KR"/>
              </w:rPr>
            </w:pPr>
            <w:ins w:id="581" w:author="Samsung" w:date="2023-02-15T15:49:00Z">
              <w:r w:rsidRPr="00AA2F37">
                <w:rPr>
                  <w:rFonts w:ascii="Arial" w:hAnsi="Arial"/>
                  <w:noProof/>
                  <w:sz w:val="18"/>
                  <w:lang w:eastAsia="ko-KR"/>
                </w:rPr>
                <w:t>Threshold used for Q</w:t>
              </w:r>
              <w:r w:rsidRPr="00AA2F37">
                <w:rPr>
                  <w:rFonts w:ascii="Arial" w:hAnsi="Arial"/>
                  <w:noProof/>
                  <w:sz w:val="18"/>
                  <w:vertAlign w:val="subscript"/>
                  <w:lang w:eastAsia="ko-KR"/>
                </w:rPr>
                <w:t>in_LR_SSB</w:t>
              </w:r>
            </w:ins>
          </w:p>
        </w:tc>
      </w:tr>
      <w:tr w:rsidR="00324A70" w:rsidRPr="00AA2F37" w14:paraId="5A4B53E7" w14:textId="77777777" w:rsidTr="00272728">
        <w:trPr>
          <w:trHeight w:val="340"/>
          <w:jc w:val="center"/>
          <w:ins w:id="582" w:author="Samsung" w:date="2023-02-15T15:49:00Z"/>
        </w:trPr>
        <w:tc>
          <w:tcPr>
            <w:tcW w:w="2036" w:type="pct"/>
            <w:gridSpan w:val="3"/>
            <w:tcBorders>
              <w:top w:val="single" w:sz="4" w:space="0" w:color="auto"/>
              <w:left w:val="single" w:sz="4" w:space="0" w:color="auto"/>
              <w:bottom w:val="single" w:sz="4" w:space="0" w:color="auto"/>
              <w:right w:val="single" w:sz="4" w:space="0" w:color="auto"/>
            </w:tcBorders>
            <w:hideMark/>
          </w:tcPr>
          <w:p w14:paraId="087A64D2" w14:textId="77777777" w:rsidR="00324A70" w:rsidRPr="00AA2F37" w:rsidRDefault="00324A70" w:rsidP="00272728">
            <w:pPr>
              <w:keepNext/>
              <w:keepLines/>
              <w:spacing w:after="0"/>
              <w:rPr>
                <w:ins w:id="583" w:author="Samsung" w:date="2023-02-15T15:49:00Z"/>
                <w:rFonts w:ascii="Arial" w:hAnsi="Arial"/>
                <w:sz w:val="18"/>
                <w:lang w:eastAsia="ko-KR"/>
              </w:rPr>
            </w:pPr>
            <w:ins w:id="584" w:author="Samsung" w:date="2023-02-15T15:49:00Z">
              <w:r w:rsidRPr="00AA2F37">
                <w:rPr>
                  <w:rFonts w:ascii="Arial" w:hAnsi="Arial"/>
                  <w:sz w:val="18"/>
                  <w:lang w:eastAsia="ko-KR"/>
                </w:rPr>
                <w:t>powerControlOffsetSS</w:t>
              </w:r>
            </w:ins>
          </w:p>
        </w:tc>
        <w:tc>
          <w:tcPr>
            <w:tcW w:w="687" w:type="pct"/>
            <w:tcBorders>
              <w:top w:val="single" w:sz="4" w:space="0" w:color="auto"/>
              <w:left w:val="single" w:sz="4" w:space="0" w:color="auto"/>
              <w:bottom w:val="single" w:sz="4" w:space="0" w:color="auto"/>
              <w:right w:val="single" w:sz="4" w:space="0" w:color="auto"/>
            </w:tcBorders>
          </w:tcPr>
          <w:p w14:paraId="5A7A7187" w14:textId="77777777" w:rsidR="00324A70" w:rsidRPr="00AA2F37" w:rsidRDefault="00324A70" w:rsidP="00272728">
            <w:pPr>
              <w:keepNext/>
              <w:keepLines/>
              <w:spacing w:after="0"/>
              <w:jc w:val="center"/>
              <w:rPr>
                <w:ins w:id="585" w:author="Samsung" w:date="2023-02-15T15:49: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26622C73" w14:textId="77777777" w:rsidR="00324A70" w:rsidRPr="00AA2F37" w:rsidRDefault="00324A70" w:rsidP="00272728">
            <w:pPr>
              <w:keepNext/>
              <w:keepLines/>
              <w:spacing w:after="0"/>
              <w:jc w:val="center"/>
              <w:rPr>
                <w:ins w:id="586" w:author="Samsung" w:date="2023-02-15T15:49:00Z"/>
                <w:rFonts w:ascii="Arial" w:hAnsi="Arial"/>
                <w:iCs/>
                <w:sz w:val="18"/>
                <w:lang w:eastAsia="ko-KR"/>
              </w:rPr>
            </w:pPr>
            <w:ins w:id="587" w:author="Samsung" w:date="2023-02-15T15:49:00Z">
              <w:r w:rsidRPr="00AA2F37">
                <w:rPr>
                  <w:rFonts w:ascii="Arial" w:hAnsi="Arial"/>
                  <w:sz w:val="18"/>
                  <w:lang w:eastAsia="ko-KR"/>
                </w:rPr>
                <w:t>db0</w:t>
              </w:r>
            </w:ins>
          </w:p>
        </w:tc>
        <w:tc>
          <w:tcPr>
            <w:tcW w:w="1248" w:type="pct"/>
            <w:tcBorders>
              <w:top w:val="single" w:sz="4" w:space="0" w:color="auto"/>
              <w:left w:val="single" w:sz="4" w:space="0" w:color="auto"/>
              <w:bottom w:val="single" w:sz="4" w:space="0" w:color="auto"/>
              <w:right w:val="single" w:sz="4" w:space="0" w:color="auto"/>
            </w:tcBorders>
            <w:hideMark/>
          </w:tcPr>
          <w:p w14:paraId="1F4FFA8A" w14:textId="77777777" w:rsidR="00324A70" w:rsidRPr="00AA2F37" w:rsidRDefault="00324A70" w:rsidP="00272728">
            <w:pPr>
              <w:keepNext/>
              <w:keepLines/>
              <w:spacing w:after="0"/>
              <w:jc w:val="center"/>
              <w:rPr>
                <w:ins w:id="588" w:author="Samsung" w:date="2023-02-15T15:49:00Z"/>
                <w:rFonts w:ascii="Arial" w:hAnsi="Arial"/>
                <w:noProof/>
                <w:sz w:val="18"/>
                <w:lang w:eastAsia="ko-KR"/>
              </w:rPr>
            </w:pPr>
            <w:ins w:id="589" w:author="Samsung" w:date="2023-02-15T15:49:00Z">
              <w:r w:rsidRPr="00AA2F37">
                <w:rPr>
                  <w:rFonts w:ascii="Arial" w:hAnsi="Arial"/>
                  <w:noProof/>
                  <w:sz w:val="18"/>
                  <w:lang w:eastAsia="ko-KR"/>
                </w:rPr>
                <w:t>Used for deriving rsrp-ThresholdCSI-RS</w:t>
              </w:r>
            </w:ins>
          </w:p>
        </w:tc>
      </w:tr>
      <w:tr w:rsidR="00324A70" w:rsidRPr="00AA2F37" w14:paraId="4316D0F9" w14:textId="77777777" w:rsidTr="00272728">
        <w:trPr>
          <w:trHeight w:val="164"/>
          <w:jc w:val="center"/>
          <w:ins w:id="590" w:author="Samsung" w:date="2023-02-15T15:49:00Z"/>
        </w:trPr>
        <w:tc>
          <w:tcPr>
            <w:tcW w:w="2036" w:type="pct"/>
            <w:gridSpan w:val="3"/>
            <w:tcBorders>
              <w:top w:val="single" w:sz="4" w:space="0" w:color="auto"/>
              <w:left w:val="single" w:sz="4" w:space="0" w:color="auto"/>
              <w:bottom w:val="single" w:sz="4" w:space="0" w:color="auto"/>
              <w:right w:val="single" w:sz="4" w:space="0" w:color="auto"/>
            </w:tcBorders>
            <w:hideMark/>
          </w:tcPr>
          <w:p w14:paraId="16DEA19B" w14:textId="77777777" w:rsidR="00324A70" w:rsidRPr="00AA2F37" w:rsidRDefault="00324A70" w:rsidP="00272728">
            <w:pPr>
              <w:keepNext/>
              <w:keepLines/>
              <w:spacing w:after="0"/>
              <w:rPr>
                <w:ins w:id="591" w:author="Samsung" w:date="2023-02-15T15:49:00Z"/>
                <w:rFonts w:ascii="Arial" w:hAnsi="Arial"/>
                <w:noProof/>
                <w:sz w:val="18"/>
                <w:lang w:eastAsia="ko-KR"/>
              </w:rPr>
            </w:pPr>
            <w:ins w:id="592" w:author="Samsung" w:date="2023-02-15T15:49:00Z">
              <w:r w:rsidRPr="00AA2F37">
                <w:rPr>
                  <w:rFonts w:ascii="Arial" w:hAnsi="Arial"/>
                  <w:noProof/>
                  <w:sz w:val="18"/>
                  <w:lang w:eastAsia="ko-KR"/>
                </w:rPr>
                <w:t>beamFailureInstanceMaxCount</w:t>
              </w:r>
            </w:ins>
          </w:p>
        </w:tc>
        <w:tc>
          <w:tcPr>
            <w:tcW w:w="687" w:type="pct"/>
            <w:tcBorders>
              <w:top w:val="single" w:sz="4" w:space="0" w:color="auto"/>
              <w:left w:val="single" w:sz="4" w:space="0" w:color="auto"/>
              <w:bottom w:val="single" w:sz="4" w:space="0" w:color="auto"/>
              <w:right w:val="single" w:sz="4" w:space="0" w:color="auto"/>
            </w:tcBorders>
          </w:tcPr>
          <w:p w14:paraId="75EA853B" w14:textId="77777777" w:rsidR="00324A70" w:rsidRPr="00AA2F37" w:rsidRDefault="00324A70" w:rsidP="00272728">
            <w:pPr>
              <w:keepNext/>
              <w:keepLines/>
              <w:spacing w:after="0"/>
              <w:jc w:val="center"/>
              <w:rPr>
                <w:ins w:id="593" w:author="Samsung" w:date="2023-02-15T15:49:00Z"/>
                <w:rFonts w:ascii="Arial" w:hAnsi="Arial"/>
                <w:iCs/>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4106250A" w14:textId="77777777" w:rsidR="00324A70" w:rsidRPr="00AA2F37" w:rsidRDefault="00324A70" w:rsidP="00272728">
            <w:pPr>
              <w:keepNext/>
              <w:keepLines/>
              <w:spacing w:after="0"/>
              <w:jc w:val="center"/>
              <w:rPr>
                <w:ins w:id="594" w:author="Samsung" w:date="2023-02-15T15:49:00Z"/>
                <w:rFonts w:ascii="Arial" w:hAnsi="Arial"/>
                <w:iCs/>
                <w:sz w:val="18"/>
                <w:lang w:eastAsia="ko-KR"/>
              </w:rPr>
            </w:pPr>
            <w:ins w:id="595" w:author="Samsung" w:date="2023-02-15T15:49:00Z">
              <w:r w:rsidRPr="00AA2F37">
                <w:rPr>
                  <w:rFonts w:ascii="Arial" w:hAnsi="Arial"/>
                  <w:iCs/>
                  <w:sz w:val="18"/>
                  <w:lang w:eastAsia="zh-CN"/>
                </w:rPr>
                <w:t>n1</w:t>
              </w:r>
            </w:ins>
          </w:p>
        </w:tc>
        <w:tc>
          <w:tcPr>
            <w:tcW w:w="1248" w:type="pct"/>
            <w:tcBorders>
              <w:top w:val="single" w:sz="4" w:space="0" w:color="auto"/>
              <w:left w:val="single" w:sz="4" w:space="0" w:color="auto"/>
              <w:bottom w:val="single" w:sz="4" w:space="0" w:color="auto"/>
              <w:right w:val="single" w:sz="4" w:space="0" w:color="auto"/>
            </w:tcBorders>
            <w:hideMark/>
          </w:tcPr>
          <w:p w14:paraId="23C7CD2C" w14:textId="77777777" w:rsidR="00324A70" w:rsidRPr="00AA2F37" w:rsidRDefault="00324A70" w:rsidP="00272728">
            <w:pPr>
              <w:keepNext/>
              <w:keepLines/>
              <w:spacing w:after="0"/>
              <w:jc w:val="center"/>
              <w:rPr>
                <w:ins w:id="596" w:author="Samsung" w:date="2023-02-15T15:49:00Z"/>
                <w:rFonts w:ascii="Arial" w:hAnsi="Arial"/>
                <w:iCs/>
                <w:sz w:val="18"/>
                <w:lang w:eastAsia="ko-KR"/>
              </w:rPr>
            </w:pPr>
            <w:ins w:id="597" w:author="Samsung" w:date="2023-02-15T15:49:00Z">
              <w:r w:rsidRPr="00AA2F37">
                <w:rPr>
                  <w:rFonts w:ascii="Arial" w:hAnsi="Arial"/>
                  <w:iCs/>
                  <w:sz w:val="18"/>
                  <w:lang w:eastAsia="ko-KR"/>
                </w:rPr>
                <w:t>see TS 38.321 [7], clause 5.17</w:t>
              </w:r>
            </w:ins>
          </w:p>
        </w:tc>
      </w:tr>
      <w:tr w:rsidR="00324A70" w:rsidRPr="00AA2F37" w14:paraId="6AA0239F" w14:textId="77777777" w:rsidTr="00272728">
        <w:trPr>
          <w:trHeight w:val="164"/>
          <w:jc w:val="center"/>
          <w:ins w:id="598" w:author="Samsung" w:date="2023-02-15T15:49:00Z"/>
        </w:trPr>
        <w:tc>
          <w:tcPr>
            <w:tcW w:w="2036" w:type="pct"/>
            <w:gridSpan w:val="3"/>
            <w:tcBorders>
              <w:top w:val="single" w:sz="4" w:space="0" w:color="auto"/>
              <w:left w:val="single" w:sz="4" w:space="0" w:color="auto"/>
              <w:bottom w:val="single" w:sz="4" w:space="0" w:color="auto"/>
              <w:right w:val="single" w:sz="4" w:space="0" w:color="auto"/>
            </w:tcBorders>
            <w:hideMark/>
          </w:tcPr>
          <w:p w14:paraId="5D5BBEF1" w14:textId="77777777" w:rsidR="00324A70" w:rsidRPr="00AA2F37" w:rsidRDefault="00324A70" w:rsidP="00272728">
            <w:pPr>
              <w:keepNext/>
              <w:keepLines/>
              <w:spacing w:after="0"/>
              <w:rPr>
                <w:ins w:id="599" w:author="Samsung" w:date="2023-02-15T15:49:00Z"/>
                <w:rFonts w:ascii="Arial" w:hAnsi="Arial"/>
                <w:noProof/>
                <w:sz w:val="18"/>
                <w:lang w:eastAsia="ko-KR"/>
              </w:rPr>
            </w:pPr>
            <w:ins w:id="600" w:author="Samsung" w:date="2023-02-15T15:49:00Z">
              <w:r w:rsidRPr="00AA2F37">
                <w:rPr>
                  <w:rFonts w:ascii="Arial" w:hAnsi="Arial"/>
                  <w:noProof/>
                  <w:sz w:val="18"/>
                  <w:lang w:eastAsia="ko-KR"/>
                </w:rPr>
                <w:t>beamFailureDetectionTimer</w:t>
              </w:r>
            </w:ins>
          </w:p>
        </w:tc>
        <w:tc>
          <w:tcPr>
            <w:tcW w:w="687" w:type="pct"/>
            <w:tcBorders>
              <w:top w:val="single" w:sz="4" w:space="0" w:color="auto"/>
              <w:left w:val="single" w:sz="4" w:space="0" w:color="auto"/>
              <w:bottom w:val="single" w:sz="4" w:space="0" w:color="auto"/>
              <w:right w:val="single" w:sz="4" w:space="0" w:color="auto"/>
            </w:tcBorders>
          </w:tcPr>
          <w:p w14:paraId="23B8FF44" w14:textId="77777777" w:rsidR="00324A70" w:rsidRPr="00AA2F37" w:rsidRDefault="00324A70" w:rsidP="00272728">
            <w:pPr>
              <w:keepNext/>
              <w:keepLines/>
              <w:spacing w:after="0"/>
              <w:jc w:val="center"/>
              <w:rPr>
                <w:ins w:id="601" w:author="Samsung" w:date="2023-02-15T15:49:00Z"/>
                <w:rFonts w:ascii="Arial" w:hAnsi="Arial"/>
                <w:iCs/>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0B2593C5" w14:textId="77777777" w:rsidR="00324A70" w:rsidRPr="00AA2F37" w:rsidRDefault="00324A70" w:rsidP="00272728">
            <w:pPr>
              <w:keepNext/>
              <w:keepLines/>
              <w:spacing w:after="0"/>
              <w:jc w:val="center"/>
              <w:rPr>
                <w:ins w:id="602" w:author="Samsung" w:date="2023-02-15T15:49:00Z"/>
                <w:rFonts w:ascii="Arial" w:hAnsi="Arial"/>
                <w:i/>
                <w:iCs/>
                <w:sz w:val="18"/>
                <w:lang w:eastAsia="ko-KR"/>
              </w:rPr>
            </w:pPr>
            <w:ins w:id="603" w:author="Samsung" w:date="2023-02-15T15:49:00Z">
              <w:r w:rsidRPr="00AA2F37">
                <w:rPr>
                  <w:rFonts w:ascii="Arial" w:hAnsi="Arial"/>
                  <w:noProof/>
                  <w:sz w:val="18"/>
                  <w:lang w:eastAsia="ko-KR"/>
                </w:rPr>
                <w:t>pbfd4</w:t>
              </w:r>
            </w:ins>
          </w:p>
        </w:tc>
        <w:tc>
          <w:tcPr>
            <w:tcW w:w="1248" w:type="pct"/>
            <w:tcBorders>
              <w:top w:val="single" w:sz="4" w:space="0" w:color="auto"/>
              <w:left w:val="single" w:sz="4" w:space="0" w:color="auto"/>
              <w:bottom w:val="single" w:sz="4" w:space="0" w:color="auto"/>
              <w:right w:val="single" w:sz="4" w:space="0" w:color="auto"/>
            </w:tcBorders>
            <w:hideMark/>
          </w:tcPr>
          <w:p w14:paraId="3BA2ABA8" w14:textId="77777777" w:rsidR="00324A70" w:rsidRPr="00AA2F37" w:rsidRDefault="00324A70" w:rsidP="00272728">
            <w:pPr>
              <w:keepNext/>
              <w:keepLines/>
              <w:spacing w:after="0"/>
              <w:jc w:val="center"/>
              <w:rPr>
                <w:ins w:id="604" w:author="Samsung" w:date="2023-02-15T15:49:00Z"/>
                <w:rFonts w:ascii="Arial" w:hAnsi="Arial"/>
                <w:noProof/>
                <w:sz w:val="18"/>
                <w:lang w:eastAsia="ko-KR"/>
              </w:rPr>
            </w:pPr>
            <w:ins w:id="605" w:author="Samsung" w:date="2023-02-15T15:49:00Z">
              <w:r w:rsidRPr="00AA2F37">
                <w:rPr>
                  <w:rFonts w:ascii="Arial" w:hAnsi="Arial"/>
                  <w:iCs/>
                  <w:sz w:val="18"/>
                  <w:lang w:eastAsia="ko-KR"/>
                </w:rPr>
                <w:t>see TS 38.321 [7], clause 5.17</w:t>
              </w:r>
            </w:ins>
          </w:p>
        </w:tc>
      </w:tr>
      <w:tr w:rsidR="00324A70" w:rsidRPr="00AA2F37" w14:paraId="100AB101" w14:textId="77777777" w:rsidTr="00272728">
        <w:trPr>
          <w:trHeight w:val="185"/>
          <w:jc w:val="center"/>
          <w:ins w:id="606" w:author="Samsung" w:date="2023-02-15T15:49:00Z"/>
        </w:trPr>
        <w:tc>
          <w:tcPr>
            <w:tcW w:w="2036" w:type="pct"/>
            <w:gridSpan w:val="3"/>
            <w:tcBorders>
              <w:top w:val="single" w:sz="4" w:space="0" w:color="auto"/>
              <w:left w:val="single" w:sz="4" w:space="0" w:color="auto"/>
              <w:bottom w:val="single" w:sz="4" w:space="0" w:color="auto"/>
              <w:right w:val="single" w:sz="4" w:space="0" w:color="auto"/>
            </w:tcBorders>
            <w:hideMark/>
          </w:tcPr>
          <w:p w14:paraId="1C837191" w14:textId="77777777" w:rsidR="00324A70" w:rsidRPr="00AA2F37" w:rsidRDefault="00324A70" w:rsidP="00272728">
            <w:pPr>
              <w:keepNext/>
              <w:keepLines/>
              <w:spacing w:after="0"/>
              <w:rPr>
                <w:ins w:id="607" w:author="Samsung" w:date="2023-02-15T15:49:00Z"/>
                <w:rFonts w:ascii="Arial" w:hAnsi="Arial"/>
                <w:noProof/>
                <w:sz w:val="18"/>
                <w:lang w:eastAsia="zh-CN"/>
              </w:rPr>
            </w:pPr>
            <w:ins w:id="608" w:author="Samsung" w:date="2023-02-15T15:49:00Z">
              <w:r w:rsidRPr="00AA2F37">
                <w:rPr>
                  <w:rFonts w:ascii="Arial" w:hAnsi="Arial"/>
                  <w:noProof/>
                  <w:sz w:val="18"/>
                  <w:lang w:eastAsia="zh-CN"/>
                </w:rPr>
                <w:t>T310 Timer</w:t>
              </w:r>
            </w:ins>
          </w:p>
        </w:tc>
        <w:tc>
          <w:tcPr>
            <w:tcW w:w="687" w:type="pct"/>
            <w:tcBorders>
              <w:top w:val="single" w:sz="4" w:space="0" w:color="auto"/>
              <w:left w:val="single" w:sz="4" w:space="0" w:color="auto"/>
              <w:bottom w:val="single" w:sz="4" w:space="0" w:color="auto"/>
              <w:right w:val="single" w:sz="4" w:space="0" w:color="auto"/>
            </w:tcBorders>
            <w:hideMark/>
          </w:tcPr>
          <w:p w14:paraId="79A8833E" w14:textId="77777777" w:rsidR="00324A70" w:rsidRPr="00AA2F37" w:rsidRDefault="00324A70" w:rsidP="00272728">
            <w:pPr>
              <w:keepNext/>
              <w:keepLines/>
              <w:spacing w:after="0"/>
              <w:jc w:val="center"/>
              <w:rPr>
                <w:ins w:id="609" w:author="Samsung" w:date="2023-02-15T15:49:00Z"/>
                <w:rFonts w:ascii="Arial" w:hAnsi="Arial"/>
                <w:noProof/>
                <w:sz w:val="18"/>
                <w:lang w:eastAsia="zh-CN"/>
              </w:rPr>
            </w:pPr>
            <w:ins w:id="610" w:author="Samsung" w:date="2023-02-15T15:49:00Z">
              <w:r w:rsidRPr="00AA2F37">
                <w:rPr>
                  <w:rFonts w:ascii="Arial" w:hAnsi="Arial"/>
                  <w:noProof/>
                  <w:sz w:val="18"/>
                  <w:lang w:eastAsia="zh-CN"/>
                </w:rPr>
                <w:t>ms</w:t>
              </w:r>
            </w:ins>
          </w:p>
        </w:tc>
        <w:tc>
          <w:tcPr>
            <w:tcW w:w="1029" w:type="pct"/>
            <w:tcBorders>
              <w:top w:val="single" w:sz="4" w:space="0" w:color="auto"/>
              <w:left w:val="single" w:sz="4" w:space="0" w:color="auto"/>
              <w:bottom w:val="single" w:sz="4" w:space="0" w:color="auto"/>
              <w:right w:val="single" w:sz="4" w:space="0" w:color="auto"/>
            </w:tcBorders>
            <w:hideMark/>
          </w:tcPr>
          <w:p w14:paraId="50BFCADF" w14:textId="77777777" w:rsidR="00324A70" w:rsidRPr="00AA2F37" w:rsidRDefault="00324A70" w:rsidP="00272728">
            <w:pPr>
              <w:keepNext/>
              <w:keepLines/>
              <w:spacing w:after="0"/>
              <w:jc w:val="center"/>
              <w:rPr>
                <w:ins w:id="611" w:author="Samsung" w:date="2023-02-15T15:49:00Z"/>
                <w:rFonts w:ascii="Arial" w:hAnsi="Arial"/>
                <w:noProof/>
                <w:sz w:val="18"/>
                <w:lang w:eastAsia="zh-CN"/>
              </w:rPr>
            </w:pPr>
            <w:ins w:id="612" w:author="Samsung" w:date="2023-02-15T15:49:00Z">
              <w:r w:rsidRPr="00AA2F37">
                <w:rPr>
                  <w:rFonts w:ascii="Arial" w:hAnsi="Arial"/>
                  <w:noProof/>
                  <w:sz w:val="18"/>
                  <w:lang w:eastAsia="zh-CN"/>
                </w:rPr>
                <w:t>1000</w:t>
              </w:r>
            </w:ins>
          </w:p>
        </w:tc>
        <w:tc>
          <w:tcPr>
            <w:tcW w:w="1248" w:type="pct"/>
            <w:tcBorders>
              <w:top w:val="single" w:sz="4" w:space="0" w:color="auto"/>
              <w:left w:val="single" w:sz="4" w:space="0" w:color="auto"/>
              <w:bottom w:val="single" w:sz="4" w:space="0" w:color="auto"/>
              <w:right w:val="single" w:sz="4" w:space="0" w:color="auto"/>
            </w:tcBorders>
          </w:tcPr>
          <w:p w14:paraId="68D6B5D6" w14:textId="77777777" w:rsidR="00324A70" w:rsidRPr="00AA2F37" w:rsidRDefault="00324A70" w:rsidP="00272728">
            <w:pPr>
              <w:keepNext/>
              <w:keepLines/>
              <w:spacing w:after="0"/>
              <w:jc w:val="center"/>
              <w:rPr>
                <w:ins w:id="613" w:author="Samsung" w:date="2023-02-15T15:49:00Z"/>
                <w:rFonts w:ascii="Arial" w:hAnsi="Arial"/>
                <w:noProof/>
                <w:sz w:val="18"/>
                <w:lang w:eastAsia="ko-KR"/>
              </w:rPr>
            </w:pPr>
          </w:p>
        </w:tc>
      </w:tr>
      <w:tr w:rsidR="00324A70" w:rsidRPr="00AA2F37" w14:paraId="5FD29293" w14:textId="77777777" w:rsidTr="00272728">
        <w:trPr>
          <w:trHeight w:val="185"/>
          <w:jc w:val="center"/>
          <w:ins w:id="614" w:author="Samsung" w:date="2023-02-15T15:49:00Z"/>
        </w:trPr>
        <w:tc>
          <w:tcPr>
            <w:tcW w:w="2036" w:type="pct"/>
            <w:gridSpan w:val="3"/>
            <w:tcBorders>
              <w:top w:val="single" w:sz="4" w:space="0" w:color="auto"/>
              <w:left w:val="single" w:sz="4" w:space="0" w:color="auto"/>
              <w:bottom w:val="single" w:sz="4" w:space="0" w:color="auto"/>
              <w:right w:val="single" w:sz="4" w:space="0" w:color="auto"/>
            </w:tcBorders>
            <w:hideMark/>
          </w:tcPr>
          <w:p w14:paraId="05353A2D" w14:textId="77777777" w:rsidR="00324A70" w:rsidRPr="00AA2F37" w:rsidRDefault="00324A70" w:rsidP="00272728">
            <w:pPr>
              <w:keepNext/>
              <w:keepLines/>
              <w:spacing w:after="0"/>
              <w:rPr>
                <w:ins w:id="615" w:author="Samsung" w:date="2023-02-15T15:49:00Z"/>
                <w:rFonts w:ascii="Arial" w:hAnsi="Arial"/>
                <w:noProof/>
                <w:sz w:val="18"/>
                <w:lang w:eastAsia="zh-CN"/>
              </w:rPr>
            </w:pPr>
            <w:ins w:id="616" w:author="Samsung" w:date="2023-02-15T15:49:00Z">
              <w:r w:rsidRPr="00AA2F37">
                <w:rPr>
                  <w:rFonts w:ascii="Arial" w:hAnsi="Arial"/>
                  <w:noProof/>
                  <w:sz w:val="18"/>
                  <w:lang w:eastAsia="zh-CN"/>
                </w:rPr>
                <w:t>N310</w:t>
              </w:r>
            </w:ins>
          </w:p>
        </w:tc>
        <w:tc>
          <w:tcPr>
            <w:tcW w:w="687" w:type="pct"/>
            <w:tcBorders>
              <w:top w:val="single" w:sz="4" w:space="0" w:color="auto"/>
              <w:left w:val="single" w:sz="4" w:space="0" w:color="auto"/>
              <w:bottom w:val="single" w:sz="4" w:space="0" w:color="auto"/>
              <w:right w:val="single" w:sz="4" w:space="0" w:color="auto"/>
            </w:tcBorders>
          </w:tcPr>
          <w:p w14:paraId="66057669" w14:textId="77777777" w:rsidR="00324A70" w:rsidRPr="00AA2F37" w:rsidRDefault="00324A70" w:rsidP="00272728">
            <w:pPr>
              <w:keepNext/>
              <w:keepLines/>
              <w:spacing w:after="0"/>
              <w:jc w:val="center"/>
              <w:rPr>
                <w:ins w:id="617" w:author="Samsung" w:date="2023-02-15T15:49: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7A9C7E78" w14:textId="77777777" w:rsidR="00324A70" w:rsidRPr="00AA2F37" w:rsidRDefault="00324A70" w:rsidP="00272728">
            <w:pPr>
              <w:keepNext/>
              <w:keepLines/>
              <w:spacing w:after="0"/>
              <w:jc w:val="center"/>
              <w:rPr>
                <w:ins w:id="618" w:author="Samsung" w:date="2023-02-15T15:49:00Z"/>
                <w:rFonts w:ascii="Arial" w:hAnsi="Arial" w:cs="Arial"/>
                <w:sz w:val="18"/>
                <w:szCs w:val="18"/>
                <w:lang w:eastAsia="zh-CN"/>
              </w:rPr>
            </w:pPr>
            <w:ins w:id="619" w:author="Samsung" w:date="2023-02-15T15:49:00Z">
              <w:r w:rsidRPr="00AA2F37">
                <w:rPr>
                  <w:rFonts w:ascii="Arial" w:hAnsi="Arial" w:cs="Arial"/>
                  <w:sz w:val="18"/>
                  <w:szCs w:val="18"/>
                  <w:lang w:eastAsia="zh-CN"/>
                </w:rPr>
                <w:t>2</w:t>
              </w:r>
            </w:ins>
          </w:p>
        </w:tc>
        <w:tc>
          <w:tcPr>
            <w:tcW w:w="1248" w:type="pct"/>
            <w:tcBorders>
              <w:top w:val="single" w:sz="4" w:space="0" w:color="auto"/>
              <w:left w:val="single" w:sz="4" w:space="0" w:color="auto"/>
              <w:bottom w:val="single" w:sz="4" w:space="0" w:color="auto"/>
              <w:right w:val="single" w:sz="4" w:space="0" w:color="auto"/>
            </w:tcBorders>
          </w:tcPr>
          <w:p w14:paraId="60ACCA1D" w14:textId="77777777" w:rsidR="00324A70" w:rsidRPr="00AA2F37" w:rsidRDefault="00324A70" w:rsidP="00272728">
            <w:pPr>
              <w:keepNext/>
              <w:keepLines/>
              <w:spacing w:after="0"/>
              <w:jc w:val="center"/>
              <w:rPr>
                <w:ins w:id="620" w:author="Samsung" w:date="2023-02-15T15:49:00Z"/>
                <w:rFonts w:ascii="Arial" w:hAnsi="Arial" w:cs="Arial"/>
                <w:iCs/>
                <w:sz w:val="18"/>
                <w:szCs w:val="18"/>
                <w:lang w:eastAsia="zh-CN"/>
              </w:rPr>
            </w:pPr>
          </w:p>
        </w:tc>
      </w:tr>
      <w:tr w:rsidR="00324A70" w:rsidRPr="00AA2F37" w14:paraId="27EF8C20" w14:textId="77777777" w:rsidTr="00272728">
        <w:trPr>
          <w:trHeight w:val="164"/>
          <w:jc w:val="center"/>
          <w:ins w:id="621" w:author="Samsung" w:date="2023-02-15T15:49:00Z"/>
        </w:trPr>
        <w:tc>
          <w:tcPr>
            <w:tcW w:w="2036" w:type="pct"/>
            <w:gridSpan w:val="3"/>
            <w:tcBorders>
              <w:top w:val="single" w:sz="4" w:space="0" w:color="auto"/>
              <w:left w:val="single" w:sz="4" w:space="0" w:color="auto"/>
              <w:bottom w:val="single" w:sz="4" w:space="0" w:color="auto"/>
              <w:right w:val="single" w:sz="4" w:space="0" w:color="auto"/>
            </w:tcBorders>
            <w:hideMark/>
          </w:tcPr>
          <w:p w14:paraId="2C4DFBA7" w14:textId="77777777" w:rsidR="00324A70" w:rsidRPr="00AA2F37" w:rsidRDefault="00324A70" w:rsidP="00272728">
            <w:pPr>
              <w:keepNext/>
              <w:keepLines/>
              <w:spacing w:after="0"/>
              <w:rPr>
                <w:ins w:id="622" w:author="Samsung" w:date="2023-02-15T15:49:00Z"/>
                <w:rFonts w:ascii="Arial" w:hAnsi="Arial"/>
                <w:noProof/>
                <w:sz w:val="18"/>
                <w:lang w:eastAsia="ko-KR"/>
              </w:rPr>
            </w:pPr>
            <w:ins w:id="623" w:author="Samsung" w:date="2023-02-15T15:49:00Z">
              <w:r w:rsidRPr="00AA2F37">
                <w:rPr>
                  <w:rFonts w:ascii="Arial" w:hAnsi="Arial"/>
                  <w:noProof/>
                  <w:sz w:val="18"/>
                  <w:lang w:eastAsia="ko-KR"/>
                </w:rPr>
                <w:t>T1</w:t>
              </w:r>
            </w:ins>
          </w:p>
        </w:tc>
        <w:tc>
          <w:tcPr>
            <w:tcW w:w="687" w:type="pct"/>
            <w:tcBorders>
              <w:top w:val="single" w:sz="4" w:space="0" w:color="auto"/>
              <w:left w:val="single" w:sz="4" w:space="0" w:color="auto"/>
              <w:bottom w:val="single" w:sz="4" w:space="0" w:color="auto"/>
              <w:right w:val="single" w:sz="4" w:space="0" w:color="auto"/>
            </w:tcBorders>
            <w:hideMark/>
          </w:tcPr>
          <w:p w14:paraId="46BBFEDF" w14:textId="77777777" w:rsidR="00324A70" w:rsidRPr="00AA2F37" w:rsidRDefault="00324A70" w:rsidP="00272728">
            <w:pPr>
              <w:keepNext/>
              <w:keepLines/>
              <w:spacing w:after="0"/>
              <w:jc w:val="center"/>
              <w:rPr>
                <w:ins w:id="624" w:author="Samsung" w:date="2023-02-15T15:49:00Z"/>
                <w:rFonts w:ascii="Arial" w:hAnsi="Arial"/>
                <w:noProof/>
                <w:sz w:val="18"/>
                <w:lang w:eastAsia="ko-KR"/>
              </w:rPr>
            </w:pPr>
            <w:ins w:id="625" w:author="Samsung" w:date="2023-02-15T15:49:00Z">
              <w:r w:rsidRPr="00AA2F37">
                <w:rPr>
                  <w:rFonts w:ascii="Arial" w:hAnsi="Arial"/>
                  <w:noProof/>
                  <w:sz w:val="18"/>
                  <w:lang w:eastAsia="ko-KR"/>
                </w:rPr>
                <w:t>s</w:t>
              </w:r>
            </w:ins>
          </w:p>
        </w:tc>
        <w:tc>
          <w:tcPr>
            <w:tcW w:w="1029" w:type="pct"/>
            <w:tcBorders>
              <w:top w:val="single" w:sz="4" w:space="0" w:color="auto"/>
              <w:left w:val="single" w:sz="4" w:space="0" w:color="auto"/>
              <w:bottom w:val="single" w:sz="4" w:space="0" w:color="auto"/>
              <w:right w:val="single" w:sz="4" w:space="0" w:color="auto"/>
            </w:tcBorders>
            <w:hideMark/>
          </w:tcPr>
          <w:p w14:paraId="352D9C9C" w14:textId="77777777" w:rsidR="00324A70" w:rsidRPr="00AA2F37" w:rsidRDefault="00324A70" w:rsidP="00272728">
            <w:pPr>
              <w:keepNext/>
              <w:keepLines/>
              <w:spacing w:after="0"/>
              <w:jc w:val="center"/>
              <w:rPr>
                <w:ins w:id="626" w:author="Samsung" w:date="2023-02-15T15:49:00Z"/>
                <w:rFonts w:ascii="Arial" w:hAnsi="Arial"/>
                <w:noProof/>
                <w:sz w:val="18"/>
                <w:lang w:eastAsia="ko-KR"/>
              </w:rPr>
            </w:pPr>
            <w:ins w:id="627" w:author="Samsung" w:date="2023-02-15T15:49:00Z">
              <w:r w:rsidRPr="00AA2F37">
                <w:rPr>
                  <w:rFonts w:ascii="Arial" w:hAnsi="Arial"/>
                  <w:noProof/>
                  <w:sz w:val="18"/>
                  <w:lang w:eastAsia="ko-KR"/>
                </w:rPr>
                <w:t>1</w:t>
              </w:r>
            </w:ins>
          </w:p>
        </w:tc>
        <w:tc>
          <w:tcPr>
            <w:tcW w:w="1248" w:type="pct"/>
            <w:tcBorders>
              <w:top w:val="single" w:sz="4" w:space="0" w:color="auto"/>
              <w:left w:val="single" w:sz="4" w:space="0" w:color="auto"/>
              <w:bottom w:val="single" w:sz="4" w:space="0" w:color="auto"/>
              <w:right w:val="single" w:sz="4" w:space="0" w:color="auto"/>
            </w:tcBorders>
            <w:hideMark/>
          </w:tcPr>
          <w:p w14:paraId="31DDE038" w14:textId="77777777" w:rsidR="00324A70" w:rsidRPr="00AA2F37" w:rsidRDefault="00324A70" w:rsidP="00272728">
            <w:pPr>
              <w:keepNext/>
              <w:keepLines/>
              <w:spacing w:after="0"/>
              <w:jc w:val="center"/>
              <w:rPr>
                <w:ins w:id="628" w:author="Samsung" w:date="2023-02-15T15:49:00Z"/>
                <w:rFonts w:ascii="Arial" w:hAnsi="Arial"/>
                <w:noProof/>
                <w:sz w:val="18"/>
                <w:lang w:eastAsia="ko-KR"/>
              </w:rPr>
            </w:pPr>
            <w:ins w:id="629" w:author="Samsung" w:date="2023-02-15T15:49:00Z">
              <w:r w:rsidRPr="00AA2F37">
                <w:rPr>
                  <w:rFonts w:ascii="Arial" w:hAnsi="Arial"/>
                  <w:noProof/>
                  <w:sz w:val="18"/>
                  <w:lang w:eastAsia="ko-KR"/>
                </w:rPr>
                <w:t>During this time the the UE shall be fully synchronized to cell 1</w:t>
              </w:r>
            </w:ins>
          </w:p>
        </w:tc>
      </w:tr>
      <w:tr w:rsidR="00324A70" w:rsidRPr="00AA2F37" w14:paraId="1908EE11" w14:textId="77777777" w:rsidTr="00272728">
        <w:trPr>
          <w:trHeight w:val="176"/>
          <w:jc w:val="center"/>
          <w:ins w:id="630" w:author="Samsung" w:date="2023-02-15T15:49:00Z"/>
        </w:trPr>
        <w:tc>
          <w:tcPr>
            <w:tcW w:w="2036" w:type="pct"/>
            <w:gridSpan w:val="3"/>
            <w:tcBorders>
              <w:top w:val="single" w:sz="4" w:space="0" w:color="auto"/>
              <w:left w:val="single" w:sz="4" w:space="0" w:color="auto"/>
              <w:bottom w:val="single" w:sz="4" w:space="0" w:color="auto"/>
              <w:right w:val="single" w:sz="4" w:space="0" w:color="auto"/>
            </w:tcBorders>
            <w:hideMark/>
          </w:tcPr>
          <w:p w14:paraId="2BDF81EA" w14:textId="77777777" w:rsidR="00324A70" w:rsidRPr="00AA2F37" w:rsidRDefault="00324A70" w:rsidP="00272728">
            <w:pPr>
              <w:keepNext/>
              <w:keepLines/>
              <w:spacing w:after="0"/>
              <w:rPr>
                <w:ins w:id="631" w:author="Samsung" w:date="2023-02-15T15:49:00Z"/>
                <w:rFonts w:ascii="Arial" w:hAnsi="Arial"/>
                <w:noProof/>
                <w:sz w:val="18"/>
                <w:lang w:eastAsia="ko-KR"/>
              </w:rPr>
            </w:pPr>
            <w:ins w:id="632" w:author="Samsung" w:date="2023-02-15T15:49:00Z">
              <w:r w:rsidRPr="00AA2F37">
                <w:rPr>
                  <w:rFonts w:ascii="Arial" w:hAnsi="Arial"/>
                  <w:noProof/>
                  <w:sz w:val="18"/>
                  <w:lang w:eastAsia="ko-KR"/>
                </w:rPr>
                <w:t>T2</w:t>
              </w:r>
            </w:ins>
          </w:p>
        </w:tc>
        <w:tc>
          <w:tcPr>
            <w:tcW w:w="687" w:type="pct"/>
            <w:tcBorders>
              <w:top w:val="single" w:sz="4" w:space="0" w:color="auto"/>
              <w:left w:val="single" w:sz="4" w:space="0" w:color="auto"/>
              <w:bottom w:val="single" w:sz="4" w:space="0" w:color="auto"/>
              <w:right w:val="single" w:sz="4" w:space="0" w:color="auto"/>
            </w:tcBorders>
            <w:hideMark/>
          </w:tcPr>
          <w:p w14:paraId="3887C321" w14:textId="77777777" w:rsidR="00324A70" w:rsidRPr="00AA2F37" w:rsidRDefault="00324A70" w:rsidP="00272728">
            <w:pPr>
              <w:keepNext/>
              <w:keepLines/>
              <w:spacing w:after="0"/>
              <w:jc w:val="center"/>
              <w:rPr>
                <w:ins w:id="633" w:author="Samsung" w:date="2023-02-15T15:49:00Z"/>
                <w:rFonts w:ascii="Arial" w:hAnsi="Arial"/>
                <w:noProof/>
                <w:sz w:val="18"/>
                <w:lang w:eastAsia="ko-KR"/>
              </w:rPr>
            </w:pPr>
            <w:ins w:id="634" w:author="Samsung" w:date="2023-02-15T15:49:00Z">
              <w:r w:rsidRPr="00AA2F37">
                <w:rPr>
                  <w:rFonts w:ascii="Arial" w:hAnsi="Arial"/>
                  <w:noProof/>
                  <w:sz w:val="18"/>
                  <w:lang w:eastAsia="ko-KR"/>
                </w:rPr>
                <w:t>s</w:t>
              </w:r>
            </w:ins>
          </w:p>
        </w:tc>
        <w:tc>
          <w:tcPr>
            <w:tcW w:w="1029" w:type="pct"/>
            <w:tcBorders>
              <w:top w:val="single" w:sz="4" w:space="0" w:color="auto"/>
              <w:left w:val="single" w:sz="4" w:space="0" w:color="auto"/>
              <w:bottom w:val="single" w:sz="4" w:space="0" w:color="auto"/>
              <w:right w:val="single" w:sz="4" w:space="0" w:color="auto"/>
            </w:tcBorders>
            <w:hideMark/>
          </w:tcPr>
          <w:p w14:paraId="4B5589A7" w14:textId="77777777" w:rsidR="00324A70" w:rsidRPr="00AA2F37" w:rsidRDefault="00324A70" w:rsidP="00272728">
            <w:pPr>
              <w:keepNext/>
              <w:keepLines/>
              <w:spacing w:after="0"/>
              <w:jc w:val="center"/>
              <w:rPr>
                <w:ins w:id="635" w:author="Samsung" w:date="2023-02-15T15:49:00Z"/>
                <w:rFonts w:ascii="Arial" w:hAnsi="Arial"/>
                <w:noProof/>
                <w:sz w:val="18"/>
                <w:lang w:eastAsia="ko-KR"/>
              </w:rPr>
            </w:pPr>
            <w:ins w:id="636" w:author="Samsung" w:date="2023-02-15T15:49:00Z">
              <w:r w:rsidRPr="008B57B6">
                <w:rPr>
                  <w:rFonts w:ascii="Arial" w:hAnsi="Arial"/>
                  <w:noProof/>
                  <w:sz w:val="18"/>
                  <w:lang w:eastAsia="ko-KR"/>
                </w:rPr>
                <w:t>10.81</w:t>
              </w:r>
            </w:ins>
          </w:p>
        </w:tc>
        <w:tc>
          <w:tcPr>
            <w:tcW w:w="1248" w:type="pct"/>
            <w:tcBorders>
              <w:top w:val="single" w:sz="4" w:space="0" w:color="auto"/>
              <w:left w:val="single" w:sz="4" w:space="0" w:color="auto"/>
              <w:bottom w:val="single" w:sz="4" w:space="0" w:color="auto"/>
              <w:right w:val="single" w:sz="4" w:space="0" w:color="auto"/>
            </w:tcBorders>
          </w:tcPr>
          <w:p w14:paraId="2B8E9C24" w14:textId="77777777" w:rsidR="00324A70" w:rsidRPr="00AA2F37" w:rsidRDefault="00324A70" w:rsidP="00272728">
            <w:pPr>
              <w:keepNext/>
              <w:keepLines/>
              <w:spacing w:after="0"/>
              <w:jc w:val="center"/>
              <w:rPr>
                <w:ins w:id="637" w:author="Samsung" w:date="2023-02-15T15:49:00Z"/>
                <w:rFonts w:ascii="Arial" w:hAnsi="Arial"/>
                <w:noProof/>
                <w:sz w:val="18"/>
                <w:lang w:eastAsia="ko-KR"/>
              </w:rPr>
            </w:pPr>
          </w:p>
        </w:tc>
      </w:tr>
      <w:tr w:rsidR="00324A70" w:rsidRPr="00AA2F37" w14:paraId="4EA2FEB5" w14:textId="77777777" w:rsidTr="00272728">
        <w:trPr>
          <w:trHeight w:val="164"/>
          <w:jc w:val="center"/>
          <w:ins w:id="638" w:author="Samsung" w:date="2023-02-15T15:49:00Z"/>
        </w:trPr>
        <w:tc>
          <w:tcPr>
            <w:tcW w:w="2036" w:type="pct"/>
            <w:gridSpan w:val="3"/>
            <w:tcBorders>
              <w:top w:val="single" w:sz="4" w:space="0" w:color="auto"/>
              <w:left w:val="single" w:sz="4" w:space="0" w:color="auto"/>
              <w:bottom w:val="single" w:sz="4" w:space="0" w:color="auto"/>
              <w:right w:val="single" w:sz="4" w:space="0" w:color="auto"/>
            </w:tcBorders>
            <w:hideMark/>
          </w:tcPr>
          <w:p w14:paraId="06A1C59D" w14:textId="77777777" w:rsidR="00324A70" w:rsidRPr="00AA2F37" w:rsidRDefault="00324A70" w:rsidP="00272728">
            <w:pPr>
              <w:keepNext/>
              <w:keepLines/>
              <w:spacing w:after="0"/>
              <w:rPr>
                <w:ins w:id="639" w:author="Samsung" w:date="2023-02-15T15:49:00Z"/>
                <w:rFonts w:ascii="Arial" w:hAnsi="Arial"/>
                <w:noProof/>
                <w:sz w:val="18"/>
                <w:lang w:eastAsia="ko-KR"/>
              </w:rPr>
            </w:pPr>
            <w:ins w:id="640" w:author="Samsung" w:date="2023-02-15T15:49:00Z">
              <w:r w:rsidRPr="00AA2F37">
                <w:rPr>
                  <w:rFonts w:ascii="Arial" w:hAnsi="Arial"/>
                  <w:noProof/>
                  <w:sz w:val="18"/>
                  <w:lang w:eastAsia="ko-KR"/>
                </w:rPr>
                <w:t>T3</w:t>
              </w:r>
            </w:ins>
          </w:p>
        </w:tc>
        <w:tc>
          <w:tcPr>
            <w:tcW w:w="687" w:type="pct"/>
            <w:tcBorders>
              <w:top w:val="single" w:sz="4" w:space="0" w:color="auto"/>
              <w:left w:val="single" w:sz="4" w:space="0" w:color="auto"/>
              <w:bottom w:val="single" w:sz="4" w:space="0" w:color="auto"/>
              <w:right w:val="single" w:sz="4" w:space="0" w:color="auto"/>
            </w:tcBorders>
            <w:hideMark/>
          </w:tcPr>
          <w:p w14:paraId="0726DDCC" w14:textId="77777777" w:rsidR="00324A70" w:rsidRPr="00AA2F37" w:rsidRDefault="00324A70" w:rsidP="00272728">
            <w:pPr>
              <w:keepNext/>
              <w:keepLines/>
              <w:spacing w:after="0"/>
              <w:jc w:val="center"/>
              <w:rPr>
                <w:ins w:id="641" w:author="Samsung" w:date="2023-02-15T15:49:00Z"/>
                <w:rFonts w:ascii="Arial" w:hAnsi="Arial"/>
                <w:noProof/>
                <w:sz w:val="18"/>
                <w:lang w:eastAsia="ko-KR"/>
              </w:rPr>
            </w:pPr>
            <w:ins w:id="642" w:author="Samsung" w:date="2023-02-15T15:49:00Z">
              <w:r w:rsidRPr="00AA2F37">
                <w:rPr>
                  <w:rFonts w:ascii="Arial" w:hAnsi="Arial"/>
                  <w:noProof/>
                  <w:sz w:val="18"/>
                  <w:lang w:eastAsia="ko-KR"/>
                </w:rPr>
                <w:t>s</w:t>
              </w:r>
            </w:ins>
          </w:p>
        </w:tc>
        <w:tc>
          <w:tcPr>
            <w:tcW w:w="1029" w:type="pct"/>
            <w:tcBorders>
              <w:top w:val="single" w:sz="4" w:space="0" w:color="auto"/>
              <w:left w:val="single" w:sz="4" w:space="0" w:color="auto"/>
              <w:bottom w:val="single" w:sz="4" w:space="0" w:color="auto"/>
              <w:right w:val="single" w:sz="4" w:space="0" w:color="auto"/>
            </w:tcBorders>
            <w:hideMark/>
          </w:tcPr>
          <w:p w14:paraId="791792B4" w14:textId="77777777" w:rsidR="00324A70" w:rsidRPr="00AA2F37" w:rsidRDefault="00324A70" w:rsidP="00272728">
            <w:pPr>
              <w:keepNext/>
              <w:keepLines/>
              <w:spacing w:after="0"/>
              <w:jc w:val="center"/>
              <w:rPr>
                <w:ins w:id="643" w:author="Samsung" w:date="2023-02-15T15:49:00Z"/>
                <w:rFonts w:ascii="Arial" w:hAnsi="Arial"/>
                <w:noProof/>
                <w:sz w:val="18"/>
                <w:lang w:eastAsia="ko-KR"/>
              </w:rPr>
            </w:pPr>
            <w:ins w:id="644" w:author="Samsung" w:date="2023-02-15T15:49:00Z">
              <w:r w:rsidRPr="008B57B6">
                <w:rPr>
                  <w:rFonts w:ascii="Arial" w:hAnsi="Arial"/>
                  <w:noProof/>
                  <w:sz w:val="18"/>
                  <w:lang w:eastAsia="ko-KR"/>
                </w:rPr>
                <w:t>10.28</w:t>
              </w:r>
            </w:ins>
          </w:p>
        </w:tc>
        <w:tc>
          <w:tcPr>
            <w:tcW w:w="1248" w:type="pct"/>
            <w:tcBorders>
              <w:top w:val="single" w:sz="4" w:space="0" w:color="auto"/>
              <w:left w:val="single" w:sz="4" w:space="0" w:color="auto"/>
              <w:bottom w:val="single" w:sz="4" w:space="0" w:color="auto"/>
              <w:right w:val="single" w:sz="4" w:space="0" w:color="auto"/>
            </w:tcBorders>
          </w:tcPr>
          <w:p w14:paraId="1863FB0E" w14:textId="77777777" w:rsidR="00324A70" w:rsidRPr="00AA2F37" w:rsidRDefault="00324A70" w:rsidP="00272728">
            <w:pPr>
              <w:keepNext/>
              <w:keepLines/>
              <w:spacing w:after="0"/>
              <w:jc w:val="center"/>
              <w:rPr>
                <w:ins w:id="645" w:author="Samsung" w:date="2023-02-15T15:49:00Z"/>
                <w:rFonts w:ascii="Arial" w:hAnsi="Arial"/>
                <w:noProof/>
                <w:sz w:val="18"/>
                <w:lang w:eastAsia="ko-KR"/>
              </w:rPr>
            </w:pPr>
          </w:p>
        </w:tc>
      </w:tr>
      <w:tr w:rsidR="00324A70" w:rsidRPr="00AA2F37" w14:paraId="47A95321" w14:textId="77777777" w:rsidTr="00272728">
        <w:trPr>
          <w:trHeight w:val="164"/>
          <w:jc w:val="center"/>
          <w:ins w:id="646" w:author="Samsung" w:date="2023-02-15T15:49:00Z"/>
        </w:trPr>
        <w:tc>
          <w:tcPr>
            <w:tcW w:w="2036" w:type="pct"/>
            <w:gridSpan w:val="3"/>
            <w:tcBorders>
              <w:top w:val="single" w:sz="4" w:space="0" w:color="auto"/>
              <w:left w:val="single" w:sz="4" w:space="0" w:color="auto"/>
              <w:bottom w:val="single" w:sz="4" w:space="0" w:color="auto"/>
              <w:right w:val="single" w:sz="4" w:space="0" w:color="auto"/>
            </w:tcBorders>
            <w:hideMark/>
          </w:tcPr>
          <w:p w14:paraId="5E124F8D" w14:textId="77777777" w:rsidR="00324A70" w:rsidRPr="00AA2F37" w:rsidRDefault="00324A70" w:rsidP="00272728">
            <w:pPr>
              <w:keepNext/>
              <w:keepLines/>
              <w:spacing w:after="0"/>
              <w:rPr>
                <w:ins w:id="647" w:author="Samsung" w:date="2023-02-15T15:49:00Z"/>
                <w:rFonts w:ascii="Arial" w:hAnsi="Arial"/>
                <w:noProof/>
                <w:sz w:val="18"/>
                <w:lang w:eastAsia="zh-CN"/>
              </w:rPr>
            </w:pPr>
            <w:ins w:id="648" w:author="Samsung" w:date="2023-02-15T15:49:00Z">
              <w:r w:rsidRPr="00AA2F37">
                <w:rPr>
                  <w:rFonts w:ascii="Arial" w:hAnsi="Arial"/>
                  <w:noProof/>
                  <w:sz w:val="18"/>
                  <w:lang w:eastAsia="zh-CN"/>
                </w:rPr>
                <w:t>T4</w:t>
              </w:r>
            </w:ins>
          </w:p>
        </w:tc>
        <w:tc>
          <w:tcPr>
            <w:tcW w:w="687" w:type="pct"/>
            <w:tcBorders>
              <w:top w:val="single" w:sz="4" w:space="0" w:color="auto"/>
              <w:left w:val="single" w:sz="4" w:space="0" w:color="auto"/>
              <w:bottom w:val="single" w:sz="4" w:space="0" w:color="auto"/>
              <w:right w:val="single" w:sz="4" w:space="0" w:color="auto"/>
            </w:tcBorders>
            <w:hideMark/>
          </w:tcPr>
          <w:p w14:paraId="7F82C057" w14:textId="77777777" w:rsidR="00324A70" w:rsidRPr="00AA2F37" w:rsidRDefault="00324A70" w:rsidP="00272728">
            <w:pPr>
              <w:keepNext/>
              <w:keepLines/>
              <w:spacing w:after="0"/>
              <w:jc w:val="center"/>
              <w:rPr>
                <w:ins w:id="649" w:author="Samsung" w:date="2023-02-15T15:49:00Z"/>
                <w:rFonts w:ascii="Arial" w:hAnsi="Arial"/>
                <w:noProof/>
                <w:sz w:val="18"/>
                <w:lang w:eastAsia="ko-KR"/>
              </w:rPr>
            </w:pPr>
            <w:ins w:id="650" w:author="Samsung" w:date="2023-02-15T15:49:00Z">
              <w:r w:rsidRPr="00AA2F37">
                <w:rPr>
                  <w:rFonts w:ascii="Arial" w:hAnsi="Arial"/>
                  <w:noProof/>
                  <w:sz w:val="18"/>
                  <w:lang w:eastAsia="ko-KR"/>
                </w:rPr>
                <w:t>s</w:t>
              </w:r>
            </w:ins>
          </w:p>
        </w:tc>
        <w:tc>
          <w:tcPr>
            <w:tcW w:w="1029" w:type="pct"/>
            <w:tcBorders>
              <w:top w:val="single" w:sz="4" w:space="0" w:color="auto"/>
              <w:left w:val="single" w:sz="4" w:space="0" w:color="auto"/>
              <w:bottom w:val="single" w:sz="4" w:space="0" w:color="auto"/>
              <w:right w:val="single" w:sz="4" w:space="0" w:color="auto"/>
            </w:tcBorders>
            <w:hideMark/>
          </w:tcPr>
          <w:p w14:paraId="5619CDEE" w14:textId="77777777" w:rsidR="00324A70" w:rsidRPr="00AA2F37" w:rsidRDefault="00324A70" w:rsidP="00272728">
            <w:pPr>
              <w:keepNext/>
              <w:keepLines/>
              <w:spacing w:after="0"/>
              <w:jc w:val="center"/>
              <w:rPr>
                <w:ins w:id="651" w:author="Samsung" w:date="2023-02-15T15:49:00Z"/>
                <w:rFonts w:ascii="Arial" w:hAnsi="Arial"/>
                <w:noProof/>
                <w:sz w:val="18"/>
                <w:lang w:eastAsia="ko-KR"/>
              </w:rPr>
            </w:pPr>
            <w:ins w:id="652" w:author="Samsung" w:date="2023-02-15T15:49:00Z">
              <w:r w:rsidRPr="008B57B6">
                <w:rPr>
                  <w:rFonts w:ascii="Arial" w:hAnsi="Arial"/>
                  <w:noProof/>
                  <w:sz w:val="18"/>
                  <w:lang w:eastAsia="ko-KR"/>
                </w:rPr>
                <w:t>0</w:t>
              </w:r>
            </w:ins>
          </w:p>
        </w:tc>
        <w:tc>
          <w:tcPr>
            <w:tcW w:w="1248" w:type="pct"/>
            <w:tcBorders>
              <w:top w:val="single" w:sz="4" w:space="0" w:color="auto"/>
              <w:left w:val="single" w:sz="4" w:space="0" w:color="auto"/>
              <w:bottom w:val="single" w:sz="4" w:space="0" w:color="auto"/>
              <w:right w:val="single" w:sz="4" w:space="0" w:color="auto"/>
            </w:tcBorders>
          </w:tcPr>
          <w:p w14:paraId="36FDF4E9" w14:textId="77777777" w:rsidR="00324A70" w:rsidRPr="00AA2F37" w:rsidRDefault="00324A70" w:rsidP="00272728">
            <w:pPr>
              <w:keepNext/>
              <w:keepLines/>
              <w:spacing w:after="0"/>
              <w:jc w:val="center"/>
              <w:rPr>
                <w:ins w:id="653" w:author="Samsung" w:date="2023-02-15T15:49:00Z"/>
                <w:rFonts w:ascii="Arial" w:hAnsi="Arial"/>
                <w:noProof/>
                <w:sz w:val="18"/>
                <w:lang w:eastAsia="ko-KR"/>
              </w:rPr>
            </w:pPr>
          </w:p>
        </w:tc>
      </w:tr>
      <w:tr w:rsidR="00324A70" w:rsidRPr="00AA2F37" w14:paraId="045C4378" w14:textId="77777777" w:rsidTr="00272728">
        <w:trPr>
          <w:trHeight w:val="164"/>
          <w:jc w:val="center"/>
          <w:ins w:id="654" w:author="Samsung" w:date="2023-02-15T15:49:00Z"/>
        </w:trPr>
        <w:tc>
          <w:tcPr>
            <w:tcW w:w="2036" w:type="pct"/>
            <w:gridSpan w:val="3"/>
            <w:tcBorders>
              <w:top w:val="single" w:sz="4" w:space="0" w:color="auto"/>
              <w:left w:val="single" w:sz="4" w:space="0" w:color="auto"/>
              <w:bottom w:val="single" w:sz="4" w:space="0" w:color="auto"/>
              <w:right w:val="single" w:sz="4" w:space="0" w:color="auto"/>
            </w:tcBorders>
            <w:hideMark/>
          </w:tcPr>
          <w:p w14:paraId="45E6F394" w14:textId="77777777" w:rsidR="00324A70" w:rsidRPr="00AA2F37" w:rsidRDefault="00324A70" w:rsidP="00272728">
            <w:pPr>
              <w:keepNext/>
              <w:keepLines/>
              <w:spacing w:after="0"/>
              <w:rPr>
                <w:ins w:id="655" w:author="Samsung" w:date="2023-02-15T15:49:00Z"/>
                <w:rFonts w:ascii="Arial" w:hAnsi="Arial"/>
                <w:noProof/>
                <w:sz w:val="18"/>
                <w:lang w:eastAsia="zh-CN"/>
              </w:rPr>
            </w:pPr>
            <w:ins w:id="656" w:author="Samsung" w:date="2023-02-15T15:49:00Z">
              <w:r w:rsidRPr="00AA2F37">
                <w:rPr>
                  <w:rFonts w:ascii="Arial" w:hAnsi="Arial"/>
                  <w:noProof/>
                  <w:sz w:val="18"/>
                  <w:lang w:eastAsia="zh-CN"/>
                </w:rPr>
                <w:t>T5</w:t>
              </w:r>
            </w:ins>
          </w:p>
        </w:tc>
        <w:tc>
          <w:tcPr>
            <w:tcW w:w="687" w:type="pct"/>
            <w:tcBorders>
              <w:top w:val="single" w:sz="4" w:space="0" w:color="auto"/>
              <w:left w:val="single" w:sz="4" w:space="0" w:color="auto"/>
              <w:bottom w:val="single" w:sz="4" w:space="0" w:color="auto"/>
              <w:right w:val="single" w:sz="4" w:space="0" w:color="auto"/>
            </w:tcBorders>
            <w:hideMark/>
          </w:tcPr>
          <w:p w14:paraId="481B3F65" w14:textId="77777777" w:rsidR="00324A70" w:rsidRPr="00AA2F37" w:rsidRDefault="00324A70" w:rsidP="00272728">
            <w:pPr>
              <w:keepNext/>
              <w:keepLines/>
              <w:spacing w:after="0"/>
              <w:jc w:val="center"/>
              <w:rPr>
                <w:ins w:id="657" w:author="Samsung" w:date="2023-02-15T15:49:00Z"/>
                <w:rFonts w:ascii="Arial" w:hAnsi="Arial"/>
                <w:noProof/>
                <w:sz w:val="18"/>
                <w:lang w:eastAsia="ko-KR"/>
              </w:rPr>
            </w:pPr>
            <w:ins w:id="658" w:author="Samsung" w:date="2023-02-15T15:49:00Z">
              <w:r w:rsidRPr="00AA2F37">
                <w:rPr>
                  <w:rFonts w:ascii="Arial" w:hAnsi="Arial"/>
                  <w:noProof/>
                  <w:sz w:val="18"/>
                  <w:lang w:eastAsia="ko-KR"/>
                </w:rPr>
                <w:t>s</w:t>
              </w:r>
            </w:ins>
          </w:p>
        </w:tc>
        <w:tc>
          <w:tcPr>
            <w:tcW w:w="1029" w:type="pct"/>
            <w:tcBorders>
              <w:top w:val="single" w:sz="4" w:space="0" w:color="auto"/>
              <w:left w:val="single" w:sz="4" w:space="0" w:color="auto"/>
              <w:bottom w:val="single" w:sz="4" w:space="0" w:color="auto"/>
              <w:right w:val="single" w:sz="4" w:space="0" w:color="auto"/>
            </w:tcBorders>
            <w:hideMark/>
          </w:tcPr>
          <w:p w14:paraId="585BDC3C" w14:textId="77777777" w:rsidR="00324A70" w:rsidRPr="00AA2F37" w:rsidRDefault="00324A70" w:rsidP="00272728">
            <w:pPr>
              <w:keepNext/>
              <w:keepLines/>
              <w:spacing w:after="0"/>
              <w:jc w:val="center"/>
              <w:rPr>
                <w:ins w:id="659" w:author="Samsung" w:date="2023-02-15T15:49:00Z"/>
                <w:rFonts w:ascii="Arial" w:hAnsi="Arial"/>
                <w:noProof/>
                <w:sz w:val="18"/>
                <w:lang w:eastAsia="ko-KR"/>
              </w:rPr>
            </w:pPr>
            <w:ins w:id="660" w:author="Samsung" w:date="2023-02-15T15:49:00Z">
              <w:r w:rsidRPr="008B57B6">
                <w:rPr>
                  <w:rFonts w:ascii="Arial" w:hAnsi="Arial"/>
                  <w:noProof/>
                  <w:sz w:val="18"/>
                  <w:lang w:eastAsia="ko-KR"/>
                </w:rPr>
                <w:t>0.57</w:t>
              </w:r>
            </w:ins>
          </w:p>
        </w:tc>
        <w:tc>
          <w:tcPr>
            <w:tcW w:w="1248" w:type="pct"/>
            <w:tcBorders>
              <w:top w:val="single" w:sz="4" w:space="0" w:color="auto"/>
              <w:left w:val="single" w:sz="4" w:space="0" w:color="auto"/>
              <w:bottom w:val="single" w:sz="4" w:space="0" w:color="auto"/>
              <w:right w:val="single" w:sz="4" w:space="0" w:color="auto"/>
            </w:tcBorders>
          </w:tcPr>
          <w:p w14:paraId="571CBBC4" w14:textId="77777777" w:rsidR="00324A70" w:rsidRPr="00AA2F37" w:rsidRDefault="00324A70" w:rsidP="00272728">
            <w:pPr>
              <w:keepNext/>
              <w:keepLines/>
              <w:spacing w:after="0"/>
              <w:jc w:val="center"/>
              <w:rPr>
                <w:ins w:id="661" w:author="Samsung" w:date="2023-02-15T15:49:00Z"/>
                <w:rFonts w:ascii="Arial" w:hAnsi="Arial"/>
                <w:noProof/>
                <w:sz w:val="18"/>
                <w:lang w:eastAsia="ko-KR"/>
              </w:rPr>
            </w:pPr>
          </w:p>
        </w:tc>
      </w:tr>
      <w:tr w:rsidR="00324A70" w:rsidRPr="00AA2F37" w14:paraId="18C2C2F3" w14:textId="77777777" w:rsidTr="00272728">
        <w:trPr>
          <w:trHeight w:val="164"/>
          <w:jc w:val="center"/>
          <w:ins w:id="662" w:author="Samsung" w:date="2023-02-15T15:49:00Z"/>
        </w:trPr>
        <w:tc>
          <w:tcPr>
            <w:tcW w:w="2036" w:type="pct"/>
            <w:gridSpan w:val="3"/>
            <w:tcBorders>
              <w:top w:val="single" w:sz="4" w:space="0" w:color="auto"/>
              <w:left w:val="single" w:sz="4" w:space="0" w:color="auto"/>
              <w:bottom w:val="single" w:sz="4" w:space="0" w:color="auto"/>
              <w:right w:val="single" w:sz="4" w:space="0" w:color="auto"/>
            </w:tcBorders>
            <w:hideMark/>
          </w:tcPr>
          <w:p w14:paraId="62951055" w14:textId="77777777" w:rsidR="00324A70" w:rsidRPr="00AA2F37" w:rsidRDefault="00324A70" w:rsidP="00272728">
            <w:pPr>
              <w:keepNext/>
              <w:keepLines/>
              <w:spacing w:after="0"/>
              <w:rPr>
                <w:ins w:id="663" w:author="Samsung" w:date="2023-02-15T15:49:00Z"/>
                <w:rFonts w:ascii="Arial" w:hAnsi="Arial"/>
                <w:noProof/>
                <w:sz w:val="18"/>
                <w:lang w:eastAsia="ko-KR"/>
              </w:rPr>
            </w:pPr>
            <w:ins w:id="664" w:author="Samsung" w:date="2023-02-15T15:49:00Z">
              <w:r w:rsidRPr="00AA2F37">
                <w:rPr>
                  <w:rFonts w:ascii="Arial" w:hAnsi="Arial"/>
                  <w:noProof/>
                  <w:sz w:val="18"/>
                  <w:lang w:eastAsia="ko-KR"/>
                </w:rPr>
                <w:t>D1</w:t>
              </w:r>
            </w:ins>
          </w:p>
        </w:tc>
        <w:tc>
          <w:tcPr>
            <w:tcW w:w="687" w:type="pct"/>
            <w:tcBorders>
              <w:top w:val="single" w:sz="4" w:space="0" w:color="auto"/>
              <w:left w:val="single" w:sz="4" w:space="0" w:color="auto"/>
              <w:bottom w:val="single" w:sz="4" w:space="0" w:color="auto"/>
              <w:right w:val="single" w:sz="4" w:space="0" w:color="auto"/>
            </w:tcBorders>
            <w:hideMark/>
          </w:tcPr>
          <w:p w14:paraId="0BA0807F" w14:textId="77777777" w:rsidR="00324A70" w:rsidRPr="00AA2F37" w:rsidRDefault="00324A70" w:rsidP="00272728">
            <w:pPr>
              <w:keepNext/>
              <w:keepLines/>
              <w:spacing w:after="0"/>
              <w:jc w:val="center"/>
              <w:rPr>
                <w:ins w:id="665" w:author="Samsung" w:date="2023-02-15T15:49:00Z"/>
                <w:rFonts w:ascii="Arial" w:hAnsi="Arial"/>
                <w:noProof/>
                <w:sz w:val="18"/>
                <w:lang w:eastAsia="ko-KR"/>
              </w:rPr>
            </w:pPr>
            <w:ins w:id="666" w:author="Samsung" w:date="2023-02-15T15:49:00Z">
              <w:r w:rsidRPr="00AA2F37">
                <w:rPr>
                  <w:rFonts w:ascii="Arial" w:hAnsi="Arial"/>
                  <w:noProof/>
                  <w:sz w:val="18"/>
                  <w:lang w:eastAsia="ko-KR"/>
                </w:rPr>
                <w:t>s</w:t>
              </w:r>
            </w:ins>
          </w:p>
        </w:tc>
        <w:tc>
          <w:tcPr>
            <w:tcW w:w="1029" w:type="pct"/>
            <w:tcBorders>
              <w:top w:val="single" w:sz="4" w:space="0" w:color="auto"/>
              <w:left w:val="single" w:sz="4" w:space="0" w:color="auto"/>
              <w:bottom w:val="single" w:sz="4" w:space="0" w:color="auto"/>
              <w:right w:val="single" w:sz="4" w:space="0" w:color="auto"/>
            </w:tcBorders>
            <w:hideMark/>
          </w:tcPr>
          <w:p w14:paraId="276E4608" w14:textId="77777777" w:rsidR="00324A70" w:rsidRPr="00AA2F37" w:rsidRDefault="00324A70" w:rsidP="00272728">
            <w:pPr>
              <w:keepNext/>
              <w:keepLines/>
              <w:spacing w:after="0"/>
              <w:jc w:val="center"/>
              <w:rPr>
                <w:ins w:id="667" w:author="Samsung" w:date="2023-02-15T15:49:00Z"/>
                <w:rFonts w:ascii="Arial" w:hAnsi="Arial"/>
                <w:noProof/>
                <w:sz w:val="18"/>
                <w:lang w:eastAsia="ko-KR"/>
              </w:rPr>
            </w:pPr>
            <w:ins w:id="668" w:author="Samsung" w:date="2023-02-15T15:49:00Z">
              <w:r w:rsidRPr="008B57B6">
                <w:rPr>
                  <w:rFonts w:ascii="Arial" w:hAnsi="Arial"/>
                  <w:noProof/>
                  <w:sz w:val="18"/>
                  <w:lang w:eastAsia="ko-KR"/>
                </w:rPr>
                <w:t>0.53</w:t>
              </w:r>
            </w:ins>
          </w:p>
        </w:tc>
        <w:tc>
          <w:tcPr>
            <w:tcW w:w="1248" w:type="pct"/>
            <w:tcBorders>
              <w:top w:val="single" w:sz="4" w:space="0" w:color="auto"/>
              <w:left w:val="single" w:sz="4" w:space="0" w:color="auto"/>
              <w:bottom w:val="single" w:sz="4" w:space="0" w:color="auto"/>
              <w:right w:val="single" w:sz="4" w:space="0" w:color="auto"/>
            </w:tcBorders>
          </w:tcPr>
          <w:p w14:paraId="4C8155BB" w14:textId="77777777" w:rsidR="00324A70" w:rsidRPr="00AA2F37" w:rsidRDefault="00324A70" w:rsidP="00272728">
            <w:pPr>
              <w:keepNext/>
              <w:keepLines/>
              <w:spacing w:after="0"/>
              <w:jc w:val="center"/>
              <w:rPr>
                <w:ins w:id="669" w:author="Samsung" w:date="2023-02-15T15:49:00Z"/>
                <w:rFonts w:ascii="Arial" w:hAnsi="Arial"/>
                <w:noProof/>
                <w:sz w:val="18"/>
                <w:lang w:eastAsia="ko-KR"/>
              </w:rPr>
            </w:pPr>
          </w:p>
        </w:tc>
      </w:tr>
      <w:tr w:rsidR="00324A70" w:rsidRPr="00AA2F37" w14:paraId="3EC4152A" w14:textId="77777777" w:rsidTr="00272728">
        <w:trPr>
          <w:trHeight w:val="341"/>
          <w:jc w:val="center"/>
          <w:ins w:id="670" w:author="Samsung" w:date="2023-02-15T15:49:00Z"/>
        </w:trPr>
        <w:tc>
          <w:tcPr>
            <w:tcW w:w="5000" w:type="pct"/>
            <w:gridSpan w:val="6"/>
            <w:tcBorders>
              <w:top w:val="single" w:sz="4" w:space="0" w:color="auto"/>
              <w:left w:val="single" w:sz="4" w:space="0" w:color="auto"/>
              <w:bottom w:val="single" w:sz="4" w:space="0" w:color="auto"/>
              <w:right w:val="single" w:sz="4" w:space="0" w:color="auto"/>
            </w:tcBorders>
            <w:hideMark/>
          </w:tcPr>
          <w:p w14:paraId="02BD99DB" w14:textId="77777777" w:rsidR="00324A70" w:rsidRPr="00AA2F37" w:rsidRDefault="00324A70" w:rsidP="00272728">
            <w:pPr>
              <w:keepNext/>
              <w:keepLines/>
              <w:spacing w:after="0"/>
              <w:ind w:left="851" w:hanging="851"/>
              <w:rPr>
                <w:ins w:id="671" w:author="Samsung" w:date="2023-02-15T15:49:00Z"/>
                <w:rFonts w:ascii="Arial" w:hAnsi="Arial"/>
                <w:sz w:val="18"/>
                <w:lang w:eastAsia="ko-KR"/>
              </w:rPr>
            </w:pPr>
            <w:ins w:id="672" w:author="Samsung" w:date="2023-02-15T15:49:00Z">
              <w:r w:rsidRPr="00AA2F37">
                <w:rPr>
                  <w:rFonts w:ascii="Arial" w:hAnsi="Arial"/>
                  <w:sz w:val="18"/>
                  <w:lang w:eastAsia="ko-KR"/>
                </w:rPr>
                <w:t>Note 1:</w:t>
              </w:r>
              <w:r w:rsidRPr="00AA2F37">
                <w:rPr>
                  <w:rFonts w:ascii="Arial" w:hAnsi="Arial"/>
                  <w:sz w:val="18"/>
                  <w:lang w:eastAsia="ko-KR"/>
                </w:rPr>
                <w:tab/>
                <w:t>UE-specific PDCCH is not transmitted after T1 starts.</w:t>
              </w:r>
            </w:ins>
          </w:p>
        </w:tc>
      </w:tr>
    </w:tbl>
    <w:p w14:paraId="036CC55B" w14:textId="77777777" w:rsidR="00324A70" w:rsidRDefault="00324A70" w:rsidP="00324A70">
      <w:pPr>
        <w:rPr>
          <w:ins w:id="673" w:author="Samsung" w:date="2023-02-15T15:49:00Z"/>
        </w:rPr>
      </w:pPr>
    </w:p>
    <w:p w14:paraId="7EDBD70C" w14:textId="77777777" w:rsidR="00324A70" w:rsidRPr="00A33BBF" w:rsidRDefault="00324A70" w:rsidP="00324A70">
      <w:pPr>
        <w:rPr>
          <w:ins w:id="674" w:author="Samsung" w:date="2023-02-15T15:49:00Z"/>
          <w:lang w:eastAsia="en-US"/>
        </w:rPr>
      </w:pPr>
    </w:p>
    <w:p w14:paraId="52D5E0E4" w14:textId="77777777" w:rsidR="00324A70" w:rsidRDefault="00324A70" w:rsidP="00324A70">
      <w:pPr>
        <w:pStyle w:val="H6"/>
        <w:rPr>
          <w:ins w:id="675" w:author="Samsung" w:date="2023-02-15T15:49:00Z"/>
          <w:lang w:eastAsia="en-US"/>
        </w:rPr>
      </w:pPr>
      <w:ins w:id="676" w:author="Samsung" w:date="2023-02-15T15:49:00Z">
        <w:r w:rsidRPr="00A33BBF">
          <w:rPr>
            <w:lang w:eastAsia="en-US"/>
          </w:rPr>
          <w:t>7.5.5.</w:t>
        </w:r>
        <w:r>
          <w:rPr>
            <w:lang w:eastAsia="en-US"/>
          </w:rPr>
          <w:t>8</w:t>
        </w:r>
        <w:r w:rsidRPr="00A33BBF">
          <w:rPr>
            <w:lang w:eastAsia="en-US"/>
          </w:rPr>
          <w:t>.4.2</w:t>
        </w:r>
        <w:r w:rsidRPr="00A33BBF">
          <w:rPr>
            <w:lang w:eastAsia="en-US"/>
          </w:rPr>
          <w:tab/>
          <w:t>Test procedure</w:t>
        </w:r>
      </w:ins>
    </w:p>
    <w:p w14:paraId="74E0AACD" w14:textId="77777777" w:rsidR="008D4CA0" w:rsidRDefault="008D4CA0" w:rsidP="00601D44">
      <w:pPr>
        <w:pStyle w:val="B1"/>
        <w:ind w:left="284" w:firstLine="0"/>
        <w:rPr>
          <w:ins w:id="677" w:author="Samsung" w:date="2023-02-17T18:13:00Z"/>
        </w:rPr>
      </w:pPr>
      <w:ins w:id="678" w:author="Samsung" w:date="2023-02-17T18:13:00Z">
        <w:r w:rsidRPr="00774C7F">
          <w:t>Prior to the start of the time duration T1, the UE shall be fully synchronized to cell 1 and cell 2. The UE shall be configured for periodic CSI reporting with a reporting periodicity of 2 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w:t>
        </w:r>
      </w:ins>
    </w:p>
    <w:p w14:paraId="09B79C6A" w14:textId="08B3CD89" w:rsidR="00324A70" w:rsidRPr="00EE3C3D" w:rsidRDefault="00324A70" w:rsidP="00324A70">
      <w:pPr>
        <w:pStyle w:val="B1"/>
        <w:rPr>
          <w:ins w:id="679" w:author="Samsung" w:date="2023-02-15T15:49:00Z"/>
        </w:rPr>
      </w:pPr>
      <w:ins w:id="680" w:author="Samsung" w:date="2023-02-15T15:49:00Z">
        <w:r w:rsidRPr="00EE3C3D">
          <w:t>1.</w:t>
        </w:r>
        <w:r w:rsidRPr="00EE3C3D">
          <w:tab/>
          <w:t xml:space="preserve">Ensure the UE is in state RRC_CONNECTED with generic procedure parameters Connectivity </w:t>
        </w:r>
        <w:r w:rsidRPr="00EE3C3D">
          <w:rPr>
            <w:i/>
          </w:rPr>
          <w:t>NR</w:t>
        </w:r>
        <w:r w:rsidRPr="00EE3C3D">
          <w:t xml:space="preserve">, Connected without release </w:t>
        </w:r>
        <w:r w:rsidRPr="00EE3C3D">
          <w:rPr>
            <w:i/>
          </w:rPr>
          <w:t>On</w:t>
        </w:r>
        <w:r w:rsidRPr="00EE3C3D">
          <w:t xml:space="preserve"> and Test Mode </w:t>
        </w:r>
        <w:r w:rsidRPr="00EE3C3D">
          <w:rPr>
            <w:i/>
          </w:rPr>
          <w:t>On</w:t>
        </w:r>
        <w:r w:rsidRPr="00EE3C3D">
          <w:t xml:space="preserve"> according to TS 38.508-1 [14] clause 4.5.4.</w:t>
        </w:r>
      </w:ins>
    </w:p>
    <w:p w14:paraId="63F8334C" w14:textId="77777777" w:rsidR="00324A70" w:rsidRPr="00EE3C3D" w:rsidRDefault="00324A70" w:rsidP="00324A70">
      <w:pPr>
        <w:pStyle w:val="B1"/>
        <w:rPr>
          <w:ins w:id="681" w:author="Samsung" w:date="2023-02-15T15:49:00Z"/>
        </w:rPr>
      </w:pPr>
      <w:ins w:id="682" w:author="Samsung" w:date="2023-02-15T15:49:00Z">
        <w:r w:rsidRPr="00EE3C3D">
          <w:t>2.</w:t>
        </w:r>
        <w:r w:rsidRPr="00EE3C3D">
          <w:tab/>
          <w:t>The SS shall configure SCell (Cell 2) on the SCC as per TS 38.508-1 [14] clause 7.5.2, with the message content exceptions defined in clause 7.5.5.</w:t>
        </w:r>
        <w:r>
          <w:t>9</w:t>
        </w:r>
        <w:r w:rsidRPr="00EE3C3D">
          <w:t>.4.3. NR RRCReconfiguration message is contained in RRCConnectionReconfiguration and NR RRCReconfigurationComplete message is contained in RRCConnectionReconfigurationComplete</w:t>
        </w:r>
        <w:r w:rsidRPr="00EE3C3D">
          <w:rPr>
            <w:lang w:eastAsia="zh-CN"/>
          </w:rPr>
          <w:t>.</w:t>
        </w:r>
      </w:ins>
    </w:p>
    <w:p w14:paraId="43D4CB91" w14:textId="77777777" w:rsidR="00324A70" w:rsidRPr="00EE3C3D" w:rsidRDefault="00324A70" w:rsidP="00324A70">
      <w:pPr>
        <w:pStyle w:val="B1"/>
        <w:rPr>
          <w:ins w:id="683" w:author="Samsung" w:date="2023-02-15T15:49:00Z"/>
        </w:rPr>
      </w:pPr>
      <w:ins w:id="684" w:author="Samsung" w:date="2023-02-15T15:49:00Z">
        <w:r w:rsidRPr="00EE3C3D">
          <w:t>3.</w:t>
        </w:r>
        <w:r w:rsidRPr="00EE3C3D">
          <w:tab/>
          <w:t>The SS activates SCC by sending the activation MAC-CE (Refer TS 38.321 [12], clauses 5.9, 6.1.3.10).</w:t>
        </w:r>
      </w:ins>
    </w:p>
    <w:p w14:paraId="5592552A" w14:textId="77777777" w:rsidR="00324A70" w:rsidRPr="00EE3C3D" w:rsidRDefault="00324A70" w:rsidP="00324A70">
      <w:pPr>
        <w:pStyle w:val="B1"/>
        <w:rPr>
          <w:ins w:id="685" w:author="Samsung" w:date="2023-02-15T15:49:00Z"/>
        </w:rPr>
      </w:pPr>
      <w:ins w:id="686" w:author="Samsung" w:date="2023-02-15T15:49:00Z">
        <w:r w:rsidRPr="00EE3C3D">
          <w:rPr>
            <w:rFonts w:eastAsia="??"/>
          </w:rPr>
          <w:t>4.</w:t>
        </w:r>
        <w:r w:rsidRPr="00EE3C3D">
          <w:rPr>
            <w:rFonts w:eastAsia="??"/>
          </w:rPr>
          <w:tab/>
          <w:t>Set the parameters of NR Cell 1 and Cell 2 according to T1 in Table 7.5.5.</w:t>
        </w:r>
        <w:r>
          <w:rPr>
            <w:rFonts w:eastAsia="??"/>
          </w:rPr>
          <w:t>9</w:t>
        </w:r>
        <w:r w:rsidRPr="00EE3C3D">
          <w:rPr>
            <w:rFonts w:eastAsia="??"/>
          </w:rPr>
          <w:t>.5-1.</w:t>
        </w:r>
        <w:r w:rsidRPr="00EE3C3D">
          <w:t xml:space="preserve"> Propagation conditions are set according to Annex C.2.3.</w:t>
        </w:r>
        <w:r w:rsidRPr="00EE3C3D">
          <w:rPr>
            <w:rFonts w:eastAsia="??"/>
          </w:rPr>
          <w:t xml:space="preserve"> T1 starts.</w:t>
        </w:r>
      </w:ins>
    </w:p>
    <w:p w14:paraId="69D9FDC7" w14:textId="77777777" w:rsidR="00324A70" w:rsidRPr="00EE3C3D" w:rsidRDefault="00324A70" w:rsidP="00324A70">
      <w:pPr>
        <w:pStyle w:val="B1"/>
        <w:rPr>
          <w:ins w:id="687" w:author="Samsung" w:date="2023-02-15T15:49:00Z"/>
        </w:rPr>
      </w:pPr>
      <w:ins w:id="688" w:author="Samsung" w:date="2023-02-15T15:49:00Z">
        <w:r w:rsidRPr="00EE3C3D">
          <w:rPr>
            <w:rFonts w:eastAsia="??"/>
          </w:rPr>
          <w:t>5.</w:t>
        </w:r>
        <w:r w:rsidRPr="00EE3C3D">
          <w:rPr>
            <w:rFonts w:eastAsia="??"/>
          </w:rPr>
          <w:tab/>
          <w:t>When T1 expires the SS shall change the SNR</w:t>
        </w:r>
        <w:r>
          <w:rPr>
            <w:rFonts w:eastAsia="??"/>
          </w:rPr>
          <w:t>1 and SNR2</w:t>
        </w:r>
        <w:r w:rsidRPr="00EE3C3D">
          <w:rPr>
            <w:rFonts w:eastAsia="??"/>
          </w:rPr>
          <w:t xml:space="preserve"> value</w:t>
        </w:r>
        <w:r>
          <w:rPr>
            <w:rFonts w:eastAsia="??"/>
          </w:rPr>
          <w:t>s</w:t>
        </w:r>
        <w:r w:rsidRPr="00EE3C3D">
          <w:rPr>
            <w:rFonts w:eastAsia="??"/>
          </w:rPr>
          <w:t xml:space="preserve"> to T2 as specified in Table 7.5.5.</w:t>
        </w:r>
        <w:r>
          <w:rPr>
            <w:rFonts w:eastAsia="??"/>
          </w:rPr>
          <w:t>9</w:t>
        </w:r>
        <w:r w:rsidRPr="00EE3C3D">
          <w:rPr>
            <w:rFonts w:eastAsia="??"/>
          </w:rPr>
          <w:t>.5-1. T2 starts.</w:t>
        </w:r>
      </w:ins>
    </w:p>
    <w:p w14:paraId="6AE9AD1B" w14:textId="77777777" w:rsidR="00324A70" w:rsidRPr="00EE3C3D" w:rsidRDefault="00324A70" w:rsidP="00324A70">
      <w:pPr>
        <w:pStyle w:val="B1"/>
        <w:rPr>
          <w:ins w:id="689" w:author="Samsung" w:date="2023-02-15T15:49:00Z"/>
        </w:rPr>
      </w:pPr>
      <w:ins w:id="690" w:author="Samsung" w:date="2023-02-15T15:49:00Z">
        <w:r w:rsidRPr="00EE3C3D">
          <w:rPr>
            <w:rFonts w:eastAsia="??"/>
          </w:rPr>
          <w:t>6.</w:t>
        </w:r>
        <w:r w:rsidRPr="00EE3C3D">
          <w:rPr>
            <w:rFonts w:eastAsia="??"/>
          </w:rPr>
          <w:tab/>
          <w:t>When T2 expires the SS shall change the SNR</w:t>
        </w:r>
        <w:r>
          <w:rPr>
            <w:rFonts w:eastAsia="??"/>
          </w:rPr>
          <w:t>1 and SNR2</w:t>
        </w:r>
        <w:r w:rsidRPr="00EE3C3D">
          <w:rPr>
            <w:rFonts w:eastAsia="??"/>
          </w:rPr>
          <w:t xml:space="preserve"> value</w:t>
        </w:r>
        <w:r>
          <w:rPr>
            <w:rFonts w:eastAsia="??"/>
          </w:rPr>
          <w:t>s</w:t>
        </w:r>
        <w:r w:rsidRPr="00EE3C3D">
          <w:rPr>
            <w:rFonts w:eastAsia="??"/>
          </w:rPr>
          <w:t xml:space="preserve"> to T3 as specified in Table 7.5.5.</w:t>
        </w:r>
        <w:r>
          <w:rPr>
            <w:rFonts w:eastAsia="??"/>
          </w:rPr>
          <w:t>9</w:t>
        </w:r>
        <w:r w:rsidRPr="00EE3C3D">
          <w:rPr>
            <w:rFonts w:eastAsia="??"/>
          </w:rPr>
          <w:t>.5-1. T3 starts.</w:t>
        </w:r>
      </w:ins>
    </w:p>
    <w:p w14:paraId="21A2E1A4" w14:textId="77777777" w:rsidR="00324A70" w:rsidRPr="00EE3C3D" w:rsidRDefault="00324A70" w:rsidP="00324A70">
      <w:pPr>
        <w:pStyle w:val="B1"/>
        <w:rPr>
          <w:ins w:id="691" w:author="Samsung" w:date="2023-02-15T15:49:00Z"/>
        </w:rPr>
      </w:pPr>
      <w:ins w:id="692" w:author="Samsung" w:date="2023-02-15T15:49:00Z">
        <w:r w:rsidRPr="00EE3C3D">
          <w:rPr>
            <w:rFonts w:eastAsia="??"/>
          </w:rPr>
          <w:t>7.</w:t>
        </w:r>
        <w:r w:rsidRPr="00EE3C3D">
          <w:rPr>
            <w:rFonts w:eastAsia="??"/>
          </w:rPr>
          <w:tab/>
          <w:t>When T3 expires the SS shall change the SNR</w:t>
        </w:r>
        <w:r>
          <w:rPr>
            <w:rFonts w:eastAsia="??"/>
          </w:rPr>
          <w:t>1 and SNR2</w:t>
        </w:r>
        <w:r w:rsidRPr="00EE3C3D">
          <w:rPr>
            <w:rFonts w:eastAsia="??"/>
          </w:rPr>
          <w:t xml:space="preserve"> value</w:t>
        </w:r>
        <w:r>
          <w:rPr>
            <w:rFonts w:eastAsia="??"/>
          </w:rPr>
          <w:t>s</w:t>
        </w:r>
        <w:r w:rsidRPr="00EE3C3D">
          <w:rPr>
            <w:rFonts w:eastAsia="??"/>
          </w:rPr>
          <w:t xml:space="preserve"> to T4 as specified in Table 7.5.5.</w:t>
        </w:r>
        <w:r>
          <w:rPr>
            <w:rFonts w:eastAsia="??"/>
          </w:rPr>
          <w:t>9</w:t>
        </w:r>
        <w:r w:rsidRPr="00EE3C3D">
          <w:rPr>
            <w:rFonts w:eastAsia="??"/>
          </w:rPr>
          <w:t>.5-1. T4 starts.</w:t>
        </w:r>
      </w:ins>
    </w:p>
    <w:p w14:paraId="00B71BBC" w14:textId="77777777" w:rsidR="00324A70" w:rsidRPr="00EE3C3D" w:rsidRDefault="00324A70" w:rsidP="00324A70">
      <w:pPr>
        <w:pStyle w:val="B1"/>
        <w:rPr>
          <w:ins w:id="693" w:author="Samsung" w:date="2023-02-15T15:49:00Z"/>
        </w:rPr>
      </w:pPr>
      <w:ins w:id="694" w:author="Samsung" w:date="2023-02-15T15:49:00Z">
        <w:r w:rsidRPr="00EE3C3D">
          <w:rPr>
            <w:rFonts w:eastAsia="??"/>
          </w:rPr>
          <w:t>8.</w:t>
        </w:r>
        <w:r w:rsidRPr="00EE3C3D">
          <w:rPr>
            <w:rFonts w:eastAsia="??"/>
          </w:rPr>
          <w:tab/>
          <w:t>When T4 expires the SS shall change the SNR</w:t>
        </w:r>
        <w:r>
          <w:rPr>
            <w:rFonts w:eastAsia="??"/>
          </w:rPr>
          <w:t>1 and SNR2</w:t>
        </w:r>
        <w:r w:rsidRPr="00EE3C3D">
          <w:rPr>
            <w:rFonts w:eastAsia="??"/>
          </w:rPr>
          <w:t xml:space="preserve"> value</w:t>
        </w:r>
        <w:r>
          <w:rPr>
            <w:rFonts w:eastAsia="??"/>
          </w:rPr>
          <w:t>s</w:t>
        </w:r>
        <w:r w:rsidRPr="00EE3C3D">
          <w:rPr>
            <w:rFonts w:eastAsia="??"/>
          </w:rPr>
          <w:t xml:space="preserve"> to T5 as specified in Table 7.5.5.</w:t>
        </w:r>
        <w:r>
          <w:rPr>
            <w:rFonts w:eastAsia="??"/>
          </w:rPr>
          <w:t>9</w:t>
        </w:r>
        <w:r w:rsidRPr="00EE3C3D">
          <w:rPr>
            <w:rFonts w:eastAsia="??"/>
          </w:rPr>
          <w:t>.5-1. T5 starts.</w:t>
        </w:r>
      </w:ins>
    </w:p>
    <w:p w14:paraId="0BAFB5E5" w14:textId="77777777" w:rsidR="00324A70" w:rsidRPr="00EE3C3D" w:rsidRDefault="00324A70" w:rsidP="00324A70">
      <w:pPr>
        <w:pStyle w:val="B1"/>
        <w:rPr>
          <w:ins w:id="695" w:author="Samsung" w:date="2023-02-15T15:49:00Z"/>
        </w:rPr>
      </w:pPr>
      <w:ins w:id="696" w:author="Samsung" w:date="2023-02-15T15:49:00Z">
        <w:r w:rsidRPr="00EE3C3D">
          <w:lastRenderedPageBreak/>
          <w:t>9.</w:t>
        </w:r>
        <w:r w:rsidRPr="00EE3C3D">
          <w:tab/>
          <w:t>If the SS:</w:t>
        </w:r>
      </w:ins>
    </w:p>
    <w:p w14:paraId="6EE1C750" w14:textId="77777777" w:rsidR="00324A70" w:rsidRPr="00EE3C3D" w:rsidRDefault="00324A70" w:rsidP="00324A70">
      <w:pPr>
        <w:pStyle w:val="B2"/>
        <w:rPr>
          <w:ins w:id="697" w:author="Samsung" w:date="2023-02-15T15:49:00Z"/>
        </w:rPr>
      </w:pPr>
      <w:ins w:id="698" w:author="Samsung" w:date="2023-02-15T15:49:00Z">
        <w:r w:rsidRPr="00EE3C3D">
          <w:t>a)</w:t>
        </w:r>
        <w:r w:rsidRPr="00EE3C3D">
          <w:tab/>
          <w:t>detects uplink power on NR carrier in each slot configured for CSI transmission (according CSI reporting on PUCCH) during the period from time point A to time point B; and</w:t>
        </w:r>
      </w:ins>
    </w:p>
    <w:p w14:paraId="66A84B72" w14:textId="77777777" w:rsidR="00324A70" w:rsidRPr="00EE3C3D" w:rsidRDefault="00324A70" w:rsidP="00324A70">
      <w:pPr>
        <w:pStyle w:val="B2"/>
        <w:rPr>
          <w:ins w:id="699" w:author="Samsung" w:date="2023-02-15T15:49:00Z"/>
        </w:rPr>
      </w:pPr>
      <w:ins w:id="700" w:author="Samsung" w:date="2023-02-15T15:49:00Z">
        <w:r w:rsidRPr="00EE3C3D">
          <w:t>b)</w:t>
        </w:r>
        <w:r w:rsidRPr="00EE3C3D">
          <w:tab/>
          <w:t>does not detect PUCCH with LRR before time point B, and</w:t>
        </w:r>
      </w:ins>
    </w:p>
    <w:p w14:paraId="616354EA" w14:textId="364956D4" w:rsidR="00324A70" w:rsidRPr="00EE3C3D" w:rsidRDefault="00324A70" w:rsidP="00324A70">
      <w:pPr>
        <w:pStyle w:val="B2"/>
        <w:rPr>
          <w:ins w:id="701" w:author="Samsung" w:date="2023-02-15T15:49:00Z"/>
        </w:rPr>
      </w:pPr>
      <w:ins w:id="702" w:author="Samsung" w:date="2023-02-15T15:49:00Z">
        <w:r w:rsidRPr="00EE3C3D">
          <w:t>c)</w:t>
        </w:r>
        <w:r w:rsidRPr="00EE3C3D">
          <w:tab/>
          <w:t>detects PUCCH with LRR, followed by BFR MAC CE containing a beam associated with the candidate beam set q</w:t>
        </w:r>
        <w:r w:rsidRPr="00EE3C3D">
          <w:rPr>
            <w:vertAlign w:val="subscript"/>
          </w:rPr>
          <w:t>1</w:t>
        </w:r>
      </w:ins>
      <w:ins w:id="703" w:author="Samsung" w:date="2023-02-28T17:37:00Z">
        <w:r w:rsidR="009B6743">
          <w:rPr>
            <w:vertAlign w:val="subscript"/>
          </w:rPr>
          <w:t>0</w:t>
        </w:r>
      </w:ins>
      <w:ins w:id="704" w:author="Samsung" w:date="2023-02-15T15:49:00Z">
        <w:r w:rsidRPr="00EE3C3D">
          <w:t xml:space="preserve"> </w:t>
        </w:r>
      </w:ins>
      <w:ins w:id="705" w:author="Samsung" w:date="2023-02-28T17:37:00Z">
        <w:r w:rsidR="009B6743">
          <w:t xml:space="preserve">and </w:t>
        </w:r>
        <w:r w:rsidR="009B6743" w:rsidRPr="00EE3C3D">
          <w:t>q</w:t>
        </w:r>
        <w:r w:rsidR="009B6743" w:rsidRPr="00EE3C3D">
          <w:rPr>
            <w:vertAlign w:val="subscript"/>
          </w:rPr>
          <w:t>1</w:t>
        </w:r>
        <w:r w:rsidR="009B6743">
          <w:rPr>
            <w:vertAlign w:val="subscript"/>
          </w:rPr>
          <w:t>1</w:t>
        </w:r>
        <w:r w:rsidR="009B6743">
          <w:t xml:space="preserve"> </w:t>
        </w:r>
      </w:ins>
      <w:ins w:id="706" w:author="Samsung" w:date="2023-02-15T15:49:00Z">
        <w:r w:rsidRPr="00EE3C3D">
          <w:t xml:space="preserve">before time point F (D1 after the start of T5), </w:t>
        </w:r>
      </w:ins>
    </w:p>
    <w:p w14:paraId="3ABD828E" w14:textId="77777777" w:rsidR="00324A70" w:rsidRPr="00EE3C3D" w:rsidRDefault="00324A70" w:rsidP="00324A70">
      <w:pPr>
        <w:pStyle w:val="B2"/>
        <w:rPr>
          <w:ins w:id="707" w:author="Samsung" w:date="2023-02-15T15:49:00Z"/>
        </w:rPr>
      </w:pPr>
      <w:ins w:id="708" w:author="Samsung" w:date="2023-02-15T15:49:00Z">
        <w:r w:rsidRPr="00EE3C3D">
          <w:t>the number of successful tests is increased by one.</w:t>
        </w:r>
      </w:ins>
    </w:p>
    <w:p w14:paraId="13464A7F" w14:textId="77777777" w:rsidR="00324A70" w:rsidRPr="00EE3C3D" w:rsidRDefault="00324A70" w:rsidP="00324A70">
      <w:pPr>
        <w:pStyle w:val="B2"/>
        <w:rPr>
          <w:ins w:id="709" w:author="Samsung" w:date="2023-02-15T15:49:00Z"/>
        </w:rPr>
      </w:pPr>
      <w:ins w:id="710" w:author="Samsung" w:date="2023-02-15T15:49:00Z">
        <w:r w:rsidRPr="00EE3C3D">
          <w:t>Otherwise the number of failed tests is increased by one.</w:t>
        </w:r>
      </w:ins>
    </w:p>
    <w:p w14:paraId="0AA49380" w14:textId="77777777" w:rsidR="00324A70" w:rsidRPr="00EE3C3D" w:rsidRDefault="00324A70" w:rsidP="00324A70">
      <w:pPr>
        <w:pStyle w:val="B1"/>
        <w:rPr>
          <w:ins w:id="711" w:author="Samsung" w:date="2023-02-15T15:49:00Z"/>
        </w:rPr>
      </w:pPr>
      <w:ins w:id="712" w:author="Samsung" w:date="2023-02-15T15:49:00Z">
        <w:r w:rsidRPr="00EE3C3D">
          <w:t>10.</w:t>
        </w:r>
        <w:r w:rsidRPr="00EE3C3D">
          <w:tab/>
          <w:t xml:space="preserve">When T5 expires the SS shall change the SNR value to T1 as specified in Table </w:t>
        </w:r>
        <w:r w:rsidRPr="00EE3C3D">
          <w:rPr>
            <w:rFonts w:eastAsia="??"/>
          </w:rPr>
          <w:t>7.5.5.7.5</w:t>
        </w:r>
        <w:r w:rsidRPr="00EE3C3D">
          <w:t>-1.</w:t>
        </w:r>
      </w:ins>
    </w:p>
    <w:p w14:paraId="66BB532A" w14:textId="77777777" w:rsidR="00324A70" w:rsidRPr="00EE3C3D" w:rsidRDefault="00324A70" w:rsidP="00324A70">
      <w:pPr>
        <w:pStyle w:val="B1"/>
        <w:rPr>
          <w:ins w:id="713" w:author="Samsung" w:date="2023-02-15T15:49:00Z"/>
        </w:rPr>
      </w:pPr>
      <w:ins w:id="714" w:author="Samsung" w:date="2023-02-15T15:49:00Z">
        <w:r w:rsidRPr="00EE3C3D">
          <w:t>11.</w:t>
        </w:r>
        <w:r w:rsidRPr="00EE3C3D">
          <w:tab/>
        </w:r>
        <w:r w:rsidRPr="00EE3C3D">
          <w:rPr>
            <w:rFonts w:eastAsia="??"/>
          </w:rPr>
          <w:t xml:space="preserve">If the iteration fails, the SS shall first attempt to release and add the </w:t>
        </w:r>
        <w:r w:rsidRPr="00EE3C3D">
          <w:rPr>
            <w:lang w:eastAsia="zh-TW"/>
          </w:rPr>
          <w:t xml:space="preserve">FR2 </w:t>
        </w:r>
        <w:r w:rsidRPr="00EE3C3D">
          <w:rPr>
            <w:rFonts w:eastAsia="??"/>
          </w:rPr>
          <w:t>SCell</w:t>
        </w:r>
        <w:r w:rsidRPr="00EE3C3D">
          <w:t xml:space="preserve">. If that also fails, then the UE is switched OFF/ON to proceed with the next iteration, and ensure the UE is in state RRC_CONNECTED with generic procedure parameters Connectivity </w:t>
        </w:r>
        <w:r w:rsidRPr="00EE3C3D">
          <w:rPr>
            <w:i/>
          </w:rPr>
          <w:t>EN-DC</w:t>
        </w:r>
        <w:r w:rsidRPr="00EE3C3D">
          <w:t xml:space="preserve">, DC bearer </w:t>
        </w:r>
        <w:r w:rsidRPr="00EE3C3D">
          <w:rPr>
            <w:i/>
          </w:rPr>
          <w:t>MCG</w:t>
        </w:r>
        <w:r w:rsidRPr="00EE3C3D">
          <w:t xml:space="preserve"> and </w:t>
        </w:r>
        <w:r w:rsidRPr="00EE3C3D">
          <w:rPr>
            <w:i/>
          </w:rPr>
          <w:t>SCG</w:t>
        </w:r>
        <w:r w:rsidRPr="00EE3C3D">
          <w:t xml:space="preserve">, Connected without release </w:t>
        </w:r>
        <w:r w:rsidRPr="00EE3C3D">
          <w:rPr>
            <w:i/>
          </w:rPr>
          <w:t>On</w:t>
        </w:r>
        <w:r w:rsidRPr="00EE3C3D">
          <w:t xml:space="preserve"> and Test Mode </w:t>
        </w:r>
        <w:r w:rsidRPr="00EE3C3D">
          <w:rPr>
            <w:i/>
          </w:rPr>
          <w:t>On</w:t>
        </w:r>
        <w:r w:rsidRPr="00EE3C3D">
          <w:t xml:space="preserve"> according to TS 38.508-1 [14] clause 4.5.4.</w:t>
        </w:r>
      </w:ins>
    </w:p>
    <w:p w14:paraId="3B725EE8" w14:textId="77777777" w:rsidR="00324A70" w:rsidRPr="00EE3C3D" w:rsidRDefault="00324A70" w:rsidP="00324A70">
      <w:pPr>
        <w:pStyle w:val="B1"/>
        <w:rPr>
          <w:ins w:id="715" w:author="Samsung" w:date="2023-02-15T15:49:00Z"/>
        </w:rPr>
      </w:pPr>
      <w:ins w:id="716" w:author="Samsung" w:date="2023-02-15T15:49:00Z">
        <w:r w:rsidRPr="00EE3C3D">
          <w:t>12.</w:t>
        </w:r>
        <w:r w:rsidRPr="00EE3C3D">
          <w:tab/>
          <w:t>Repeat steps 2-11 for all subtests until the confidence level according to Tables G.2.3-1 in Annex G clause G.2 is achieved.</w:t>
        </w:r>
      </w:ins>
    </w:p>
    <w:p w14:paraId="2DAFAC4B" w14:textId="77777777" w:rsidR="00324A70" w:rsidRPr="00EE3C3D" w:rsidRDefault="00324A70" w:rsidP="00324A70">
      <w:pPr>
        <w:pStyle w:val="H6"/>
        <w:rPr>
          <w:ins w:id="717" w:author="Samsung" w:date="2023-02-15T15:49:00Z"/>
        </w:rPr>
      </w:pPr>
      <w:ins w:id="718" w:author="Samsung" w:date="2023-02-15T15:49:00Z">
        <w:r w:rsidRPr="00EE3C3D">
          <w:t>7.5.5.7.4.3</w:t>
        </w:r>
        <w:r w:rsidRPr="00EE3C3D">
          <w:tab/>
          <w:t>Message contents</w:t>
        </w:r>
      </w:ins>
    </w:p>
    <w:p w14:paraId="4771940F" w14:textId="77777777" w:rsidR="00324A70" w:rsidRPr="00EE3C3D" w:rsidRDefault="00324A70" w:rsidP="00324A70">
      <w:pPr>
        <w:rPr>
          <w:ins w:id="719" w:author="Samsung" w:date="2023-02-15T15:49:00Z"/>
          <w:lang w:eastAsia="sv-SE"/>
        </w:rPr>
      </w:pPr>
      <w:ins w:id="720" w:author="Samsung" w:date="2023-02-15T15:49:00Z">
        <w:r w:rsidRPr="00EE3C3D">
          <w:rPr>
            <w:lang w:eastAsia="sv-SE"/>
          </w:rPr>
          <w:t>Message contents are according to TS 38.508-1 [14] clause 7.3 with the following exceptions:</w:t>
        </w:r>
      </w:ins>
    </w:p>
    <w:p w14:paraId="6B49E2FB" w14:textId="77777777" w:rsidR="00324A70" w:rsidRPr="00642A73" w:rsidRDefault="00324A70" w:rsidP="00324A70">
      <w:pPr>
        <w:pStyle w:val="TH"/>
        <w:rPr>
          <w:ins w:id="721" w:author="Samsung" w:date="2023-02-15T15:49:00Z"/>
          <w:rFonts w:cs="v4.2.0"/>
          <w:lang w:eastAsia="x-none"/>
        </w:rPr>
      </w:pPr>
      <w:ins w:id="722" w:author="Samsung" w:date="2023-02-15T15:49:00Z">
        <w:r w:rsidRPr="00642A73">
          <w:rPr>
            <w:rFonts w:cs="v4.2.0"/>
          </w:rPr>
          <w:t>Table 7.5.5.7.4.3-1: Common Exception messages for SA</w:t>
        </w:r>
        <w:r w:rsidRPr="00642A73">
          <w:t xml:space="preserve"> FR2 SCell for beam failure detection and link recovery testing in 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324A70" w:rsidRPr="00642A73" w14:paraId="64505DD0" w14:textId="77777777" w:rsidTr="00272728">
        <w:trPr>
          <w:cantSplit/>
          <w:jc w:val="center"/>
          <w:ins w:id="723" w:author="Samsung" w:date="2023-02-15T15:49:00Z"/>
        </w:trPr>
        <w:tc>
          <w:tcPr>
            <w:tcW w:w="9777" w:type="dxa"/>
            <w:gridSpan w:val="2"/>
            <w:tcBorders>
              <w:top w:val="single" w:sz="4" w:space="0" w:color="auto"/>
              <w:left w:val="single" w:sz="4" w:space="0" w:color="auto"/>
              <w:bottom w:val="single" w:sz="4" w:space="0" w:color="auto"/>
              <w:right w:val="single" w:sz="4" w:space="0" w:color="auto"/>
            </w:tcBorders>
            <w:hideMark/>
          </w:tcPr>
          <w:p w14:paraId="0C95A7BB" w14:textId="77777777" w:rsidR="00324A70" w:rsidRPr="00642A73" w:rsidRDefault="00324A70" w:rsidP="00272728">
            <w:pPr>
              <w:pStyle w:val="TAH"/>
              <w:tabs>
                <w:tab w:val="left" w:pos="3546"/>
                <w:tab w:val="center" w:pos="4820"/>
              </w:tabs>
              <w:jc w:val="left"/>
              <w:rPr>
                <w:ins w:id="724" w:author="Samsung" w:date="2023-02-15T15:49:00Z"/>
              </w:rPr>
            </w:pPr>
            <w:ins w:id="725" w:author="Samsung" w:date="2023-02-15T15:49:00Z">
              <w:r w:rsidRPr="00642A73">
                <w:tab/>
              </w:r>
              <w:r w:rsidRPr="00642A73">
                <w:tab/>
                <w:t>Default Message Contents</w:t>
              </w:r>
            </w:ins>
          </w:p>
        </w:tc>
      </w:tr>
      <w:tr w:rsidR="00324A70" w:rsidRPr="00642A73" w14:paraId="2680A7E2" w14:textId="77777777" w:rsidTr="00272728">
        <w:trPr>
          <w:cantSplit/>
          <w:jc w:val="center"/>
          <w:ins w:id="726" w:author="Samsung" w:date="2023-02-15T15:49:00Z"/>
        </w:trPr>
        <w:tc>
          <w:tcPr>
            <w:tcW w:w="3896" w:type="dxa"/>
            <w:tcBorders>
              <w:top w:val="single" w:sz="4" w:space="0" w:color="auto"/>
              <w:left w:val="single" w:sz="4" w:space="0" w:color="auto"/>
              <w:bottom w:val="single" w:sz="4" w:space="0" w:color="auto"/>
              <w:right w:val="single" w:sz="4" w:space="0" w:color="auto"/>
            </w:tcBorders>
            <w:hideMark/>
          </w:tcPr>
          <w:p w14:paraId="7A2BED32" w14:textId="77777777" w:rsidR="00324A70" w:rsidRPr="00642A73" w:rsidRDefault="00324A70" w:rsidP="00272728">
            <w:pPr>
              <w:pStyle w:val="TAL"/>
              <w:rPr>
                <w:ins w:id="727" w:author="Samsung" w:date="2023-02-15T15:49:00Z"/>
                <w:lang w:eastAsia="x-none"/>
              </w:rPr>
            </w:pPr>
            <w:ins w:id="728" w:author="Samsung" w:date="2023-02-15T15:49:00Z">
              <w:r w:rsidRPr="00642A73">
                <w:t>Common contents of system information blocks exceptions</w:t>
              </w:r>
            </w:ins>
          </w:p>
        </w:tc>
        <w:tc>
          <w:tcPr>
            <w:tcW w:w="5881" w:type="dxa"/>
            <w:tcBorders>
              <w:top w:val="single" w:sz="4" w:space="0" w:color="auto"/>
              <w:left w:val="single" w:sz="4" w:space="0" w:color="auto"/>
              <w:bottom w:val="single" w:sz="4" w:space="0" w:color="auto"/>
              <w:right w:val="single" w:sz="4" w:space="0" w:color="auto"/>
            </w:tcBorders>
          </w:tcPr>
          <w:p w14:paraId="023781F1" w14:textId="77777777" w:rsidR="00324A70" w:rsidRPr="00642A73" w:rsidRDefault="00324A70" w:rsidP="00272728">
            <w:pPr>
              <w:pStyle w:val="TAL"/>
              <w:rPr>
                <w:ins w:id="729" w:author="Samsung" w:date="2023-02-15T15:49:00Z"/>
              </w:rPr>
            </w:pPr>
          </w:p>
        </w:tc>
      </w:tr>
      <w:tr w:rsidR="00324A70" w:rsidRPr="00642A73" w14:paraId="7FA9708B" w14:textId="77777777" w:rsidTr="00272728">
        <w:trPr>
          <w:cantSplit/>
          <w:trHeight w:val="431"/>
          <w:jc w:val="center"/>
          <w:ins w:id="730" w:author="Samsung" w:date="2023-02-15T15:49:00Z"/>
        </w:trPr>
        <w:tc>
          <w:tcPr>
            <w:tcW w:w="3896" w:type="dxa"/>
            <w:tcBorders>
              <w:top w:val="single" w:sz="4" w:space="0" w:color="auto"/>
              <w:left w:val="single" w:sz="4" w:space="0" w:color="auto"/>
              <w:bottom w:val="single" w:sz="4" w:space="0" w:color="auto"/>
              <w:right w:val="single" w:sz="4" w:space="0" w:color="auto"/>
            </w:tcBorders>
            <w:hideMark/>
          </w:tcPr>
          <w:p w14:paraId="30B55ED3" w14:textId="77777777" w:rsidR="00324A70" w:rsidRPr="00642A73" w:rsidRDefault="00324A70" w:rsidP="00272728">
            <w:pPr>
              <w:pStyle w:val="TAL"/>
              <w:rPr>
                <w:ins w:id="731" w:author="Samsung" w:date="2023-02-15T15:49:00Z"/>
              </w:rPr>
            </w:pPr>
            <w:ins w:id="732" w:author="Samsung" w:date="2023-02-15T15:49:00Z">
              <w:r w:rsidRPr="00642A73">
                <w:t>Default RRC messages and information elements contents exceptions</w:t>
              </w:r>
            </w:ins>
          </w:p>
        </w:tc>
        <w:tc>
          <w:tcPr>
            <w:tcW w:w="5881" w:type="dxa"/>
            <w:tcBorders>
              <w:top w:val="single" w:sz="4" w:space="0" w:color="auto"/>
              <w:left w:val="single" w:sz="4" w:space="0" w:color="auto"/>
              <w:bottom w:val="single" w:sz="4" w:space="0" w:color="auto"/>
              <w:right w:val="single" w:sz="4" w:space="0" w:color="auto"/>
            </w:tcBorders>
            <w:hideMark/>
          </w:tcPr>
          <w:p w14:paraId="39038757" w14:textId="6BE714BF" w:rsidR="00324A70" w:rsidRPr="00642A73" w:rsidRDefault="00324A70" w:rsidP="00272728">
            <w:pPr>
              <w:pStyle w:val="TAL"/>
              <w:keepNext w:val="0"/>
              <w:keepLines w:val="0"/>
              <w:rPr>
                <w:ins w:id="733" w:author="Samsung" w:date="2023-02-15T15:49:00Z"/>
              </w:rPr>
            </w:pPr>
            <w:ins w:id="734" w:author="Samsung" w:date="2023-02-15T15:49:00Z">
              <w:r w:rsidRPr="00642A73">
                <w:t>Table H.3.1-8</w:t>
              </w:r>
            </w:ins>
            <w:ins w:id="735" w:author="Samsung" w:date="2023-02-24T11:28:00Z">
              <w:r w:rsidR="001048BD">
                <w:t>A</w:t>
              </w:r>
            </w:ins>
            <w:ins w:id="736" w:author="Samsung" w:date="2023-02-15T15:49:00Z">
              <w:r w:rsidRPr="00642A73">
                <w:t xml:space="preserve"> with Condition CSI-RS BFD</w:t>
              </w:r>
            </w:ins>
          </w:p>
          <w:p w14:paraId="576BE168" w14:textId="77777777" w:rsidR="00324A70" w:rsidRPr="00642A73" w:rsidRDefault="00324A70" w:rsidP="00272728">
            <w:pPr>
              <w:pStyle w:val="TAL"/>
              <w:keepNext w:val="0"/>
              <w:keepLines w:val="0"/>
              <w:rPr>
                <w:ins w:id="737" w:author="Samsung" w:date="2023-02-15T15:49:00Z"/>
              </w:rPr>
            </w:pPr>
            <w:ins w:id="738" w:author="Samsung" w:date="2023-02-15T15:49:00Z">
              <w:r w:rsidRPr="00642A73">
                <w:rPr>
                  <w:lang w:eastAsia="zh-CN"/>
                </w:rPr>
                <w:t>Table H.3.1-12A on Cell</w:t>
              </w:r>
              <w:r w:rsidRPr="00642A73">
                <w:t xml:space="preserve"> 3</w:t>
              </w:r>
            </w:ins>
          </w:p>
          <w:p w14:paraId="60B33396" w14:textId="77777777" w:rsidR="00324A70" w:rsidRPr="00642A73" w:rsidRDefault="00324A70" w:rsidP="00272728">
            <w:pPr>
              <w:pStyle w:val="TAL"/>
              <w:rPr>
                <w:ins w:id="739" w:author="Samsung" w:date="2023-02-15T15:49:00Z"/>
                <w:lang w:eastAsia="zh-CN"/>
              </w:rPr>
            </w:pPr>
            <w:ins w:id="740" w:author="Samsung" w:date="2023-02-15T15:49:00Z">
              <w:r w:rsidRPr="00642A73">
                <w:rPr>
                  <w:lang w:eastAsia="zh-CN"/>
                </w:rPr>
                <w:t>Table H.3.1-13 on Cell 3 with condition SpCell</w:t>
              </w:r>
            </w:ins>
          </w:p>
          <w:p w14:paraId="55CEF568" w14:textId="054E6A20" w:rsidR="00324A70" w:rsidRPr="00642A73" w:rsidRDefault="00324A70" w:rsidP="00272728">
            <w:pPr>
              <w:pStyle w:val="TAL"/>
              <w:tabs>
                <w:tab w:val="left" w:pos="2892"/>
              </w:tabs>
              <w:rPr>
                <w:ins w:id="741" w:author="Samsung" w:date="2023-02-15T15:49:00Z"/>
              </w:rPr>
            </w:pPr>
            <w:ins w:id="742" w:author="Samsung" w:date="2023-02-15T15:49:00Z">
              <w:r w:rsidRPr="00642A73">
                <w:rPr>
                  <w:lang w:eastAsia="zh-CN"/>
                </w:rPr>
                <w:t>Table H.3.7-1 with condition DRX.3</w:t>
              </w:r>
              <w:r w:rsidRPr="00642A73">
                <w:rPr>
                  <w:lang w:eastAsia="zh-CN"/>
                </w:rPr>
                <w:tab/>
              </w:r>
            </w:ins>
          </w:p>
        </w:tc>
      </w:tr>
    </w:tbl>
    <w:p w14:paraId="3F95FE03" w14:textId="47223C6A" w:rsidR="00E235E6" w:rsidRDefault="00E235E6" w:rsidP="00324A70">
      <w:pPr>
        <w:pStyle w:val="TH"/>
        <w:rPr>
          <w:ins w:id="743" w:author="Samsung" w:date="2023-02-16T17:13:00Z"/>
          <w:rFonts w:cs="v4.2.0"/>
        </w:rPr>
      </w:pPr>
    </w:p>
    <w:p w14:paraId="16F77DB7" w14:textId="41DE5E8A" w:rsidR="00F43DA7" w:rsidRPr="007E0947" w:rsidRDefault="00F43DA7" w:rsidP="00F43DA7">
      <w:pPr>
        <w:pStyle w:val="TH"/>
        <w:keepNext w:val="0"/>
        <w:keepLines w:val="0"/>
        <w:rPr>
          <w:ins w:id="744" w:author="Samsung" w:date="2023-02-16T17:13:00Z"/>
          <w:rFonts w:cs="v4.2.0"/>
        </w:rPr>
      </w:pPr>
      <w:ins w:id="745" w:author="Samsung" w:date="2023-02-16T17:13:00Z">
        <w:r w:rsidRPr="00CA38E0">
          <w:t xml:space="preserve">Table </w:t>
        </w:r>
      </w:ins>
      <w:ins w:id="746" w:author="Samsung" w:date="2023-02-16T17:14:00Z">
        <w:r w:rsidRPr="00642A73">
          <w:rPr>
            <w:rFonts w:cs="v4.2.0"/>
          </w:rPr>
          <w:t>7.5.5.7.4.3-</w:t>
        </w:r>
        <w:r>
          <w:rPr>
            <w:rFonts w:cs="v4.2.0"/>
          </w:rPr>
          <w:t xml:space="preserve">2: </w:t>
        </w:r>
      </w:ins>
      <w:ins w:id="747" w:author="Samsung" w:date="2023-02-16T17:13:00Z">
        <w:r w:rsidRPr="003128BD">
          <w:rPr>
            <w:i/>
          </w:rPr>
          <w:t>MAC-CellGroupConfig</w:t>
        </w:r>
        <w:r>
          <w:rPr>
            <w:i/>
          </w:rPr>
          <w:t xml:space="preserve"> for R17 BFR</w:t>
        </w:r>
      </w:ins>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40"/>
        <w:gridCol w:w="2267"/>
        <w:gridCol w:w="1700"/>
        <w:gridCol w:w="1245"/>
      </w:tblGrid>
      <w:tr w:rsidR="00F43DA7" w:rsidRPr="004D64BD" w14:paraId="410E14AA" w14:textId="77777777" w:rsidTr="005F4364">
        <w:trPr>
          <w:jc w:val="center"/>
          <w:ins w:id="748" w:author="Samsung" w:date="2023-02-16T17:13:00Z"/>
        </w:trPr>
        <w:tc>
          <w:tcPr>
            <w:tcW w:w="4540" w:type="dxa"/>
          </w:tcPr>
          <w:p w14:paraId="2F9EA428" w14:textId="77777777" w:rsidR="00F43DA7" w:rsidRPr="007E7F31" w:rsidRDefault="00F43DA7" w:rsidP="005F4364">
            <w:pPr>
              <w:pStyle w:val="TAL"/>
              <w:rPr>
                <w:ins w:id="749" w:author="Samsung" w:date="2023-02-16T17:13:00Z"/>
              </w:rPr>
            </w:pPr>
            <w:ins w:id="750" w:author="Samsung" w:date="2023-02-16T17:13:00Z">
              <w:r w:rsidRPr="003128BD">
                <w:t>Derivation Path: TS 38.508-1, Table 4.6.3-68</w:t>
              </w:r>
            </w:ins>
          </w:p>
        </w:tc>
        <w:tc>
          <w:tcPr>
            <w:tcW w:w="2267" w:type="dxa"/>
          </w:tcPr>
          <w:p w14:paraId="740C61BA" w14:textId="77777777" w:rsidR="00F43DA7" w:rsidRPr="003128BD" w:rsidRDefault="00F43DA7" w:rsidP="005F4364">
            <w:pPr>
              <w:pStyle w:val="TAL"/>
              <w:rPr>
                <w:ins w:id="751" w:author="Samsung" w:date="2023-02-16T17:13:00Z"/>
              </w:rPr>
            </w:pPr>
          </w:p>
        </w:tc>
        <w:tc>
          <w:tcPr>
            <w:tcW w:w="1700" w:type="dxa"/>
          </w:tcPr>
          <w:p w14:paraId="1A0E1C8D" w14:textId="77777777" w:rsidR="00F43DA7" w:rsidRPr="003128BD" w:rsidRDefault="00F43DA7" w:rsidP="005F4364">
            <w:pPr>
              <w:pStyle w:val="TAL"/>
              <w:rPr>
                <w:ins w:id="752" w:author="Samsung" w:date="2023-02-16T17:13:00Z"/>
              </w:rPr>
            </w:pPr>
          </w:p>
        </w:tc>
        <w:tc>
          <w:tcPr>
            <w:tcW w:w="1245" w:type="dxa"/>
          </w:tcPr>
          <w:p w14:paraId="2A6A09FE" w14:textId="77777777" w:rsidR="00F43DA7" w:rsidRPr="004D64BD" w:rsidRDefault="00F43DA7" w:rsidP="005F4364">
            <w:pPr>
              <w:pStyle w:val="TAL"/>
              <w:rPr>
                <w:ins w:id="753" w:author="Samsung" w:date="2023-02-16T17:13:00Z"/>
                <w:rFonts w:eastAsiaTheme="minorEastAsia"/>
                <w:lang w:eastAsia="zh-CN"/>
              </w:rPr>
            </w:pPr>
          </w:p>
        </w:tc>
      </w:tr>
      <w:tr w:rsidR="00F43DA7" w:rsidRPr="004D64BD" w14:paraId="0FCA9CE2" w14:textId="77777777" w:rsidTr="005F4364">
        <w:trPr>
          <w:jc w:val="center"/>
          <w:ins w:id="754" w:author="Samsung" w:date="2023-02-16T17:13:00Z"/>
        </w:trPr>
        <w:tc>
          <w:tcPr>
            <w:tcW w:w="4540" w:type="dxa"/>
          </w:tcPr>
          <w:p w14:paraId="543B8ADC" w14:textId="77777777" w:rsidR="00F43DA7" w:rsidRPr="007E7F31" w:rsidRDefault="00F43DA7" w:rsidP="005F4364">
            <w:pPr>
              <w:pStyle w:val="TAL"/>
              <w:rPr>
                <w:ins w:id="755" w:author="Samsung" w:date="2023-02-16T17:13:00Z"/>
              </w:rPr>
            </w:pPr>
            <w:ins w:id="756" w:author="Samsung" w:date="2023-02-16T17:13:00Z">
              <w:r w:rsidRPr="003128BD">
                <w:t>Information Element</w:t>
              </w:r>
            </w:ins>
          </w:p>
        </w:tc>
        <w:tc>
          <w:tcPr>
            <w:tcW w:w="2267" w:type="dxa"/>
          </w:tcPr>
          <w:p w14:paraId="0B4AF03E" w14:textId="77777777" w:rsidR="00F43DA7" w:rsidRPr="003128BD" w:rsidRDefault="00F43DA7" w:rsidP="005F4364">
            <w:pPr>
              <w:pStyle w:val="TAL"/>
              <w:rPr>
                <w:ins w:id="757" w:author="Samsung" w:date="2023-02-16T17:13:00Z"/>
              </w:rPr>
            </w:pPr>
            <w:ins w:id="758" w:author="Samsung" w:date="2023-02-16T17:13:00Z">
              <w:r w:rsidRPr="003128BD">
                <w:t>Value/remark</w:t>
              </w:r>
            </w:ins>
          </w:p>
        </w:tc>
        <w:tc>
          <w:tcPr>
            <w:tcW w:w="1700" w:type="dxa"/>
          </w:tcPr>
          <w:p w14:paraId="54EF3797" w14:textId="77777777" w:rsidR="00F43DA7" w:rsidRPr="003128BD" w:rsidRDefault="00F43DA7" w:rsidP="005F4364">
            <w:pPr>
              <w:pStyle w:val="TAL"/>
              <w:rPr>
                <w:ins w:id="759" w:author="Samsung" w:date="2023-02-16T17:13:00Z"/>
              </w:rPr>
            </w:pPr>
            <w:ins w:id="760" w:author="Samsung" w:date="2023-02-16T17:13:00Z">
              <w:r w:rsidRPr="003128BD">
                <w:t>Comment</w:t>
              </w:r>
            </w:ins>
          </w:p>
        </w:tc>
        <w:tc>
          <w:tcPr>
            <w:tcW w:w="1245" w:type="dxa"/>
          </w:tcPr>
          <w:p w14:paraId="7834771D" w14:textId="77777777" w:rsidR="00F43DA7" w:rsidRPr="004D64BD" w:rsidRDefault="00F43DA7" w:rsidP="005F4364">
            <w:pPr>
              <w:pStyle w:val="TAL"/>
              <w:rPr>
                <w:ins w:id="761" w:author="Samsung" w:date="2023-02-16T17:13:00Z"/>
                <w:rFonts w:eastAsiaTheme="minorEastAsia"/>
                <w:lang w:eastAsia="zh-CN"/>
              </w:rPr>
            </w:pPr>
            <w:ins w:id="762" w:author="Samsung" w:date="2023-02-16T17:13:00Z">
              <w:r w:rsidRPr="003128BD">
                <w:t>Condition</w:t>
              </w:r>
            </w:ins>
          </w:p>
        </w:tc>
      </w:tr>
      <w:tr w:rsidR="00F43DA7" w:rsidRPr="004D64BD" w14:paraId="2F3840EF" w14:textId="77777777" w:rsidTr="005F4364">
        <w:trPr>
          <w:jc w:val="center"/>
          <w:ins w:id="763" w:author="Samsung" w:date="2023-02-16T17:13:00Z"/>
        </w:trPr>
        <w:tc>
          <w:tcPr>
            <w:tcW w:w="4540" w:type="dxa"/>
          </w:tcPr>
          <w:p w14:paraId="6AF13BA0" w14:textId="77777777" w:rsidR="00F43DA7" w:rsidRPr="007E7F31" w:rsidRDefault="00F43DA7" w:rsidP="005F4364">
            <w:pPr>
              <w:pStyle w:val="TAL"/>
              <w:rPr>
                <w:ins w:id="764" w:author="Samsung" w:date="2023-02-16T17:13:00Z"/>
              </w:rPr>
            </w:pPr>
            <w:ins w:id="765" w:author="Samsung" w:date="2023-02-16T17:13:00Z">
              <w:r w:rsidRPr="003128BD">
                <w:t xml:space="preserve">MAC-CellGroupConfig ::= </w:t>
              </w:r>
              <w:r w:rsidRPr="003128BD">
                <w:rPr>
                  <w:snapToGrid w:val="0"/>
                </w:rPr>
                <w:t xml:space="preserve">SEQUENCE </w:t>
              </w:r>
              <w:r w:rsidRPr="003128BD">
                <w:t>{</w:t>
              </w:r>
            </w:ins>
          </w:p>
        </w:tc>
        <w:tc>
          <w:tcPr>
            <w:tcW w:w="2267" w:type="dxa"/>
          </w:tcPr>
          <w:p w14:paraId="43896BCD" w14:textId="77777777" w:rsidR="00F43DA7" w:rsidRPr="003128BD" w:rsidRDefault="00F43DA7" w:rsidP="005F4364">
            <w:pPr>
              <w:pStyle w:val="TAL"/>
              <w:rPr>
                <w:ins w:id="766" w:author="Samsung" w:date="2023-02-16T17:13:00Z"/>
              </w:rPr>
            </w:pPr>
          </w:p>
        </w:tc>
        <w:tc>
          <w:tcPr>
            <w:tcW w:w="1700" w:type="dxa"/>
          </w:tcPr>
          <w:p w14:paraId="09F968EC" w14:textId="77777777" w:rsidR="00F43DA7" w:rsidRPr="003128BD" w:rsidRDefault="00F43DA7" w:rsidP="005F4364">
            <w:pPr>
              <w:pStyle w:val="TAL"/>
              <w:rPr>
                <w:ins w:id="767" w:author="Samsung" w:date="2023-02-16T17:13:00Z"/>
              </w:rPr>
            </w:pPr>
          </w:p>
        </w:tc>
        <w:tc>
          <w:tcPr>
            <w:tcW w:w="1245" w:type="dxa"/>
          </w:tcPr>
          <w:p w14:paraId="403AEA38" w14:textId="77777777" w:rsidR="00F43DA7" w:rsidRPr="004D64BD" w:rsidRDefault="00F43DA7" w:rsidP="005F4364">
            <w:pPr>
              <w:pStyle w:val="TAL"/>
              <w:rPr>
                <w:ins w:id="768" w:author="Samsung" w:date="2023-02-16T17:13:00Z"/>
                <w:rFonts w:eastAsiaTheme="minorEastAsia"/>
                <w:lang w:eastAsia="zh-CN"/>
              </w:rPr>
            </w:pPr>
          </w:p>
        </w:tc>
      </w:tr>
      <w:tr w:rsidR="00F43DA7" w:rsidRPr="004D64BD" w14:paraId="468281A8" w14:textId="77777777" w:rsidTr="005F4364">
        <w:trPr>
          <w:jc w:val="center"/>
          <w:ins w:id="769" w:author="Samsung" w:date="2023-02-16T17:13:00Z"/>
        </w:trPr>
        <w:tc>
          <w:tcPr>
            <w:tcW w:w="4540" w:type="dxa"/>
          </w:tcPr>
          <w:p w14:paraId="1C1FDB75" w14:textId="77777777" w:rsidR="00F43DA7" w:rsidRPr="003128BD" w:rsidRDefault="00F43DA7" w:rsidP="005F4364">
            <w:pPr>
              <w:pStyle w:val="TAL"/>
              <w:rPr>
                <w:ins w:id="770" w:author="Samsung" w:date="2023-02-16T17:13:00Z"/>
              </w:rPr>
            </w:pPr>
            <w:ins w:id="771" w:author="Samsung" w:date="2023-02-16T17:13:00Z">
              <w:r w:rsidRPr="007E7F31">
                <w:t>schedulingRequestID-BFR-r17</w:t>
              </w:r>
            </w:ins>
          </w:p>
        </w:tc>
        <w:tc>
          <w:tcPr>
            <w:tcW w:w="2267" w:type="dxa"/>
          </w:tcPr>
          <w:p w14:paraId="0D32C7B0" w14:textId="77777777" w:rsidR="00F43DA7" w:rsidRPr="003128BD" w:rsidRDefault="00F43DA7" w:rsidP="005F4364">
            <w:pPr>
              <w:pStyle w:val="TAL"/>
              <w:rPr>
                <w:ins w:id="772" w:author="Samsung" w:date="2023-02-16T17:13:00Z"/>
              </w:rPr>
            </w:pPr>
            <w:ins w:id="773" w:author="Samsung" w:date="2023-02-16T17:13:00Z">
              <w:r w:rsidRPr="003128BD">
                <w:t>Not present</w:t>
              </w:r>
            </w:ins>
          </w:p>
        </w:tc>
        <w:tc>
          <w:tcPr>
            <w:tcW w:w="1700" w:type="dxa"/>
          </w:tcPr>
          <w:p w14:paraId="7023568B" w14:textId="77777777" w:rsidR="00F43DA7" w:rsidRPr="003128BD" w:rsidRDefault="00F43DA7" w:rsidP="005F4364">
            <w:pPr>
              <w:pStyle w:val="TAL"/>
              <w:rPr>
                <w:ins w:id="774" w:author="Samsung" w:date="2023-02-16T17:13:00Z"/>
              </w:rPr>
            </w:pPr>
          </w:p>
        </w:tc>
        <w:tc>
          <w:tcPr>
            <w:tcW w:w="1245" w:type="dxa"/>
          </w:tcPr>
          <w:p w14:paraId="16BC07C3" w14:textId="77777777" w:rsidR="00F43DA7" w:rsidRPr="004D64BD" w:rsidRDefault="00F43DA7" w:rsidP="005F4364">
            <w:pPr>
              <w:pStyle w:val="TAL"/>
              <w:rPr>
                <w:ins w:id="775" w:author="Samsung" w:date="2023-02-16T17:13:00Z"/>
                <w:rFonts w:eastAsiaTheme="minorEastAsia"/>
                <w:lang w:eastAsia="zh-CN"/>
              </w:rPr>
            </w:pPr>
          </w:p>
        </w:tc>
      </w:tr>
      <w:tr w:rsidR="00F43DA7" w:rsidRPr="003128BD" w14:paraId="24F1F815" w14:textId="77777777" w:rsidTr="005F4364">
        <w:trPr>
          <w:jc w:val="center"/>
          <w:ins w:id="776" w:author="Samsung" w:date="2023-02-16T17:13:00Z"/>
        </w:trPr>
        <w:tc>
          <w:tcPr>
            <w:tcW w:w="4540" w:type="dxa"/>
          </w:tcPr>
          <w:p w14:paraId="17B4DE41" w14:textId="77777777" w:rsidR="00F43DA7" w:rsidRPr="003128BD" w:rsidRDefault="00F43DA7" w:rsidP="005F4364">
            <w:pPr>
              <w:pStyle w:val="TAL"/>
              <w:rPr>
                <w:ins w:id="777" w:author="Samsung" w:date="2023-02-16T17:13:00Z"/>
              </w:rPr>
            </w:pPr>
            <w:ins w:id="778" w:author="Samsung" w:date="2023-02-16T17:13:00Z">
              <w:r w:rsidRPr="007E7F31">
                <w:t>schedulingRequestID-BFR2-r17</w:t>
              </w:r>
            </w:ins>
          </w:p>
        </w:tc>
        <w:tc>
          <w:tcPr>
            <w:tcW w:w="2267" w:type="dxa"/>
          </w:tcPr>
          <w:p w14:paraId="10BF1D63" w14:textId="77777777" w:rsidR="00F43DA7" w:rsidRPr="003128BD" w:rsidRDefault="00F43DA7" w:rsidP="005F4364">
            <w:pPr>
              <w:pStyle w:val="TAL"/>
              <w:rPr>
                <w:ins w:id="779" w:author="Samsung" w:date="2023-02-16T17:13:00Z"/>
              </w:rPr>
            </w:pPr>
            <w:ins w:id="780" w:author="Samsung" w:date="2023-02-16T17:13:00Z">
              <w:r w:rsidRPr="003128BD">
                <w:t>Not present</w:t>
              </w:r>
            </w:ins>
          </w:p>
        </w:tc>
        <w:tc>
          <w:tcPr>
            <w:tcW w:w="1700" w:type="dxa"/>
          </w:tcPr>
          <w:p w14:paraId="0ED7142B" w14:textId="77777777" w:rsidR="00F43DA7" w:rsidRPr="003128BD" w:rsidRDefault="00F43DA7" w:rsidP="005F4364">
            <w:pPr>
              <w:pStyle w:val="TAL"/>
              <w:rPr>
                <w:ins w:id="781" w:author="Samsung" w:date="2023-02-16T17:13:00Z"/>
              </w:rPr>
            </w:pPr>
          </w:p>
        </w:tc>
        <w:tc>
          <w:tcPr>
            <w:tcW w:w="1245" w:type="dxa"/>
          </w:tcPr>
          <w:p w14:paraId="6C2D67BF" w14:textId="77777777" w:rsidR="00F43DA7" w:rsidRPr="003128BD" w:rsidRDefault="00F43DA7" w:rsidP="005F4364">
            <w:pPr>
              <w:pStyle w:val="TAL"/>
              <w:rPr>
                <w:ins w:id="782" w:author="Samsung" w:date="2023-02-16T17:13:00Z"/>
              </w:rPr>
            </w:pPr>
          </w:p>
        </w:tc>
      </w:tr>
      <w:tr w:rsidR="00F43DA7" w:rsidRPr="003128BD" w14:paraId="5CBDCC8F" w14:textId="77777777" w:rsidTr="005F4364">
        <w:trPr>
          <w:jc w:val="center"/>
          <w:ins w:id="783" w:author="Samsung" w:date="2023-02-16T17:13:00Z"/>
        </w:trPr>
        <w:tc>
          <w:tcPr>
            <w:tcW w:w="4540" w:type="dxa"/>
          </w:tcPr>
          <w:p w14:paraId="71C71478" w14:textId="77777777" w:rsidR="00F43DA7" w:rsidRPr="003128BD" w:rsidRDefault="00F43DA7" w:rsidP="005F4364">
            <w:pPr>
              <w:pStyle w:val="TAL"/>
              <w:rPr>
                <w:ins w:id="784" w:author="Samsung" w:date="2023-02-16T17:13:00Z"/>
              </w:rPr>
            </w:pPr>
            <w:ins w:id="785" w:author="Samsung" w:date="2023-02-16T17:13:00Z">
              <w:r w:rsidRPr="007E7F31">
                <w:t>schedulingRequestConfig-v1700</w:t>
              </w:r>
            </w:ins>
          </w:p>
        </w:tc>
        <w:tc>
          <w:tcPr>
            <w:tcW w:w="2267" w:type="dxa"/>
          </w:tcPr>
          <w:p w14:paraId="7D692D6F" w14:textId="77777777" w:rsidR="00F43DA7" w:rsidRPr="003128BD" w:rsidRDefault="00F43DA7" w:rsidP="005F4364">
            <w:pPr>
              <w:pStyle w:val="TAL"/>
              <w:rPr>
                <w:ins w:id="786" w:author="Samsung" w:date="2023-02-16T17:13:00Z"/>
              </w:rPr>
            </w:pPr>
            <w:ins w:id="787" w:author="Samsung" w:date="2023-02-16T17:13:00Z">
              <w:r w:rsidRPr="001B0CC1">
                <w:rPr>
                  <w:lang w:eastAsia="en-US"/>
                </w:rPr>
                <w:t>SchedulingRequest-Config</w:t>
              </w:r>
            </w:ins>
          </w:p>
        </w:tc>
        <w:tc>
          <w:tcPr>
            <w:tcW w:w="1700" w:type="dxa"/>
          </w:tcPr>
          <w:p w14:paraId="4701069E" w14:textId="77777777" w:rsidR="00F43DA7" w:rsidRPr="003128BD" w:rsidRDefault="00F43DA7" w:rsidP="005F4364">
            <w:pPr>
              <w:pStyle w:val="TAL"/>
              <w:rPr>
                <w:ins w:id="788" w:author="Samsung" w:date="2023-02-16T17:13:00Z"/>
              </w:rPr>
            </w:pPr>
          </w:p>
        </w:tc>
        <w:tc>
          <w:tcPr>
            <w:tcW w:w="1245" w:type="dxa"/>
          </w:tcPr>
          <w:p w14:paraId="0D67A8A7" w14:textId="77777777" w:rsidR="00F43DA7" w:rsidRPr="003128BD" w:rsidRDefault="00F43DA7" w:rsidP="005F4364">
            <w:pPr>
              <w:pStyle w:val="TAL"/>
              <w:rPr>
                <w:ins w:id="789" w:author="Samsung" w:date="2023-02-16T17:13:00Z"/>
              </w:rPr>
            </w:pPr>
          </w:p>
        </w:tc>
      </w:tr>
      <w:tr w:rsidR="00F43DA7" w:rsidRPr="003128BD" w14:paraId="3D483167" w14:textId="77777777" w:rsidTr="005F4364">
        <w:trPr>
          <w:jc w:val="center"/>
          <w:ins w:id="790" w:author="Samsung" w:date="2023-02-16T17:13:00Z"/>
        </w:trPr>
        <w:tc>
          <w:tcPr>
            <w:tcW w:w="4540" w:type="dxa"/>
          </w:tcPr>
          <w:p w14:paraId="785D6522" w14:textId="77777777" w:rsidR="00F43DA7" w:rsidRPr="007E0947" w:rsidRDefault="00F43DA7" w:rsidP="005F4364">
            <w:pPr>
              <w:pStyle w:val="TAL"/>
              <w:rPr>
                <w:ins w:id="791" w:author="Samsung" w:date="2023-02-16T17:13:00Z"/>
                <w:rFonts w:eastAsiaTheme="minorEastAsia"/>
                <w:lang w:eastAsia="zh-CN"/>
              </w:rPr>
            </w:pPr>
            <w:ins w:id="792" w:author="Samsung" w:date="2023-02-16T17:13:00Z">
              <w:r>
                <w:rPr>
                  <w:rFonts w:eastAsiaTheme="minorEastAsia" w:hint="eastAsia"/>
                  <w:lang w:eastAsia="zh-CN"/>
                </w:rPr>
                <w:t>}</w:t>
              </w:r>
            </w:ins>
          </w:p>
        </w:tc>
        <w:tc>
          <w:tcPr>
            <w:tcW w:w="2267" w:type="dxa"/>
          </w:tcPr>
          <w:p w14:paraId="31FDCBBA" w14:textId="77777777" w:rsidR="00F43DA7" w:rsidRPr="001B0CC1" w:rsidRDefault="00F43DA7" w:rsidP="005F4364">
            <w:pPr>
              <w:pStyle w:val="TAL"/>
              <w:rPr>
                <w:ins w:id="793" w:author="Samsung" w:date="2023-02-16T17:13:00Z"/>
                <w:lang w:eastAsia="en-US"/>
              </w:rPr>
            </w:pPr>
          </w:p>
        </w:tc>
        <w:tc>
          <w:tcPr>
            <w:tcW w:w="1700" w:type="dxa"/>
          </w:tcPr>
          <w:p w14:paraId="707D7A81" w14:textId="77777777" w:rsidR="00F43DA7" w:rsidRPr="003128BD" w:rsidRDefault="00F43DA7" w:rsidP="005F4364">
            <w:pPr>
              <w:pStyle w:val="TAL"/>
              <w:rPr>
                <w:ins w:id="794" w:author="Samsung" w:date="2023-02-16T17:13:00Z"/>
              </w:rPr>
            </w:pPr>
          </w:p>
        </w:tc>
        <w:tc>
          <w:tcPr>
            <w:tcW w:w="1245" w:type="dxa"/>
          </w:tcPr>
          <w:p w14:paraId="18D1A233" w14:textId="77777777" w:rsidR="00F43DA7" w:rsidRPr="003128BD" w:rsidRDefault="00F43DA7" w:rsidP="005F4364">
            <w:pPr>
              <w:pStyle w:val="TAL"/>
              <w:rPr>
                <w:ins w:id="795" w:author="Samsung" w:date="2023-02-16T17:13:00Z"/>
              </w:rPr>
            </w:pPr>
          </w:p>
        </w:tc>
      </w:tr>
    </w:tbl>
    <w:p w14:paraId="3C4A1C90" w14:textId="77777777" w:rsidR="00F43DA7" w:rsidRPr="00642A73" w:rsidRDefault="00F43DA7" w:rsidP="0074794D">
      <w:pPr>
        <w:pStyle w:val="TH"/>
        <w:jc w:val="left"/>
        <w:rPr>
          <w:ins w:id="796" w:author="Samsung" w:date="2023-02-16T00:05:00Z"/>
          <w:rFonts w:cs="v4.2.0"/>
        </w:rPr>
      </w:pPr>
    </w:p>
    <w:p w14:paraId="5CFD7C6D" w14:textId="0BDD3063" w:rsidR="00324A70" w:rsidRPr="00642A73" w:rsidRDefault="00324A70" w:rsidP="00324A70">
      <w:pPr>
        <w:pStyle w:val="TH"/>
        <w:rPr>
          <w:ins w:id="797" w:author="Samsung" w:date="2023-02-15T15:49:00Z"/>
          <w:rFonts w:cs="v4.2.0"/>
          <w:lang w:eastAsia="x-none"/>
        </w:rPr>
      </w:pPr>
      <w:ins w:id="798" w:author="Samsung" w:date="2023-02-15T15:49:00Z">
        <w:r w:rsidRPr="00642A73">
          <w:rPr>
            <w:rFonts w:cs="v4.2.0"/>
          </w:rPr>
          <w:t xml:space="preserve">Table 7.5.5.7.4.3-3: </w:t>
        </w:r>
        <w:r w:rsidRPr="00642A73">
          <w:rPr>
            <w:i/>
          </w:rPr>
          <w:t>SchedulingRequestResourceConfig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24A70" w:rsidRPr="00642A73" w14:paraId="7A0C9243" w14:textId="77777777" w:rsidTr="00272728">
        <w:trPr>
          <w:ins w:id="799" w:author="Samsung" w:date="2023-02-15T15:49:00Z"/>
        </w:trPr>
        <w:tc>
          <w:tcPr>
            <w:tcW w:w="9747" w:type="dxa"/>
            <w:gridSpan w:val="4"/>
          </w:tcPr>
          <w:p w14:paraId="039B5B5C" w14:textId="77777777" w:rsidR="00324A70" w:rsidRPr="00642A73" w:rsidRDefault="00324A70" w:rsidP="00272728">
            <w:pPr>
              <w:pStyle w:val="TAH"/>
              <w:jc w:val="left"/>
              <w:rPr>
                <w:ins w:id="800" w:author="Samsung" w:date="2023-02-15T15:49:00Z"/>
                <w:b w:val="0"/>
              </w:rPr>
            </w:pPr>
            <w:ins w:id="801" w:author="Samsung" w:date="2023-02-15T15:49:00Z">
              <w:r w:rsidRPr="00642A73">
                <w:rPr>
                  <w:b w:val="0"/>
                </w:rPr>
                <w:t>Derivation Path: TS 38.508-1 [14], Table 4.6.3-157</w:t>
              </w:r>
            </w:ins>
          </w:p>
        </w:tc>
      </w:tr>
      <w:tr w:rsidR="00324A70" w:rsidRPr="00642A73" w14:paraId="1B4AE830" w14:textId="77777777" w:rsidTr="00272728">
        <w:trPr>
          <w:ins w:id="802" w:author="Samsung" w:date="2023-02-15T15:49:00Z"/>
        </w:trPr>
        <w:tc>
          <w:tcPr>
            <w:tcW w:w="4535" w:type="dxa"/>
          </w:tcPr>
          <w:p w14:paraId="4F541D3C" w14:textId="77777777" w:rsidR="00324A70" w:rsidRPr="00642A73" w:rsidRDefault="00324A70" w:rsidP="00272728">
            <w:pPr>
              <w:pStyle w:val="TAH"/>
              <w:rPr>
                <w:ins w:id="803" w:author="Samsung" w:date="2023-02-15T15:49:00Z"/>
              </w:rPr>
            </w:pPr>
            <w:ins w:id="804" w:author="Samsung" w:date="2023-02-15T15:49:00Z">
              <w:r w:rsidRPr="00642A73">
                <w:t>Information Element</w:t>
              </w:r>
            </w:ins>
          </w:p>
        </w:tc>
        <w:tc>
          <w:tcPr>
            <w:tcW w:w="2267" w:type="dxa"/>
          </w:tcPr>
          <w:p w14:paraId="68F25B3D" w14:textId="77777777" w:rsidR="00324A70" w:rsidRPr="00642A73" w:rsidRDefault="00324A70" w:rsidP="00272728">
            <w:pPr>
              <w:pStyle w:val="TAH"/>
              <w:rPr>
                <w:ins w:id="805" w:author="Samsung" w:date="2023-02-15T15:49:00Z"/>
              </w:rPr>
            </w:pPr>
            <w:ins w:id="806" w:author="Samsung" w:date="2023-02-15T15:49:00Z">
              <w:r w:rsidRPr="00642A73">
                <w:t>Value/remark</w:t>
              </w:r>
            </w:ins>
          </w:p>
        </w:tc>
        <w:tc>
          <w:tcPr>
            <w:tcW w:w="1700" w:type="dxa"/>
          </w:tcPr>
          <w:p w14:paraId="34A32833" w14:textId="77777777" w:rsidR="00324A70" w:rsidRPr="00642A73" w:rsidRDefault="00324A70" w:rsidP="00272728">
            <w:pPr>
              <w:pStyle w:val="TAH"/>
              <w:rPr>
                <w:ins w:id="807" w:author="Samsung" w:date="2023-02-15T15:49:00Z"/>
              </w:rPr>
            </w:pPr>
            <w:ins w:id="808" w:author="Samsung" w:date="2023-02-15T15:49:00Z">
              <w:r w:rsidRPr="00642A73">
                <w:t>Comment</w:t>
              </w:r>
            </w:ins>
          </w:p>
        </w:tc>
        <w:tc>
          <w:tcPr>
            <w:tcW w:w="1245" w:type="dxa"/>
          </w:tcPr>
          <w:p w14:paraId="7249FBB9" w14:textId="77777777" w:rsidR="00324A70" w:rsidRPr="00642A73" w:rsidRDefault="00324A70" w:rsidP="00272728">
            <w:pPr>
              <w:pStyle w:val="TAH"/>
              <w:rPr>
                <w:ins w:id="809" w:author="Samsung" w:date="2023-02-15T15:49:00Z"/>
              </w:rPr>
            </w:pPr>
            <w:ins w:id="810" w:author="Samsung" w:date="2023-02-15T15:49:00Z">
              <w:r w:rsidRPr="00642A73">
                <w:t>Condition</w:t>
              </w:r>
            </w:ins>
          </w:p>
        </w:tc>
      </w:tr>
      <w:tr w:rsidR="00324A70" w:rsidRPr="00642A73" w14:paraId="6B8D717D" w14:textId="77777777" w:rsidTr="00272728">
        <w:trPr>
          <w:ins w:id="811" w:author="Samsung" w:date="2023-02-15T15:49:00Z"/>
        </w:trPr>
        <w:tc>
          <w:tcPr>
            <w:tcW w:w="4535" w:type="dxa"/>
          </w:tcPr>
          <w:p w14:paraId="23BA3635" w14:textId="77777777" w:rsidR="00324A70" w:rsidRPr="00642A73" w:rsidRDefault="00324A70" w:rsidP="00272728">
            <w:pPr>
              <w:pStyle w:val="TAL"/>
              <w:rPr>
                <w:ins w:id="812" w:author="Samsung" w:date="2023-02-15T15:49:00Z"/>
              </w:rPr>
            </w:pPr>
            <w:ins w:id="813" w:author="Samsung" w:date="2023-02-15T15:49:00Z">
              <w:r w:rsidRPr="00642A73">
                <w:t xml:space="preserve">SchedulingRequestResourceConfig ::= </w:t>
              </w:r>
              <w:r w:rsidRPr="00642A73">
                <w:rPr>
                  <w:snapToGrid w:val="0"/>
                </w:rPr>
                <w:t xml:space="preserve">SEQUENCE </w:t>
              </w:r>
              <w:r w:rsidRPr="00642A73">
                <w:t>{</w:t>
              </w:r>
            </w:ins>
          </w:p>
        </w:tc>
        <w:tc>
          <w:tcPr>
            <w:tcW w:w="2267" w:type="dxa"/>
          </w:tcPr>
          <w:p w14:paraId="39BE4EA5" w14:textId="77777777" w:rsidR="00324A70" w:rsidRPr="00642A73" w:rsidRDefault="00324A70" w:rsidP="00272728">
            <w:pPr>
              <w:pStyle w:val="TAL"/>
              <w:rPr>
                <w:ins w:id="814" w:author="Samsung" w:date="2023-02-15T15:49:00Z"/>
              </w:rPr>
            </w:pPr>
          </w:p>
        </w:tc>
        <w:tc>
          <w:tcPr>
            <w:tcW w:w="1700" w:type="dxa"/>
          </w:tcPr>
          <w:p w14:paraId="54DBDD0B" w14:textId="77777777" w:rsidR="00324A70" w:rsidRPr="00642A73" w:rsidRDefault="00324A70" w:rsidP="00272728">
            <w:pPr>
              <w:pStyle w:val="TAL"/>
              <w:rPr>
                <w:ins w:id="815" w:author="Samsung" w:date="2023-02-15T15:49:00Z"/>
              </w:rPr>
            </w:pPr>
          </w:p>
        </w:tc>
        <w:tc>
          <w:tcPr>
            <w:tcW w:w="1245" w:type="dxa"/>
          </w:tcPr>
          <w:p w14:paraId="11BBC551" w14:textId="77777777" w:rsidR="00324A70" w:rsidRPr="00642A73" w:rsidRDefault="00324A70" w:rsidP="00272728">
            <w:pPr>
              <w:pStyle w:val="TAL"/>
              <w:rPr>
                <w:ins w:id="816" w:author="Samsung" w:date="2023-02-15T15:49:00Z"/>
              </w:rPr>
            </w:pPr>
          </w:p>
        </w:tc>
      </w:tr>
      <w:tr w:rsidR="00324A70" w:rsidRPr="00642A73" w14:paraId="474EDE4A" w14:textId="77777777" w:rsidTr="00272728">
        <w:trPr>
          <w:ins w:id="817" w:author="Samsung" w:date="2023-02-15T15:49:00Z"/>
        </w:trPr>
        <w:tc>
          <w:tcPr>
            <w:tcW w:w="4535" w:type="dxa"/>
          </w:tcPr>
          <w:p w14:paraId="2C47CA0A" w14:textId="77777777" w:rsidR="00324A70" w:rsidRPr="00642A73" w:rsidRDefault="00324A70" w:rsidP="00272728">
            <w:pPr>
              <w:pStyle w:val="TAL"/>
              <w:rPr>
                <w:ins w:id="818" w:author="Samsung" w:date="2023-02-15T15:49:00Z"/>
                <w:lang w:eastAsia="zh-CN"/>
              </w:rPr>
            </w:pPr>
            <w:ins w:id="819" w:author="Samsung" w:date="2023-02-15T15:49:00Z">
              <w:r w:rsidRPr="00642A73">
                <w:t xml:space="preserve">  periodicityAndOffset CHOICE {</w:t>
              </w:r>
            </w:ins>
          </w:p>
        </w:tc>
        <w:tc>
          <w:tcPr>
            <w:tcW w:w="2267" w:type="dxa"/>
          </w:tcPr>
          <w:p w14:paraId="591E9E66" w14:textId="77777777" w:rsidR="00324A70" w:rsidRPr="00642A73" w:rsidRDefault="00324A70" w:rsidP="00272728">
            <w:pPr>
              <w:pStyle w:val="TAL"/>
              <w:rPr>
                <w:ins w:id="820" w:author="Samsung" w:date="2023-02-15T15:49:00Z"/>
              </w:rPr>
            </w:pPr>
          </w:p>
        </w:tc>
        <w:tc>
          <w:tcPr>
            <w:tcW w:w="1700" w:type="dxa"/>
          </w:tcPr>
          <w:p w14:paraId="06AF94D0" w14:textId="77777777" w:rsidR="00324A70" w:rsidRPr="00642A73" w:rsidRDefault="00324A70" w:rsidP="00272728">
            <w:pPr>
              <w:pStyle w:val="TAL"/>
              <w:rPr>
                <w:ins w:id="821" w:author="Samsung" w:date="2023-02-15T15:49:00Z"/>
              </w:rPr>
            </w:pPr>
          </w:p>
        </w:tc>
        <w:tc>
          <w:tcPr>
            <w:tcW w:w="1245" w:type="dxa"/>
          </w:tcPr>
          <w:p w14:paraId="18EC964E" w14:textId="77777777" w:rsidR="00324A70" w:rsidRPr="00642A73" w:rsidRDefault="00324A70" w:rsidP="00272728">
            <w:pPr>
              <w:pStyle w:val="TAL"/>
              <w:rPr>
                <w:ins w:id="822" w:author="Samsung" w:date="2023-02-15T15:49:00Z"/>
              </w:rPr>
            </w:pPr>
          </w:p>
        </w:tc>
      </w:tr>
      <w:tr w:rsidR="00324A70" w:rsidRPr="00642A73" w14:paraId="4FD179F7" w14:textId="77777777" w:rsidTr="00272728">
        <w:trPr>
          <w:ins w:id="823" w:author="Samsung" w:date="2023-02-15T15:49:00Z"/>
        </w:trPr>
        <w:tc>
          <w:tcPr>
            <w:tcW w:w="4535" w:type="dxa"/>
          </w:tcPr>
          <w:p w14:paraId="37B2A050" w14:textId="77777777" w:rsidR="00324A70" w:rsidRPr="00642A73" w:rsidRDefault="00324A70" w:rsidP="00272728">
            <w:pPr>
              <w:pStyle w:val="TAL"/>
              <w:rPr>
                <w:ins w:id="824" w:author="Samsung" w:date="2023-02-15T15:49:00Z"/>
                <w:lang w:eastAsia="zh-CN"/>
              </w:rPr>
            </w:pPr>
            <w:ins w:id="825" w:author="Samsung" w:date="2023-02-15T15:49:00Z">
              <w:r w:rsidRPr="00642A73">
                <w:t xml:space="preserve">    sl40</w:t>
              </w:r>
            </w:ins>
          </w:p>
        </w:tc>
        <w:tc>
          <w:tcPr>
            <w:tcW w:w="2267" w:type="dxa"/>
          </w:tcPr>
          <w:p w14:paraId="5ABCF853" w14:textId="77777777" w:rsidR="00324A70" w:rsidRPr="00642A73" w:rsidRDefault="00324A70" w:rsidP="00272728">
            <w:pPr>
              <w:pStyle w:val="TAL"/>
              <w:rPr>
                <w:ins w:id="826" w:author="Samsung" w:date="2023-02-15T15:49:00Z"/>
                <w:lang w:eastAsia="zh-CN"/>
              </w:rPr>
            </w:pPr>
            <w:ins w:id="827" w:author="Samsung" w:date="2023-02-15T15:49:00Z">
              <w:r w:rsidRPr="00642A73">
                <w:rPr>
                  <w:lang w:eastAsia="zh-CN"/>
                </w:rPr>
                <w:t>4</w:t>
              </w:r>
            </w:ins>
          </w:p>
        </w:tc>
        <w:tc>
          <w:tcPr>
            <w:tcW w:w="1700" w:type="dxa"/>
          </w:tcPr>
          <w:p w14:paraId="1E8F6B23" w14:textId="77777777" w:rsidR="00324A70" w:rsidRPr="00642A73" w:rsidRDefault="00324A70" w:rsidP="00272728">
            <w:pPr>
              <w:pStyle w:val="TAL"/>
              <w:rPr>
                <w:ins w:id="828" w:author="Samsung" w:date="2023-02-15T15:49:00Z"/>
              </w:rPr>
            </w:pPr>
          </w:p>
        </w:tc>
        <w:tc>
          <w:tcPr>
            <w:tcW w:w="1245" w:type="dxa"/>
          </w:tcPr>
          <w:p w14:paraId="7F0DCF2A" w14:textId="77777777" w:rsidR="00324A70" w:rsidRPr="00642A73" w:rsidRDefault="00324A70" w:rsidP="00272728">
            <w:pPr>
              <w:pStyle w:val="TAL"/>
              <w:rPr>
                <w:ins w:id="829" w:author="Samsung" w:date="2023-02-15T15:49:00Z"/>
              </w:rPr>
            </w:pPr>
          </w:p>
        </w:tc>
      </w:tr>
      <w:tr w:rsidR="00324A70" w:rsidRPr="00642A73" w14:paraId="140CB92E" w14:textId="77777777" w:rsidTr="00272728">
        <w:trPr>
          <w:ins w:id="830" w:author="Samsung" w:date="2023-02-15T15:49:00Z"/>
        </w:trPr>
        <w:tc>
          <w:tcPr>
            <w:tcW w:w="4535" w:type="dxa"/>
          </w:tcPr>
          <w:p w14:paraId="3240CE60" w14:textId="77777777" w:rsidR="00324A70" w:rsidRPr="00642A73" w:rsidRDefault="00324A70" w:rsidP="00272728">
            <w:pPr>
              <w:pStyle w:val="TAL"/>
              <w:rPr>
                <w:ins w:id="831" w:author="Samsung" w:date="2023-02-15T15:49:00Z"/>
                <w:lang w:eastAsia="zh-CN"/>
              </w:rPr>
            </w:pPr>
            <w:ins w:id="832" w:author="Samsung" w:date="2023-02-15T15:49:00Z">
              <w:r w:rsidRPr="00642A73">
                <w:t xml:space="preserve">  }</w:t>
              </w:r>
            </w:ins>
          </w:p>
        </w:tc>
        <w:tc>
          <w:tcPr>
            <w:tcW w:w="2267" w:type="dxa"/>
          </w:tcPr>
          <w:p w14:paraId="7B3A03F3" w14:textId="77777777" w:rsidR="00324A70" w:rsidRPr="00642A73" w:rsidRDefault="00324A70" w:rsidP="00272728">
            <w:pPr>
              <w:pStyle w:val="TAL"/>
              <w:rPr>
                <w:ins w:id="833" w:author="Samsung" w:date="2023-02-15T15:49:00Z"/>
              </w:rPr>
            </w:pPr>
          </w:p>
        </w:tc>
        <w:tc>
          <w:tcPr>
            <w:tcW w:w="1700" w:type="dxa"/>
          </w:tcPr>
          <w:p w14:paraId="7BB681A0" w14:textId="77777777" w:rsidR="00324A70" w:rsidRPr="00642A73" w:rsidRDefault="00324A70" w:rsidP="00272728">
            <w:pPr>
              <w:pStyle w:val="TAL"/>
              <w:rPr>
                <w:ins w:id="834" w:author="Samsung" w:date="2023-02-15T15:49:00Z"/>
              </w:rPr>
            </w:pPr>
          </w:p>
        </w:tc>
        <w:tc>
          <w:tcPr>
            <w:tcW w:w="1245" w:type="dxa"/>
          </w:tcPr>
          <w:p w14:paraId="2397DD2C" w14:textId="77777777" w:rsidR="00324A70" w:rsidRPr="00642A73" w:rsidRDefault="00324A70" w:rsidP="00272728">
            <w:pPr>
              <w:pStyle w:val="TAL"/>
              <w:rPr>
                <w:ins w:id="835" w:author="Samsung" w:date="2023-02-15T15:49:00Z"/>
              </w:rPr>
            </w:pPr>
          </w:p>
        </w:tc>
      </w:tr>
      <w:tr w:rsidR="00324A70" w:rsidRPr="00EE3C3D" w14:paraId="1BF83569" w14:textId="77777777" w:rsidTr="00272728">
        <w:trPr>
          <w:ins w:id="836" w:author="Samsung" w:date="2023-02-15T15:49:00Z"/>
        </w:trPr>
        <w:tc>
          <w:tcPr>
            <w:tcW w:w="4535" w:type="dxa"/>
          </w:tcPr>
          <w:p w14:paraId="4728C52B" w14:textId="77777777" w:rsidR="00324A70" w:rsidRPr="00EE3C3D" w:rsidRDefault="00324A70" w:rsidP="00272728">
            <w:pPr>
              <w:pStyle w:val="TAL"/>
              <w:rPr>
                <w:ins w:id="837" w:author="Samsung" w:date="2023-02-15T15:49:00Z"/>
              </w:rPr>
            </w:pPr>
            <w:ins w:id="838" w:author="Samsung" w:date="2023-02-15T15:49:00Z">
              <w:r w:rsidRPr="00642A73">
                <w:t>}</w:t>
              </w:r>
            </w:ins>
          </w:p>
        </w:tc>
        <w:tc>
          <w:tcPr>
            <w:tcW w:w="2267" w:type="dxa"/>
          </w:tcPr>
          <w:p w14:paraId="0220E9F4" w14:textId="77777777" w:rsidR="00324A70" w:rsidRPr="00EE3C3D" w:rsidRDefault="00324A70" w:rsidP="00272728">
            <w:pPr>
              <w:pStyle w:val="TAL"/>
              <w:rPr>
                <w:ins w:id="839" w:author="Samsung" w:date="2023-02-15T15:49:00Z"/>
              </w:rPr>
            </w:pPr>
          </w:p>
        </w:tc>
        <w:tc>
          <w:tcPr>
            <w:tcW w:w="1700" w:type="dxa"/>
          </w:tcPr>
          <w:p w14:paraId="43BBD543" w14:textId="77777777" w:rsidR="00324A70" w:rsidRPr="00EE3C3D" w:rsidRDefault="00324A70" w:rsidP="00272728">
            <w:pPr>
              <w:pStyle w:val="TAL"/>
              <w:rPr>
                <w:ins w:id="840" w:author="Samsung" w:date="2023-02-15T15:49:00Z"/>
              </w:rPr>
            </w:pPr>
          </w:p>
        </w:tc>
        <w:tc>
          <w:tcPr>
            <w:tcW w:w="1245" w:type="dxa"/>
          </w:tcPr>
          <w:p w14:paraId="17F137D9" w14:textId="77777777" w:rsidR="00324A70" w:rsidRPr="00EE3C3D" w:rsidRDefault="00324A70" w:rsidP="00272728">
            <w:pPr>
              <w:pStyle w:val="TAL"/>
              <w:rPr>
                <w:ins w:id="841" w:author="Samsung" w:date="2023-02-15T15:49:00Z"/>
              </w:rPr>
            </w:pPr>
          </w:p>
        </w:tc>
      </w:tr>
    </w:tbl>
    <w:p w14:paraId="1C25ABC1" w14:textId="77777777" w:rsidR="00324A70" w:rsidRDefault="00324A70" w:rsidP="00324A70">
      <w:pPr>
        <w:rPr>
          <w:ins w:id="842" w:author="Samsung" w:date="2023-02-15T15:49:00Z"/>
          <w:lang w:eastAsia="en-US"/>
        </w:rPr>
      </w:pPr>
    </w:p>
    <w:p w14:paraId="6C3ABDD6" w14:textId="207F4D41" w:rsidR="00324A70" w:rsidRPr="00EE3C3D" w:rsidRDefault="00324A70" w:rsidP="00324A70">
      <w:pPr>
        <w:pStyle w:val="H6"/>
        <w:rPr>
          <w:ins w:id="843" w:author="Samsung" w:date="2023-02-15T15:49:00Z"/>
        </w:rPr>
      </w:pPr>
      <w:ins w:id="844" w:author="Samsung" w:date="2023-02-15T15:49:00Z">
        <w:r w:rsidRPr="00EE3C3D">
          <w:lastRenderedPageBreak/>
          <w:t>7.5.5.</w:t>
        </w:r>
        <w:r>
          <w:t>9</w:t>
        </w:r>
        <w:r w:rsidRPr="00EE3C3D">
          <w:t>.5</w:t>
        </w:r>
        <w:r w:rsidRPr="00EE3C3D">
          <w:tab/>
          <w:t>Test requirement</w:t>
        </w:r>
      </w:ins>
      <w:ins w:id="845" w:author="Samsung" w:date="2023-02-16T15:46:00Z">
        <w:r w:rsidR="00642A73">
          <w:t>s</w:t>
        </w:r>
      </w:ins>
    </w:p>
    <w:p w14:paraId="2491B9D3" w14:textId="77777777" w:rsidR="00324A70" w:rsidRPr="00EE3C3D" w:rsidRDefault="00324A70" w:rsidP="00324A70">
      <w:pPr>
        <w:rPr>
          <w:ins w:id="846" w:author="Samsung" w:date="2023-02-15T15:49:00Z"/>
          <w:lang w:eastAsia="sv-SE"/>
        </w:rPr>
      </w:pPr>
      <w:ins w:id="847" w:author="Samsung" w:date="2023-02-15T15:49:00Z">
        <w:r w:rsidRPr="00EE3C3D">
          <w:rPr>
            <w:lang w:eastAsia="sv-SE"/>
          </w:rPr>
          <w:t>Tables 7.5.5.</w:t>
        </w:r>
        <w:r>
          <w:rPr>
            <w:lang w:eastAsia="sv-SE"/>
          </w:rPr>
          <w:t>9</w:t>
        </w:r>
        <w:r w:rsidRPr="00EE3C3D">
          <w:rPr>
            <w:lang w:eastAsia="sv-SE"/>
          </w:rPr>
          <w:t>.4.1-3 and 7.5.5.</w:t>
        </w:r>
        <w:r>
          <w:rPr>
            <w:lang w:eastAsia="sv-SE"/>
          </w:rPr>
          <w:t>9</w:t>
        </w:r>
        <w:r w:rsidRPr="00EE3C3D">
          <w:rPr>
            <w:lang w:eastAsia="sv-SE"/>
          </w:rPr>
          <w:t>.5-1 define the primary level settings including test tolerances for SA FR2 SCell for beam failure detection and link recovery testing in DRX.</w:t>
        </w:r>
      </w:ins>
    </w:p>
    <w:p w14:paraId="05928988" w14:textId="77777777" w:rsidR="00324A70" w:rsidRPr="00FE7C85" w:rsidRDefault="00324A70" w:rsidP="00324A70">
      <w:pPr>
        <w:spacing w:before="120"/>
        <w:rPr>
          <w:ins w:id="848" w:author="Samsung" w:date="2023-02-15T15:49:00Z"/>
        </w:rPr>
      </w:pPr>
    </w:p>
    <w:p w14:paraId="61B2CA85" w14:textId="77777777" w:rsidR="00324A70" w:rsidRDefault="00324A70" w:rsidP="00324A70">
      <w:pPr>
        <w:pStyle w:val="TH"/>
        <w:rPr>
          <w:ins w:id="849" w:author="Samsung" w:date="2023-02-15T15:49:00Z"/>
        </w:rPr>
      </w:pPr>
      <w:ins w:id="850" w:author="Samsung" w:date="2023-02-15T15:49:00Z">
        <w:r>
          <w:t xml:space="preserve">Table </w:t>
        </w:r>
        <w:r w:rsidRPr="00C410E3">
          <w:t>A.7.5.5.9.</w:t>
        </w:r>
        <w:r>
          <w:t>5.</w:t>
        </w:r>
        <w:r w:rsidRPr="00C410E3">
          <w:t>1</w:t>
        </w:r>
        <w:r>
          <w:t xml:space="preserve">-3: Cell specific test parameters </w:t>
        </w:r>
        <w:r>
          <w:rPr>
            <w:lang w:val="en-US"/>
          </w:rPr>
          <w:t>for FR2 SCell for beam failure detection and link recovery testing in DRX mode</w:t>
        </w:r>
      </w:ins>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993"/>
        <w:gridCol w:w="997"/>
        <w:gridCol w:w="879"/>
        <w:gridCol w:w="879"/>
        <w:gridCol w:w="879"/>
        <w:gridCol w:w="879"/>
        <w:gridCol w:w="879"/>
      </w:tblGrid>
      <w:tr w:rsidR="00324A70" w14:paraId="27AA0F6A" w14:textId="77777777" w:rsidTr="00272728">
        <w:trPr>
          <w:cantSplit/>
          <w:trHeight w:val="407"/>
          <w:jc w:val="center"/>
          <w:ins w:id="851" w:author="Samsung" w:date="2023-02-15T15:49:00Z"/>
        </w:trPr>
        <w:tc>
          <w:tcPr>
            <w:tcW w:w="3397" w:type="dxa"/>
            <w:vMerge w:val="restart"/>
            <w:tcBorders>
              <w:top w:val="single" w:sz="4" w:space="0" w:color="auto"/>
              <w:left w:val="single" w:sz="4" w:space="0" w:color="auto"/>
              <w:bottom w:val="single" w:sz="4" w:space="0" w:color="auto"/>
              <w:right w:val="single" w:sz="4" w:space="0" w:color="auto"/>
            </w:tcBorders>
            <w:hideMark/>
          </w:tcPr>
          <w:p w14:paraId="23103F4A" w14:textId="77777777" w:rsidR="00324A70" w:rsidRDefault="00324A70" w:rsidP="00272728">
            <w:pPr>
              <w:pStyle w:val="TAH"/>
              <w:spacing w:line="256" w:lineRule="auto"/>
              <w:rPr>
                <w:ins w:id="852" w:author="Samsung" w:date="2023-02-15T15:49:00Z"/>
              </w:rPr>
            </w:pPr>
            <w:ins w:id="853" w:author="Samsung" w:date="2023-02-15T15:49:00Z">
              <w:r>
                <w:t>Parameter</w:t>
              </w:r>
            </w:ins>
          </w:p>
        </w:tc>
        <w:tc>
          <w:tcPr>
            <w:tcW w:w="993" w:type="dxa"/>
            <w:tcBorders>
              <w:top w:val="single" w:sz="4" w:space="0" w:color="auto"/>
              <w:left w:val="single" w:sz="4" w:space="0" w:color="auto"/>
              <w:bottom w:val="nil"/>
              <w:right w:val="single" w:sz="4" w:space="0" w:color="auto"/>
            </w:tcBorders>
            <w:hideMark/>
          </w:tcPr>
          <w:p w14:paraId="4158ADBC" w14:textId="77777777" w:rsidR="00324A70" w:rsidRDefault="00324A70" w:rsidP="00272728">
            <w:pPr>
              <w:pStyle w:val="TAH"/>
              <w:spacing w:line="256" w:lineRule="auto"/>
              <w:rPr>
                <w:ins w:id="854" w:author="Samsung" w:date="2023-02-15T15:49:00Z"/>
              </w:rPr>
            </w:pPr>
            <w:ins w:id="855" w:author="Samsung" w:date="2023-02-15T15:49:00Z">
              <w:r>
                <w:t>Unit</w:t>
              </w:r>
            </w:ins>
          </w:p>
        </w:tc>
        <w:tc>
          <w:tcPr>
            <w:tcW w:w="997" w:type="dxa"/>
            <w:tcBorders>
              <w:top w:val="single" w:sz="4" w:space="0" w:color="auto"/>
              <w:left w:val="single" w:sz="4" w:space="0" w:color="auto"/>
              <w:bottom w:val="nil"/>
              <w:right w:val="single" w:sz="4" w:space="0" w:color="auto"/>
            </w:tcBorders>
          </w:tcPr>
          <w:p w14:paraId="020DD374" w14:textId="77777777" w:rsidR="00324A70" w:rsidRPr="0059749D" w:rsidRDefault="00324A70" w:rsidP="00272728">
            <w:pPr>
              <w:pStyle w:val="TAC"/>
              <w:spacing w:line="256" w:lineRule="auto"/>
              <w:rPr>
                <w:ins w:id="856" w:author="Samsung" w:date="2023-02-15T15:49:00Z"/>
                <w:b/>
              </w:rPr>
            </w:pPr>
            <w:ins w:id="857" w:author="Samsung" w:date="2023-02-15T15:49:00Z">
              <w:r w:rsidRPr="0059749D">
                <w:rPr>
                  <w:b/>
                </w:rPr>
                <w:t>Cell1</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6775A78F" w14:textId="77777777" w:rsidR="00324A70" w:rsidRDefault="00324A70" w:rsidP="00272728">
            <w:pPr>
              <w:pStyle w:val="TAH"/>
              <w:spacing w:line="256" w:lineRule="auto"/>
              <w:rPr>
                <w:ins w:id="858" w:author="Samsung" w:date="2023-02-15T15:49:00Z"/>
              </w:rPr>
            </w:pPr>
            <w:ins w:id="859" w:author="Samsung" w:date="2023-02-15T15:49:00Z">
              <w:r>
                <w:t>Cell2</w:t>
              </w:r>
            </w:ins>
          </w:p>
        </w:tc>
      </w:tr>
      <w:tr w:rsidR="00324A70" w14:paraId="2DD282DA" w14:textId="77777777" w:rsidTr="00272728">
        <w:trPr>
          <w:cantSplit/>
          <w:trHeight w:val="184"/>
          <w:jc w:val="center"/>
          <w:ins w:id="860" w:author="Samsung" w:date="2023-02-15T15:49:00Z"/>
        </w:trPr>
        <w:tc>
          <w:tcPr>
            <w:tcW w:w="3397" w:type="dxa"/>
            <w:vMerge/>
            <w:tcBorders>
              <w:top w:val="single" w:sz="4" w:space="0" w:color="auto"/>
              <w:left w:val="single" w:sz="4" w:space="0" w:color="auto"/>
              <w:bottom w:val="single" w:sz="4" w:space="0" w:color="auto"/>
              <w:right w:val="single" w:sz="4" w:space="0" w:color="auto"/>
            </w:tcBorders>
            <w:vAlign w:val="center"/>
            <w:hideMark/>
          </w:tcPr>
          <w:p w14:paraId="421E26A8" w14:textId="77777777" w:rsidR="00324A70" w:rsidRDefault="00324A70" w:rsidP="00272728">
            <w:pPr>
              <w:spacing w:after="0" w:line="256" w:lineRule="auto"/>
              <w:rPr>
                <w:ins w:id="861" w:author="Samsung" w:date="2023-02-15T15:49:00Z"/>
                <w:rFonts w:ascii="Arial" w:hAnsi="Arial"/>
                <w:b/>
                <w:sz w:val="18"/>
              </w:rPr>
            </w:pPr>
          </w:p>
        </w:tc>
        <w:tc>
          <w:tcPr>
            <w:tcW w:w="993" w:type="dxa"/>
            <w:tcBorders>
              <w:top w:val="nil"/>
              <w:left w:val="single" w:sz="4" w:space="0" w:color="auto"/>
              <w:right w:val="single" w:sz="4" w:space="0" w:color="auto"/>
            </w:tcBorders>
            <w:vAlign w:val="center"/>
            <w:hideMark/>
          </w:tcPr>
          <w:p w14:paraId="19BDCA02" w14:textId="77777777" w:rsidR="00324A70" w:rsidRDefault="00324A70" w:rsidP="00272728">
            <w:pPr>
              <w:pStyle w:val="TAC"/>
              <w:spacing w:line="256" w:lineRule="auto"/>
              <w:rPr>
                <w:ins w:id="862" w:author="Samsung" w:date="2023-02-15T15:49:00Z"/>
                <w:b/>
              </w:rPr>
            </w:pPr>
          </w:p>
        </w:tc>
        <w:tc>
          <w:tcPr>
            <w:tcW w:w="997" w:type="dxa"/>
            <w:tcBorders>
              <w:top w:val="nil"/>
              <w:left w:val="single" w:sz="4" w:space="0" w:color="auto"/>
              <w:right w:val="single" w:sz="4" w:space="0" w:color="auto"/>
            </w:tcBorders>
            <w:vAlign w:val="center"/>
          </w:tcPr>
          <w:p w14:paraId="20FB7370" w14:textId="77777777" w:rsidR="00324A70" w:rsidRDefault="00324A70" w:rsidP="00272728">
            <w:pPr>
              <w:pStyle w:val="TAC"/>
              <w:spacing w:line="256" w:lineRule="auto"/>
              <w:rPr>
                <w:ins w:id="863" w:author="Samsung" w:date="2023-02-15T15:49:00Z"/>
                <w:b/>
              </w:rPr>
            </w:pPr>
            <w:ins w:id="864" w:author="Samsung" w:date="2023-02-15T15:49:00Z">
              <w:r>
                <w:rPr>
                  <w:b/>
                </w:rPr>
                <w:t>T1 to T5</w:t>
              </w:r>
            </w:ins>
          </w:p>
        </w:tc>
        <w:tc>
          <w:tcPr>
            <w:tcW w:w="879" w:type="dxa"/>
            <w:tcBorders>
              <w:top w:val="single" w:sz="4" w:space="0" w:color="auto"/>
              <w:left w:val="single" w:sz="4" w:space="0" w:color="auto"/>
              <w:bottom w:val="single" w:sz="4" w:space="0" w:color="auto"/>
              <w:right w:val="single" w:sz="4" w:space="0" w:color="auto"/>
            </w:tcBorders>
            <w:hideMark/>
          </w:tcPr>
          <w:p w14:paraId="698858D1" w14:textId="77777777" w:rsidR="00324A70" w:rsidRDefault="00324A70" w:rsidP="00272728">
            <w:pPr>
              <w:pStyle w:val="TAH"/>
              <w:spacing w:line="256" w:lineRule="auto"/>
              <w:rPr>
                <w:ins w:id="865" w:author="Samsung" w:date="2023-02-15T15:49:00Z"/>
              </w:rPr>
            </w:pPr>
            <w:ins w:id="866" w:author="Samsung" w:date="2023-02-15T15:49:00Z">
              <w:r>
                <w:t>T1</w:t>
              </w:r>
            </w:ins>
          </w:p>
        </w:tc>
        <w:tc>
          <w:tcPr>
            <w:tcW w:w="879" w:type="dxa"/>
            <w:tcBorders>
              <w:top w:val="single" w:sz="4" w:space="0" w:color="auto"/>
              <w:left w:val="single" w:sz="4" w:space="0" w:color="auto"/>
              <w:bottom w:val="single" w:sz="4" w:space="0" w:color="auto"/>
              <w:right w:val="single" w:sz="4" w:space="0" w:color="auto"/>
            </w:tcBorders>
            <w:hideMark/>
          </w:tcPr>
          <w:p w14:paraId="2EC42E8E" w14:textId="77777777" w:rsidR="00324A70" w:rsidRDefault="00324A70" w:rsidP="00272728">
            <w:pPr>
              <w:pStyle w:val="TAH"/>
              <w:spacing w:line="256" w:lineRule="auto"/>
              <w:rPr>
                <w:ins w:id="867" w:author="Samsung" w:date="2023-02-15T15:49:00Z"/>
              </w:rPr>
            </w:pPr>
            <w:ins w:id="868" w:author="Samsung" w:date="2023-02-15T15:49:00Z">
              <w:r>
                <w:t>T2</w:t>
              </w:r>
            </w:ins>
          </w:p>
        </w:tc>
        <w:tc>
          <w:tcPr>
            <w:tcW w:w="879" w:type="dxa"/>
            <w:tcBorders>
              <w:top w:val="single" w:sz="4" w:space="0" w:color="auto"/>
              <w:left w:val="single" w:sz="4" w:space="0" w:color="auto"/>
              <w:bottom w:val="single" w:sz="4" w:space="0" w:color="auto"/>
              <w:right w:val="single" w:sz="4" w:space="0" w:color="auto"/>
            </w:tcBorders>
            <w:hideMark/>
          </w:tcPr>
          <w:p w14:paraId="373AD541" w14:textId="77777777" w:rsidR="00324A70" w:rsidRDefault="00324A70" w:rsidP="00272728">
            <w:pPr>
              <w:pStyle w:val="TAH"/>
              <w:spacing w:line="256" w:lineRule="auto"/>
              <w:rPr>
                <w:ins w:id="869" w:author="Samsung" w:date="2023-02-15T15:49:00Z"/>
              </w:rPr>
            </w:pPr>
            <w:ins w:id="870" w:author="Samsung" w:date="2023-02-15T15:49:00Z">
              <w:r>
                <w:t>T3</w:t>
              </w:r>
            </w:ins>
          </w:p>
        </w:tc>
        <w:tc>
          <w:tcPr>
            <w:tcW w:w="879" w:type="dxa"/>
            <w:tcBorders>
              <w:top w:val="single" w:sz="4" w:space="0" w:color="auto"/>
              <w:left w:val="single" w:sz="4" w:space="0" w:color="auto"/>
              <w:bottom w:val="single" w:sz="4" w:space="0" w:color="auto"/>
              <w:right w:val="single" w:sz="4" w:space="0" w:color="auto"/>
            </w:tcBorders>
            <w:hideMark/>
          </w:tcPr>
          <w:p w14:paraId="6713E605" w14:textId="77777777" w:rsidR="00324A70" w:rsidRDefault="00324A70" w:rsidP="00272728">
            <w:pPr>
              <w:pStyle w:val="TAH"/>
              <w:spacing w:line="256" w:lineRule="auto"/>
              <w:rPr>
                <w:ins w:id="871" w:author="Samsung" w:date="2023-02-15T15:49:00Z"/>
              </w:rPr>
            </w:pPr>
            <w:ins w:id="872" w:author="Samsung" w:date="2023-02-15T15:49:00Z">
              <w:r>
                <w:t>T4</w:t>
              </w:r>
            </w:ins>
          </w:p>
        </w:tc>
        <w:tc>
          <w:tcPr>
            <w:tcW w:w="879" w:type="dxa"/>
            <w:tcBorders>
              <w:top w:val="single" w:sz="4" w:space="0" w:color="auto"/>
              <w:left w:val="single" w:sz="4" w:space="0" w:color="auto"/>
              <w:bottom w:val="single" w:sz="4" w:space="0" w:color="auto"/>
              <w:right w:val="single" w:sz="4" w:space="0" w:color="auto"/>
            </w:tcBorders>
            <w:hideMark/>
          </w:tcPr>
          <w:p w14:paraId="016C2BA1" w14:textId="77777777" w:rsidR="00324A70" w:rsidRDefault="00324A70" w:rsidP="00272728">
            <w:pPr>
              <w:pStyle w:val="TAH"/>
              <w:spacing w:line="256" w:lineRule="auto"/>
              <w:rPr>
                <w:ins w:id="873" w:author="Samsung" w:date="2023-02-15T15:49:00Z"/>
              </w:rPr>
            </w:pPr>
            <w:ins w:id="874" w:author="Samsung" w:date="2023-02-15T15:49:00Z">
              <w:r>
                <w:t>T5</w:t>
              </w:r>
            </w:ins>
          </w:p>
        </w:tc>
      </w:tr>
      <w:tr w:rsidR="00324A70" w14:paraId="5434B399" w14:textId="77777777" w:rsidTr="00272728">
        <w:trPr>
          <w:cantSplit/>
          <w:trHeight w:val="270"/>
          <w:jc w:val="center"/>
          <w:ins w:id="875" w:author="Samsung" w:date="2023-02-15T15:49:00Z"/>
        </w:trPr>
        <w:tc>
          <w:tcPr>
            <w:tcW w:w="3397" w:type="dxa"/>
            <w:tcBorders>
              <w:top w:val="single" w:sz="4" w:space="0" w:color="auto"/>
              <w:left w:val="single" w:sz="4" w:space="0" w:color="auto"/>
              <w:bottom w:val="single" w:sz="4" w:space="0" w:color="auto"/>
              <w:right w:val="single" w:sz="4" w:space="0" w:color="auto"/>
            </w:tcBorders>
            <w:hideMark/>
          </w:tcPr>
          <w:p w14:paraId="7FF2A3FC" w14:textId="77777777" w:rsidR="00324A70" w:rsidRDefault="00324A70" w:rsidP="00272728">
            <w:pPr>
              <w:pStyle w:val="TAL"/>
              <w:spacing w:line="256" w:lineRule="auto"/>
              <w:rPr>
                <w:ins w:id="876" w:author="Samsung" w:date="2023-02-15T15:49:00Z"/>
                <w:lang w:eastAsia="ja-JP"/>
              </w:rPr>
            </w:pPr>
            <w:ins w:id="877" w:author="Samsung" w:date="2023-02-15T15:49:00Z">
              <w:r>
                <w:t>AoA setup</w:t>
              </w:r>
            </w:ins>
          </w:p>
        </w:tc>
        <w:tc>
          <w:tcPr>
            <w:tcW w:w="993" w:type="dxa"/>
            <w:tcBorders>
              <w:left w:val="single" w:sz="4" w:space="0" w:color="auto"/>
              <w:right w:val="single" w:sz="4" w:space="0" w:color="auto"/>
            </w:tcBorders>
          </w:tcPr>
          <w:p w14:paraId="1A89E822" w14:textId="77777777" w:rsidR="00324A70" w:rsidRDefault="00324A70" w:rsidP="00272728">
            <w:pPr>
              <w:pStyle w:val="TAC"/>
              <w:spacing w:line="256" w:lineRule="auto"/>
              <w:rPr>
                <w:ins w:id="878" w:author="Samsung" w:date="2023-02-15T15:49:00Z"/>
              </w:rPr>
            </w:pPr>
          </w:p>
        </w:tc>
        <w:tc>
          <w:tcPr>
            <w:tcW w:w="5392" w:type="dxa"/>
            <w:gridSpan w:val="6"/>
            <w:tcBorders>
              <w:left w:val="single" w:sz="4" w:space="0" w:color="auto"/>
              <w:right w:val="single" w:sz="4" w:space="0" w:color="auto"/>
            </w:tcBorders>
          </w:tcPr>
          <w:p w14:paraId="379B19AC" w14:textId="5BABB60D" w:rsidR="00324A70" w:rsidRDefault="00324A70" w:rsidP="00272728">
            <w:pPr>
              <w:pStyle w:val="TAC"/>
              <w:spacing w:line="256" w:lineRule="auto"/>
              <w:rPr>
                <w:ins w:id="879" w:author="Samsung" w:date="2023-02-15T15:49:00Z"/>
              </w:rPr>
            </w:pPr>
            <w:ins w:id="880" w:author="Samsung" w:date="2023-02-15T15:49:00Z">
              <w:r w:rsidRPr="001C0E1B">
                <w:rPr>
                  <w:rFonts w:cs="v4.2.0"/>
                </w:rPr>
                <w:t>Setup 3 as specified in clause A.</w:t>
              </w:r>
            </w:ins>
            <w:ins w:id="881" w:author="Samsung" w:date="2023-02-17T18:14:00Z">
              <w:r w:rsidR="00F06F2B">
                <w:rPr>
                  <w:rFonts w:cs="v4.2.0"/>
                </w:rPr>
                <w:t>9.1</w:t>
              </w:r>
            </w:ins>
          </w:p>
        </w:tc>
      </w:tr>
      <w:tr w:rsidR="00324A70" w14:paraId="578AC3FF" w14:textId="77777777" w:rsidTr="00272728">
        <w:trPr>
          <w:cantSplit/>
          <w:trHeight w:val="270"/>
          <w:jc w:val="center"/>
          <w:ins w:id="882" w:author="Samsung" w:date="2023-02-15T15:49:00Z"/>
        </w:trPr>
        <w:tc>
          <w:tcPr>
            <w:tcW w:w="3397" w:type="dxa"/>
            <w:tcBorders>
              <w:top w:val="single" w:sz="4" w:space="0" w:color="auto"/>
              <w:left w:val="single" w:sz="4" w:space="0" w:color="auto"/>
              <w:bottom w:val="single" w:sz="4" w:space="0" w:color="auto"/>
              <w:right w:val="single" w:sz="4" w:space="0" w:color="auto"/>
            </w:tcBorders>
            <w:hideMark/>
          </w:tcPr>
          <w:p w14:paraId="04DAE5CD" w14:textId="77777777" w:rsidR="00324A70" w:rsidRDefault="00324A70" w:rsidP="00272728">
            <w:pPr>
              <w:pStyle w:val="TAL"/>
              <w:spacing w:line="256" w:lineRule="auto"/>
              <w:rPr>
                <w:ins w:id="883" w:author="Samsung" w:date="2023-02-15T15:49:00Z"/>
              </w:rPr>
            </w:pPr>
            <w:ins w:id="884" w:author="Samsung" w:date="2023-02-15T15:49:00Z">
              <w:r>
                <w:t xml:space="preserve">Assumption for UE beams </w:t>
              </w:r>
              <w:r>
                <w:rPr>
                  <w:vertAlign w:val="superscript"/>
                </w:rPr>
                <w:t>Note 10</w:t>
              </w:r>
            </w:ins>
          </w:p>
        </w:tc>
        <w:tc>
          <w:tcPr>
            <w:tcW w:w="993" w:type="dxa"/>
            <w:tcBorders>
              <w:left w:val="single" w:sz="4" w:space="0" w:color="auto"/>
              <w:right w:val="single" w:sz="4" w:space="0" w:color="auto"/>
            </w:tcBorders>
          </w:tcPr>
          <w:p w14:paraId="5CAEAE8E" w14:textId="77777777" w:rsidR="00324A70" w:rsidRDefault="00324A70" w:rsidP="00272728">
            <w:pPr>
              <w:pStyle w:val="TAC"/>
              <w:spacing w:line="256" w:lineRule="auto"/>
              <w:rPr>
                <w:ins w:id="885" w:author="Samsung" w:date="2023-02-15T15:49:00Z"/>
              </w:rPr>
            </w:pPr>
          </w:p>
        </w:tc>
        <w:tc>
          <w:tcPr>
            <w:tcW w:w="997" w:type="dxa"/>
            <w:tcBorders>
              <w:left w:val="single" w:sz="4" w:space="0" w:color="auto"/>
              <w:bottom w:val="single" w:sz="4" w:space="0" w:color="auto"/>
              <w:right w:val="single" w:sz="4" w:space="0" w:color="auto"/>
            </w:tcBorders>
          </w:tcPr>
          <w:p w14:paraId="346B698F" w14:textId="77777777" w:rsidR="00324A70" w:rsidRDefault="00324A70" w:rsidP="00272728">
            <w:pPr>
              <w:pStyle w:val="TAC"/>
              <w:spacing w:line="256" w:lineRule="auto"/>
              <w:rPr>
                <w:ins w:id="886" w:author="Samsung" w:date="2023-02-15T15:49:00Z"/>
              </w:rPr>
            </w:pPr>
            <w:ins w:id="887" w:author="Samsung" w:date="2023-02-15T15:49:00Z">
              <w:r>
                <w:rPr>
                  <w:rFonts w:eastAsia="MS Mincho"/>
                </w:rPr>
                <w:t>Rough</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17BD62FA" w14:textId="77777777" w:rsidR="00324A70" w:rsidRDefault="00324A70" w:rsidP="00272728">
            <w:pPr>
              <w:pStyle w:val="TAC"/>
              <w:spacing w:line="256" w:lineRule="auto"/>
              <w:rPr>
                <w:ins w:id="888" w:author="Samsung" w:date="2023-02-15T15:49:00Z"/>
                <w:rFonts w:eastAsia="MS Mincho"/>
              </w:rPr>
            </w:pPr>
            <w:ins w:id="889" w:author="Samsung" w:date="2023-02-15T15:49:00Z">
              <w:r>
                <w:rPr>
                  <w:rFonts w:eastAsia="MS Mincho"/>
                </w:rPr>
                <w:t>Rough</w:t>
              </w:r>
            </w:ins>
          </w:p>
        </w:tc>
      </w:tr>
      <w:tr w:rsidR="00324A70" w14:paraId="68C23FF3" w14:textId="77777777" w:rsidTr="00272728">
        <w:trPr>
          <w:cantSplit/>
          <w:trHeight w:val="270"/>
          <w:jc w:val="center"/>
          <w:ins w:id="890" w:author="Samsung" w:date="2023-02-15T15:49:00Z"/>
        </w:trPr>
        <w:tc>
          <w:tcPr>
            <w:tcW w:w="3397" w:type="dxa"/>
            <w:tcBorders>
              <w:top w:val="single" w:sz="4" w:space="0" w:color="auto"/>
              <w:left w:val="single" w:sz="4" w:space="0" w:color="auto"/>
              <w:bottom w:val="single" w:sz="4" w:space="0" w:color="auto"/>
              <w:right w:val="single" w:sz="4" w:space="0" w:color="auto"/>
            </w:tcBorders>
            <w:hideMark/>
          </w:tcPr>
          <w:p w14:paraId="018DE9CD" w14:textId="77777777" w:rsidR="00324A70" w:rsidRDefault="00324A70" w:rsidP="00272728">
            <w:pPr>
              <w:pStyle w:val="TAL"/>
              <w:spacing w:line="256" w:lineRule="auto"/>
              <w:rPr>
                <w:ins w:id="891" w:author="Samsung" w:date="2023-02-15T15:49:00Z"/>
                <w:lang w:val="en-US"/>
              </w:rPr>
            </w:pPr>
            <w:ins w:id="892" w:author="Samsung" w:date="2023-02-15T15:49:00Z">
              <w:r>
                <w:rPr>
                  <w:lang w:eastAsia="ja-JP"/>
                </w:rPr>
                <w:t>EPRE ratio of PDCCH DMRS to SSS</w:t>
              </w:r>
            </w:ins>
          </w:p>
        </w:tc>
        <w:tc>
          <w:tcPr>
            <w:tcW w:w="993" w:type="dxa"/>
            <w:tcBorders>
              <w:left w:val="single" w:sz="4" w:space="0" w:color="auto"/>
              <w:right w:val="single" w:sz="4" w:space="0" w:color="auto"/>
            </w:tcBorders>
            <w:hideMark/>
          </w:tcPr>
          <w:p w14:paraId="3C4F20FC" w14:textId="77777777" w:rsidR="00324A70" w:rsidRDefault="00324A70" w:rsidP="00272728">
            <w:pPr>
              <w:pStyle w:val="TAC"/>
              <w:spacing w:line="256" w:lineRule="auto"/>
              <w:rPr>
                <w:ins w:id="893" w:author="Samsung" w:date="2023-02-15T15:49:00Z"/>
              </w:rPr>
            </w:pPr>
            <w:ins w:id="894" w:author="Samsung" w:date="2023-02-15T15:49:00Z">
              <w:r>
                <w:t>dB</w:t>
              </w:r>
            </w:ins>
          </w:p>
        </w:tc>
        <w:tc>
          <w:tcPr>
            <w:tcW w:w="997" w:type="dxa"/>
            <w:tcBorders>
              <w:left w:val="single" w:sz="4" w:space="0" w:color="auto"/>
              <w:bottom w:val="nil"/>
              <w:right w:val="single" w:sz="4" w:space="0" w:color="auto"/>
            </w:tcBorders>
          </w:tcPr>
          <w:p w14:paraId="42B13046" w14:textId="77777777" w:rsidR="00324A70" w:rsidRDefault="00324A70" w:rsidP="00272728">
            <w:pPr>
              <w:pStyle w:val="TAC"/>
              <w:spacing w:line="256" w:lineRule="auto"/>
              <w:rPr>
                <w:ins w:id="895" w:author="Samsung" w:date="2023-02-15T15:49:00Z"/>
              </w:rPr>
            </w:pPr>
          </w:p>
        </w:tc>
        <w:tc>
          <w:tcPr>
            <w:tcW w:w="4395"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2295D2BC" w14:textId="3540FDB2" w:rsidR="00324A70" w:rsidRDefault="00324A70" w:rsidP="00272728">
            <w:pPr>
              <w:pStyle w:val="TAC"/>
              <w:spacing w:line="256" w:lineRule="auto"/>
              <w:rPr>
                <w:ins w:id="896" w:author="Samsung" w:date="2023-02-15T15:49:00Z"/>
              </w:rPr>
            </w:pPr>
            <w:ins w:id="897" w:author="Samsung" w:date="2023-02-15T15:49:00Z">
              <w:r>
                <w:t>0</w:t>
              </w:r>
            </w:ins>
          </w:p>
        </w:tc>
      </w:tr>
      <w:tr w:rsidR="00324A70" w14:paraId="3EE4AF61" w14:textId="77777777" w:rsidTr="00272728">
        <w:trPr>
          <w:cantSplit/>
          <w:trHeight w:val="174"/>
          <w:jc w:val="center"/>
          <w:ins w:id="898" w:author="Samsung" w:date="2023-02-15T15:49:00Z"/>
        </w:trPr>
        <w:tc>
          <w:tcPr>
            <w:tcW w:w="3397" w:type="dxa"/>
            <w:tcBorders>
              <w:top w:val="single" w:sz="4" w:space="0" w:color="auto"/>
              <w:left w:val="single" w:sz="4" w:space="0" w:color="auto"/>
              <w:bottom w:val="single" w:sz="4" w:space="0" w:color="auto"/>
              <w:right w:val="single" w:sz="4" w:space="0" w:color="auto"/>
            </w:tcBorders>
            <w:hideMark/>
          </w:tcPr>
          <w:p w14:paraId="7F1C3C51" w14:textId="77777777" w:rsidR="00324A70" w:rsidRDefault="00324A70" w:rsidP="00272728">
            <w:pPr>
              <w:pStyle w:val="TAL"/>
              <w:spacing w:line="256" w:lineRule="auto"/>
              <w:rPr>
                <w:ins w:id="899" w:author="Samsung" w:date="2023-02-15T15:49:00Z"/>
                <w:lang w:val="en-US"/>
              </w:rPr>
            </w:pPr>
            <w:ins w:id="900" w:author="Samsung" w:date="2023-02-15T15:49:00Z">
              <w:r>
                <w:rPr>
                  <w:lang w:eastAsia="ja-JP"/>
                </w:rPr>
                <w:t>EPRE ratio of PDCCH to PDCCH DMRS</w:t>
              </w:r>
            </w:ins>
          </w:p>
        </w:tc>
        <w:tc>
          <w:tcPr>
            <w:tcW w:w="993" w:type="dxa"/>
            <w:tcBorders>
              <w:left w:val="single" w:sz="4" w:space="0" w:color="auto"/>
              <w:right w:val="single" w:sz="4" w:space="0" w:color="auto"/>
            </w:tcBorders>
            <w:hideMark/>
          </w:tcPr>
          <w:p w14:paraId="7942F6F8" w14:textId="77777777" w:rsidR="00324A70" w:rsidRDefault="00324A70" w:rsidP="00272728">
            <w:pPr>
              <w:pStyle w:val="TAC"/>
              <w:spacing w:line="256" w:lineRule="auto"/>
              <w:rPr>
                <w:ins w:id="901" w:author="Samsung" w:date="2023-02-15T15:49:00Z"/>
              </w:rPr>
            </w:pPr>
            <w:ins w:id="902" w:author="Samsung" w:date="2023-02-15T15:49:00Z">
              <w:r>
                <w:t>dB</w:t>
              </w:r>
            </w:ins>
          </w:p>
        </w:tc>
        <w:tc>
          <w:tcPr>
            <w:tcW w:w="997" w:type="dxa"/>
            <w:tcBorders>
              <w:top w:val="nil"/>
              <w:left w:val="single" w:sz="4" w:space="0" w:color="auto"/>
              <w:bottom w:val="nil"/>
              <w:right w:val="single" w:sz="4" w:space="0" w:color="auto"/>
            </w:tcBorders>
          </w:tcPr>
          <w:p w14:paraId="19097890" w14:textId="77777777" w:rsidR="00324A70" w:rsidRDefault="00324A70" w:rsidP="00272728">
            <w:pPr>
              <w:pStyle w:val="TAC"/>
              <w:spacing w:line="256" w:lineRule="auto"/>
              <w:rPr>
                <w:ins w:id="903" w:author="Samsung" w:date="2023-02-15T15:49:00Z"/>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1B62F884" w14:textId="77777777" w:rsidR="00324A70" w:rsidRDefault="00324A70" w:rsidP="00272728">
            <w:pPr>
              <w:spacing w:after="0" w:line="256" w:lineRule="auto"/>
              <w:rPr>
                <w:ins w:id="904" w:author="Samsung" w:date="2023-02-15T15:49:00Z"/>
                <w:rFonts w:ascii="Arial" w:hAnsi="Arial"/>
                <w:sz w:val="18"/>
              </w:rPr>
            </w:pPr>
          </w:p>
        </w:tc>
      </w:tr>
      <w:tr w:rsidR="00324A70" w14:paraId="1300B5F2" w14:textId="77777777" w:rsidTr="00272728">
        <w:trPr>
          <w:cantSplit/>
          <w:trHeight w:val="163"/>
          <w:jc w:val="center"/>
          <w:ins w:id="905" w:author="Samsung" w:date="2023-02-15T15:49:00Z"/>
        </w:trPr>
        <w:tc>
          <w:tcPr>
            <w:tcW w:w="3397" w:type="dxa"/>
            <w:tcBorders>
              <w:top w:val="single" w:sz="4" w:space="0" w:color="auto"/>
              <w:left w:val="single" w:sz="4" w:space="0" w:color="auto"/>
              <w:bottom w:val="single" w:sz="4" w:space="0" w:color="auto"/>
              <w:right w:val="single" w:sz="4" w:space="0" w:color="auto"/>
            </w:tcBorders>
            <w:hideMark/>
          </w:tcPr>
          <w:p w14:paraId="6628E464" w14:textId="77777777" w:rsidR="00324A70" w:rsidRDefault="00324A70" w:rsidP="00272728">
            <w:pPr>
              <w:pStyle w:val="TAL"/>
              <w:spacing w:line="256" w:lineRule="auto"/>
              <w:rPr>
                <w:ins w:id="906" w:author="Samsung" w:date="2023-02-15T15:49:00Z"/>
                <w:lang w:val="en-US"/>
              </w:rPr>
            </w:pPr>
            <w:ins w:id="907" w:author="Samsung" w:date="2023-02-15T15:49:00Z">
              <w:r>
                <w:rPr>
                  <w:lang w:eastAsia="ja-JP"/>
                </w:rPr>
                <w:t>EPRE ratio of PBCH DMRS to SSS</w:t>
              </w:r>
            </w:ins>
          </w:p>
        </w:tc>
        <w:tc>
          <w:tcPr>
            <w:tcW w:w="993" w:type="dxa"/>
            <w:tcBorders>
              <w:left w:val="single" w:sz="4" w:space="0" w:color="auto"/>
              <w:right w:val="single" w:sz="4" w:space="0" w:color="auto"/>
            </w:tcBorders>
            <w:hideMark/>
          </w:tcPr>
          <w:p w14:paraId="49CECD75" w14:textId="77777777" w:rsidR="00324A70" w:rsidRDefault="00324A70" w:rsidP="00272728">
            <w:pPr>
              <w:pStyle w:val="TAC"/>
              <w:spacing w:line="256" w:lineRule="auto"/>
              <w:rPr>
                <w:ins w:id="908" w:author="Samsung" w:date="2023-02-15T15:49:00Z"/>
              </w:rPr>
            </w:pPr>
            <w:ins w:id="909" w:author="Samsung" w:date="2023-02-15T15:49:00Z">
              <w:r>
                <w:t>dB</w:t>
              </w:r>
            </w:ins>
          </w:p>
        </w:tc>
        <w:tc>
          <w:tcPr>
            <w:tcW w:w="997" w:type="dxa"/>
            <w:tcBorders>
              <w:top w:val="nil"/>
              <w:left w:val="single" w:sz="4" w:space="0" w:color="auto"/>
              <w:bottom w:val="nil"/>
              <w:right w:val="single" w:sz="4" w:space="0" w:color="auto"/>
            </w:tcBorders>
          </w:tcPr>
          <w:p w14:paraId="1DACE862" w14:textId="77777777" w:rsidR="00324A70" w:rsidRDefault="00324A70" w:rsidP="00272728">
            <w:pPr>
              <w:pStyle w:val="TAC"/>
              <w:spacing w:line="256" w:lineRule="auto"/>
              <w:rPr>
                <w:ins w:id="910" w:author="Samsung" w:date="2023-02-15T15:49:00Z"/>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0D5BBA24" w14:textId="77777777" w:rsidR="00324A70" w:rsidRDefault="00324A70" w:rsidP="00272728">
            <w:pPr>
              <w:spacing w:after="0" w:line="256" w:lineRule="auto"/>
              <w:rPr>
                <w:ins w:id="911" w:author="Samsung" w:date="2023-02-15T15:49:00Z"/>
                <w:rFonts w:ascii="Arial" w:hAnsi="Arial"/>
                <w:sz w:val="18"/>
              </w:rPr>
            </w:pPr>
          </w:p>
        </w:tc>
      </w:tr>
      <w:tr w:rsidR="00324A70" w14:paraId="6975DC51" w14:textId="77777777" w:rsidTr="00272728">
        <w:trPr>
          <w:cantSplit/>
          <w:trHeight w:val="163"/>
          <w:jc w:val="center"/>
          <w:ins w:id="912" w:author="Samsung" w:date="2023-02-15T15:49:00Z"/>
        </w:trPr>
        <w:tc>
          <w:tcPr>
            <w:tcW w:w="3397" w:type="dxa"/>
            <w:tcBorders>
              <w:top w:val="single" w:sz="4" w:space="0" w:color="auto"/>
              <w:left w:val="single" w:sz="4" w:space="0" w:color="auto"/>
              <w:bottom w:val="single" w:sz="4" w:space="0" w:color="auto"/>
              <w:right w:val="single" w:sz="4" w:space="0" w:color="auto"/>
            </w:tcBorders>
            <w:hideMark/>
          </w:tcPr>
          <w:p w14:paraId="1D50C79A" w14:textId="77777777" w:rsidR="00324A70" w:rsidRDefault="00324A70" w:rsidP="00272728">
            <w:pPr>
              <w:pStyle w:val="TAL"/>
              <w:spacing w:line="256" w:lineRule="auto"/>
              <w:rPr>
                <w:ins w:id="913" w:author="Samsung" w:date="2023-02-15T15:49:00Z"/>
                <w:lang w:val="en-US"/>
              </w:rPr>
            </w:pPr>
            <w:ins w:id="914" w:author="Samsung" w:date="2023-02-15T15:49:00Z">
              <w:r>
                <w:rPr>
                  <w:lang w:eastAsia="ja-JP"/>
                </w:rPr>
                <w:t>EPRE ratio of PBCH to PBCH DMRS</w:t>
              </w:r>
            </w:ins>
          </w:p>
        </w:tc>
        <w:tc>
          <w:tcPr>
            <w:tcW w:w="993" w:type="dxa"/>
            <w:tcBorders>
              <w:left w:val="single" w:sz="4" w:space="0" w:color="auto"/>
              <w:right w:val="single" w:sz="4" w:space="0" w:color="auto"/>
            </w:tcBorders>
            <w:hideMark/>
          </w:tcPr>
          <w:p w14:paraId="3F062BBF" w14:textId="77777777" w:rsidR="00324A70" w:rsidRDefault="00324A70" w:rsidP="00272728">
            <w:pPr>
              <w:pStyle w:val="TAC"/>
              <w:spacing w:line="256" w:lineRule="auto"/>
              <w:rPr>
                <w:ins w:id="915" w:author="Samsung" w:date="2023-02-15T15:49:00Z"/>
              </w:rPr>
            </w:pPr>
            <w:ins w:id="916" w:author="Samsung" w:date="2023-02-15T15:49:00Z">
              <w:r>
                <w:t>dB</w:t>
              </w:r>
            </w:ins>
          </w:p>
        </w:tc>
        <w:tc>
          <w:tcPr>
            <w:tcW w:w="997" w:type="dxa"/>
            <w:tcBorders>
              <w:top w:val="nil"/>
              <w:left w:val="single" w:sz="4" w:space="0" w:color="auto"/>
              <w:bottom w:val="nil"/>
              <w:right w:val="single" w:sz="4" w:space="0" w:color="auto"/>
            </w:tcBorders>
          </w:tcPr>
          <w:p w14:paraId="6AC91F31" w14:textId="77777777" w:rsidR="00324A70" w:rsidRDefault="00324A70" w:rsidP="00272728">
            <w:pPr>
              <w:pStyle w:val="TAC"/>
              <w:spacing w:line="256" w:lineRule="auto"/>
              <w:rPr>
                <w:ins w:id="917" w:author="Samsung" w:date="2023-02-15T15:49:00Z"/>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40BE8EB7" w14:textId="77777777" w:rsidR="00324A70" w:rsidRDefault="00324A70" w:rsidP="00272728">
            <w:pPr>
              <w:spacing w:after="0" w:line="256" w:lineRule="auto"/>
              <w:rPr>
                <w:ins w:id="918" w:author="Samsung" w:date="2023-02-15T15:49:00Z"/>
                <w:rFonts w:ascii="Arial" w:hAnsi="Arial"/>
                <w:sz w:val="18"/>
              </w:rPr>
            </w:pPr>
          </w:p>
        </w:tc>
      </w:tr>
      <w:tr w:rsidR="00324A70" w14:paraId="1F0124EC" w14:textId="77777777" w:rsidTr="00272728">
        <w:trPr>
          <w:cantSplit/>
          <w:trHeight w:val="174"/>
          <w:jc w:val="center"/>
          <w:ins w:id="919" w:author="Samsung" w:date="2023-02-15T15:49:00Z"/>
        </w:trPr>
        <w:tc>
          <w:tcPr>
            <w:tcW w:w="3397" w:type="dxa"/>
            <w:tcBorders>
              <w:top w:val="single" w:sz="4" w:space="0" w:color="auto"/>
              <w:left w:val="single" w:sz="4" w:space="0" w:color="auto"/>
              <w:bottom w:val="single" w:sz="4" w:space="0" w:color="auto"/>
              <w:right w:val="single" w:sz="4" w:space="0" w:color="auto"/>
            </w:tcBorders>
            <w:hideMark/>
          </w:tcPr>
          <w:p w14:paraId="69920775" w14:textId="77777777" w:rsidR="00324A70" w:rsidRDefault="00324A70" w:rsidP="00272728">
            <w:pPr>
              <w:pStyle w:val="TAL"/>
              <w:spacing w:line="256" w:lineRule="auto"/>
              <w:rPr>
                <w:ins w:id="920" w:author="Samsung" w:date="2023-02-15T15:49:00Z"/>
                <w:lang w:val="en-US"/>
              </w:rPr>
            </w:pPr>
            <w:ins w:id="921" w:author="Samsung" w:date="2023-02-15T15:49:00Z">
              <w:r>
                <w:rPr>
                  <w:lang w:eastAsia="ja-JP"/>
                </w:rPr>
                <w:t>EPRE ratio of PSS to SSS</w:t>
              </w:r>
            </w:ins>
          </w:p>
        </w:tc>
        <w:tc>
          <w:tcPr>
            <w:tcW w:w="993" w:type="dxa"/>
            <w:tcBorders>
              <w:left w:val="single" w:sz="4" w:space="0" w:color="auto"/>
              <w:right w:val="single" w:sz="4" w:space="0" w:color="auto"/>
            </w:tcBorders>
            <w:hideMark/>
          </w:tcPr>
          <w:p w14:paraId="22351342" w14:textId="77777777" w:rsidR="00324A70" w:rsidRDefault="00324A70" w:rsidP="00272728">
            <w:pPr>
              <w:pStyle w:val="TAC"/>
              <w:spacing w:line="256" w:lineRule="auto"/>
              <w:rPr>
                <w:ins w:id="922" w:author="Samsung" w:date="2023-02-15T15:49:00Z"/>
              </w:rPr>
            </w:pPr>
            <w:ins w:id="923" w:author="Samsung" w:date="2023-02-15T15:49:00Z">
              <w:r>
                <w:t>dB</w:t>
              </w:r>
            </w:ins>
          </w:p>
        </w:tc>
        <w:tc>
          <w:tcPr>
            <w:tcW w:w="997" w:type="dxa"/>
            <w:tcBorders>
              <w:top w:val="nil"/>
              <w:left w:val="single" w:sz="4" w:space="0" w:color="auto"/>
              <w:bottom w:val="nil"/>
              <w:right w:val="single" w:sz="4" w:space="0" w:color="auto"/>
            </w:tcBorders>
          </w:tcPr>
          <w:p w14:paraId="69309933" w14:textId="5F81549F" w:rsidR="00324A70" w:rsidRDefault="00324A70" w:rsidP="00272728">
            <w:pPr>
              <w:pStyle w:val="TAC"/>
              <w:spacing w:line="256" w:lineRule="auto"/>
              <w:rPr>
                <w:ins w:id="924" w:author="Samsung" w:date="2023-02-15T15:49:00Z"/>
              </w:rPr>
            </w:pPr>
            <w:ins w:id="925" w:author="Samsung" w:date="2023-02-15T15:49:00Z">
              <w:r>
                <w:t>0</w:t>
              </w:r>
            </w:ins>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08722BA6" w14:textId="77777777" w:rsidR="00324A70" w:rsidRDefault="00324A70" w:rsidP="00272728">
            <w:pPr>
              <w:spacing w:after="0" w:line="256" w:lineRule="auto"/>
              <w:rPr>
                <w:ins w:id="926" w:author="Samsung" w:date="2023-02-15T15:49:00Z"/>
                <w:rFonts w:ascii="Arial" w:hAnsi="Arial"/>
                <w:sz w:val="18"/>
              </w:rPr>
            </w:pPr>
          </w:p>
        </w:tc>
      </w:tr>
      <w:tr w:rsidR="00324A70" w14:paraId="6CCC7E78" w14:textId="77777777" w:rsidTr="00272728">
        <w:trPr>
          <w:cantSplit/>
          <w:trHeight w:val="163"/>
          <w:jc w:val="center"/>
          <w:ins w:id="927" w:author="Samsung" w:date="2023-02-15T15:49:00Z"/>
        </w:trPr>
        <w:tc>
          <w:tcPr>
            <w:tcW w:w="3397" w:type="dxa"/>
            <w:tcBorders>
              <w:top w:val="single" w:sz="4" w:space="0" w:color="auto"/>
              <w:left w:val="single" w:sz="4" w:space="0" w:color="auto"/>
              <w:bottom w:val="single" w:sz="4" w:space="0" w:color="auto"/>
              <w:right w:val="single" w:sz="4" w:space="0" w:color="auto"/>
            </w:tcBorders>
            <w:hideMark/>
          </w:tcPr>
          <w:p w14:paraId="09F22C42" w14:textId="77777777" w:rsidR="00324A70" w:rsidRDefault="00324A70" w:rsidP="00272728">
            <w:pPr>
              <w:pStyle w:val="TAL"/>
              <w:spacing w:line="256" w:lineRule="auto"/>
              <w:rPr>
                <w:ins w:id="928" w:author="Samsung" w:date="2023-02-15T15:49:00Z"/>
                <w:lang w:val="en-US"/>
              </w:rPr>
            </w:pPr>
            <w:ins w:id="929" w:author="Samsung" w:date="2023-02-15T15:49:00Z">
              <w:r>
                <w:rPr>
                  <w:lang w:eastAsia="ja-JP"/>
                </w:rPr>
                <w:t xml:space="preserve">EPRE ratio of PDSCH DMRS to SSS </w:t>
              </w:r>
            </w:ins>
          </w:p>
        </w:tc>
        <w:tc>
          <w:tcPr>
            <w:tcW w:w="993" w:type="dxa"/>
            <w:tcBorders>
              <w:left w:val="single" w:sz="4" w:space="0" w:color="auto"/>
              <w:right w:val="single" w:sz="4" w:space="0" w:color="auto"/>
            </w:tcBorders>
            <w:hideMark/>
          </w:tcPr>
          <w:p w14:paraId="2A988E22" w14:textId="77777777" w:rsidR="00324A70" w:rsidRDefault="00324A70" w:rsidP="00272728">
            <w:pPr>
              <w:pStyle w:val="TAC"/>
              <w:spacing w:line="256" w:lineRule="auto"/>
              <w:rPr>
                <w:ins w:id="930" w:author="Samsung" w:date="2023-02-15T15:49:00Z"/>
              </w:rPr>
            </w:pPr>
            <w:ins w:id="931" w:author="Samsung" w:date="2023-02-15T15:49:00Z">
              <w:r>
                <w:t>dB</w:t>
              </w:r>
            </w:ins>
          </w:p>
        </w:tc>
        <w:tc>
          <w:tcPr>
            <w:tcW w:w="997" w:type="dxa"/>
            <w:tcBorders>
              <w:top w:val="nil"/>
              <w:left w:val="single" w:sz="4" w:space="0" w:color="auto"/>
              <w:bottom w:val="nil"/>
              <w:right w:val="single" w:sz="4" w:space="0" w:color="auto"/>
            </w:tcBorders>
          </w:tcPr>
          <w:p w14:paraId="399183FF" w14:textId="77777777" w:rsidR="00324A70" w:rsidRDefault="00324A70" w:rsidP="00272728">
            <w:pPr>
              <w:pStyle w:val="TAC"/>
              <w:spacing w:line="256" w:lineRule="auto"/>
              <w:rPr>
                <w:ins w:id="932" w:author="Samsung" w:date="2023-02-15T15:49:00Z"/>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1E8198B8" w14:textId="77777777" w:rsidR="00324A70" w:rsidRDefault="00324A70" w:rsidP="00272728">
            <w:pPr>
              <w:spacing w:after="0" w:line="256" w:lineRule="auto"/>
              <w:rPr>
                <w:ins w:id="933" w:author="Samsung" w:date="2023-02-15T15:49:00Z"/>
                <w:rFonts w:ascii="Arial" w:hAnsi="Arial"/>
                <w:sz w:val="18"/>
              </w:rPr>
            </w:pPr>
          </w:p>
        </w:tc>
      </w:tr>
      <w:tr w:rsidR="00324A70" w14:paraId="7042EE7E" w14:textId="77777777" w:rsidTr="00272728">
        <w:trPr>
          <w:cantSplit/>
          <w:trHeight w:val="163"/>
          <w:jc w:val="center"/>
          <w:ins w:id="934" w:author="Samsung" w:date="2023-02-15T15:49:00Z"/>
        </w:trPr>
        <w:tc>
          <w:tcPr>
            <w:tcW w:w="3397" w:type="dxa"/>
            <w:tcBorders>
              <w:top w:val="single" w:sz="4" w:space="0" w:color="auto"/>
              <w:left w:val="single" w:sz="4" w:space="0" w:color="auto"/>
              <w:bottom w:val="single" w:sz="4" w:space="0" w:color="auto"/>
              <w:right w:val="single" w:sz="4" w:space="0" w:color="auto"/>
            </w:tcBorders>
            <w:hideMark/>
          </w:tcPr>
          <w:p w14:paraId="7C1CA133" w14:textId="77777777" w:rsidR="00324A70" w:rsidRDefault="00324A70" w:rsidP="00272728">
            <w:pPr>
              <w:pStyle w:val="TAL"/>
              <w:spacing w:line="256" w:lineRule="auto"/>
              <w:rPr>
                <w:ins w:id="935" w:author="Samsung" w:date="2023-02-15T15:49:00Z"/>
                <w:lang w:val="en-US"/>
              </w:rPr>
            </w:pPr>
            <w:ins w:id="936" w:author="Samsung" w:date="2023-02-15T15:49:00Z">
              <w:r>
                <w:rPr>
                  <w:lang w:eastAsia="ja-JP"/>
                </w:rPr>
                <w:t>EPRE ratio of PDSCH to PDSCH DMRS</w:t>
              </w:r>
            </w:ins>
          </w:p>
        </w:tc>
        <w:tc>
          <w:tcPr>
            <w:tcW w:w="993" w:type="dxa"/>
            <w:tcBorders>
              <w:left w:val="single" w:sz="4" w:space="0" w:color="auto"/>
              <w:right w:val="single" w:sz="4" w:space="0" w:color="auto"/>
            </w:tcBorders>
            <w:hideMark/>
          </w:tcPr>
          <w:p w14:paraId="71611909" w14:textId="77777777" w:rsidR="00324A70" w:rsidRDefault="00324A70" w:rsidP="00272728">
            <w:pPr>
              <w:pStyle w:val="TAC"/>
              <w:spacing w:line="256" w:lineRule="auto"/>
              <w:rPr>
                <w:ins w:id="937" w:author="Samsung" w:date="2023-02-15T15:49:00Z"/>
              </w:rPr>
            </w:pPr>
            <w:ins w:id="938" w:author="Samsung" w:date="2023-02-15T15:49:00Z">
              <w:r>
                <w:t>dB</w:t>
              </w:r>
            </w:ins>
          </w:p>
        </w:tc>
        <w:tc>
          <w:tcPr>
            <w:tcW w:w="997" w:type="dxa"/>
            <w:tcBorders>
              <w:top w:val="nil"/>
              <w:left w:val="single" w:sz="4" w:space="0" w:color="auto"/>
              <w:bottom w:val="nil"/>
              <w:right w:val="single" w:sz="4" w:space="0" w:color="auto"/>
            </w:tcBorders>
          </w:tcPr>
          <w:p w14:paraId="350A63AF" w14:textId="77777777" w:rsidR="00324A70" w:rsidRDefault="00324A70" w:rsidP="00272728">
            <w:pPr>
              <w:pStyle w:val="TAC"/>
              <w:spacing w:line="256" w:lineRule="auto"/>
              <w:rPr>
                <w:ins w:id="939" w:author="Samsung" w:date="2023-02-15T15:49:00Z"/>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6A9EFC53" w14:textId="77777777" w:rsidR="00324A70" w:rsidRDefault="00324A70" w:rsidP="00272728">
            <w:pPr>
              <w:spacing w:after="0" w:line="256" w:lineRule="auto"/>
              <w:rPr>
                <w:ins w:id="940" w:author="Samsung" w:date="2023-02-15T15:49:00Z"/>
                <w:rFonts w:ascii="Arial" w:hAnsi="Arial"/>
                <w:sz w:val="18"/>
              </w:rPr>
            </w:pPr>
          </w:p>
        </w:tc>
      </w:tr>
      <w:tr w:rsidR="00324A70" w14:paraId="4EF25FC3" w14:textId="77777777" w:rsidTr="00272728">
        <w:trPr>
          <w:cantSplit/>
          <w:trHeight w:val="163"/>
          <w:jc w:val="center"/>
          <w:ins w:id="941" w:author="Samsung" w:date="2023-02-15T15:49:00Z"/>
        </w:trPr>
        <w:tc>
          <w:tcPr>
            <w:tcW w:w="3397" w:type="dxa"/>
            <w:tcBorders>
              <w:top w:val="single" w:sz="4" w:space="0" w:color="auto"/>
              <w:left w:val="single" w:sz="4" w:space="0" w:color="auto"/>
              <w:bottom w:val="single" w:sz="4" w:space="0" w:color="auto"/>
              <w:right w:val="single" w:sz="4" w:space="0" w:color="auto"/>
            </w:tcBorders>
            <w:hideMark/>
          </w:tcPr>
          <w:p w14:paraId="52C438A8" w14:textId="77777777" w:rsidR="00324A70" w:rsidRDefault="00324A70" w:rsidP="00272728">
            <w:pPr>
              <w:pStyle w:val="TAL"/>
              <w:spacing w:line="256" w:lineRule="auto"/>
              <w:rPr>
                <w:ins w:id="942" w:author="Samsung" w:date="2023-02-15T15:49:00Z"/>
                <w:lang w:val="en-US"/>
              </w:rPr>
            </w:pPr>
            <w:ins w:id="943" w:author="Samsung" w:date="2023-02-15T15:49:00Z">
              <w:r>
                <w:rPr>
                  <w:lang w:eastAsia="ja-JP"/>
                </w:rPr>
                <w:t>EPRE ratio of OCNG DMRS to SSS</w:t>
              </w:r>
            </w:ins>
          </w:p>
        </w:tc>
        <w:tc>
          <w:tcPr>
            <w:tcW w:w="993" w:type="dxa"/>
            <w:tcBorders>
              <w:left w:val="single" w:sz="4" w:space="0" w:color="auto"/>
              <w:right w:val="single" w:sz="4" w:space="0" w:color="auto"/>
            </w:tcBorders>
            <w:hideMark/>
          </w:tcPr>
          <w:p w14:paraId="4CBE59A0" w14:textId="77777777" w:rsidR="00324A70" w:rsidRDefault="00324A70" w:rsidP="00272728">
            <w:pPr>
              <w:pStyle w:val="TAC"/>
              <w:spacing w:line="256" w:lineRule="auto"/>
              <w:rPr>
                <w:ins w:id="944" w:author="Samsung" w:date="2023-02-15T15:49:00Z"/>
              </w:rPr>
            </w:pPr>
            <w:ins w:id="945" w:author="Samsung" w:date="2023-02-15T15:49:00Z">
              <w:r>
                <w:t>dB</w:t>
              </w:r>
            </w:ins>
          </w:p>
        </w:tc>
        <w:tc>
          <w:tcPr>
            <w:tcW w:w="997" w:type="dxa"/>
            <w:tcBorders>
              <w:top w:val="nil"/>
              <w:left w:val="single" w:sz="4" w:space="0" w:color="auto"/>
              <w:bottom w:val="nil"/>
              <w:right w:val="single" w:sz="4" w:space="0" w:color="auto"/>
            </w:tcBorders>
          </w:tcPr>
          <w:p w14:paraId="3D812BBD" w14:textId="77777777" w:rsidR="00324A70" w:rsidRDefault="00324A70" w:rsidP="00272728">
            <w:pPr>
              <w:pStyle w:val="TAC"/>
              <w:spacing w:line="256" w:lineRule="auto"/>
              <w:rPr>
                <w:ins w:id="946" w:author="Samsung" w:date="2023-02-15T15:49:00Z"/>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1F77B89F" w14:textId="77777777" w:rsidR="00324A70" w:rsidRDefault="00324A70" w:rsidP="00272728">
            <w:pPr>
              <w:spacing w:after="0" w:line="256" w:lineRule="auto"/>
              <w:rPr>
                <w:ins w:id="947" w:author="Samsung" w:date="2023-02-15T15:49:00Z"/>
                <w:rFonts w:ascii="Arial" w:hAnsi="Arial"/>
                <w:sz w:val="18"/>
              </w:rPr>
            </w:pPr>
          </w:p>
        </w:tc>
      </w:tr>
      <w:tr w:rsidR="00324A70" w14:paraId="24F0C0D3" w14:textId="77777777" w:rsidTr="00272728">
        <w:trPr>
          <w:cantSplit/>
          <w:trHeight w:val="163"/>
          <w:jc w:val="center"/>
          <w:ins w:id="948" w:author="Samsung" w:date="2023-02-15T15:49:00Z"/>
        </w:trPr>
        <w:tc>
          <w:tcPr>
            <w:tcW w:w="3397" w:type="dxa"/>
            <w:tcBorders>
              <w:top w:val="single" w:sz="4" w:space="0" w:color="auto"/>
              <w:left w:val="single" w:sz="4" w:space="0" w:color="auto"/>
              <w:bottom w:val="single" w:sz="4" w:space="0" w:color="auto"/>
              <w:right w:val="single" w:sz="4" w:space="0" w:color="auto"/>
            </w:tcBorders>
            <w:hideMark/>
          </w:tcPr>
          <w:p w14:paraId="435097ED" w14:textId="77777777" w:rsidR="00324A70" w:rsidRDefault="00324A70" w:rsidP="00272728">
            <w:pPr>
              <w:pStyle w:val="TAL"/>
              <w:spacing w:line="256" w:lineRule="auto"/>
              <w:rPr>
                <w:ins w:id="949" w:author="Samsung" w:date="2023-02-15T15:49:00Z"/>
                <w:lang w:val="en-US"/>
              </w:rPr>
            </w:pPr>
            <w:ins w:id="950" w:author="Samsung" w:date="2023-02-15T15:49:00Z">
              <w:r>
                <w:rPr>
                  <w:lang w:eastAsia="ja-JP"/>
                </w:rPr>
                <w:t>EPRE ratio of OCNG to OCNG DMRS</w:t>
              </w:r>
            </w:ins>
          </w:p>
        </w:tc>
        <w:tc>
          <w:tcPr>
            <w:tcW w:w="993" w:type="dxa"/>
            <w:tcBorders>
              <w:left w:val="single" w:sz="4" w:space="0" w:color="auto"/>
              <w:right w:val="single" w:sz="4" w:space="0" w:color="auto"/>
            </w:tcBorders>
            <w:hideMark/>
          </w:tcPr>
          <w:p w14:paraId="05E14202" w14:textId="77777777" w:rsidR="00324A70" w:rsidRDefault="00324A70" w:rsidP="00272728">
            <w:pPr>
              <w:pStyle w:val="TAC"/>
              <w:spacing w:line="256" w:lineRule="auto"/>
              <w:rPr>
                <w:ins w:id="951" w:author="Samsung" w:date="2023-02-15T15:49:00Z"/>
              </w:rPr>
            </w:pPr>
            <w:ins w:id="952" w:author="Samsung" w:date="2023-02-15T15:49:00Z">
              <w:r>
                <w:t>dB</w:t>
              </w:r>
            </w:ins>
          </w:p>
        </w:tc>
        <w:tc>
          <w:tcPr>
            <w:tcW w:w="997" w:type="dxa"/>
            <w:tcBorders>
              <w:top w:val="nil"/>
              <w:left w:val="single" w:sz="4" w:space="0" w:color="auto"/>
              <w:right w:val="single" w:sz="4" w:space="0" w:color="auto"/>
            </w:tcBorders>
          </w:tcPr>
          <w:p w14:paraId="2DADF136" w14:textId="77777777" w:rsidR="00324A70" w:rsidRDefault="00324A70" w:rsidP="00272728">
            <w:pPr>
              <w:pStyle w:val="TAC"/>
              <w:spacing w:line="256" w:lineRule="auto"/>
              <w:rPr>
                <w:ins w:id="953" w:author="Samsung" w:date="2023-02-15T15:49:00Z"/>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050B7E16" w14:textId="77777777" w:rsidR="00324A70" w:rsidRDefault="00324A70" w:rsidP="00272728">
            <w:pPr>
              <w:spacing w:after="0" w:line="256" w:lineRule="auto"/>
              <w:rPr>
                <w:ins w:id="954" w:author="Samsung" w:date="2023-02-15T15:49:00Z"/>
                <w:rFonts w:ascii="Arial" w:hAnsi="Arial"/>
                <w:sz w:val="18"/>
              </w:rPr>
            </w:pPr>
          </w:p>
        </w:tc>
      </w:tr>
      <w:tr w:rsidR="00324A70" w14:paraId="17A8828C" w14:textId="77777777" w:rsidTr="00272728">
        <w:trPr>
          <w:cantSplit/>
          <w:trHeight w:val="105"/>
          <w:jc w:val="center"/>
          <w:ins w:id="955" w:author="Samsung" w:date="2023-02-15T15:49:00Z"/>
        </w:trPr>
        <w:tc>
          <w:tcPr>
            <w:tcW w:w="3397" w:type="dxa"/>
            <w:tcBorders>
              <w:top w:val="single" w:sz="4" w:space="0" w:color="auto"/>
              <w:left w:val="single" w:sz="4" w:space="0" w:color="auto"/>
              <w:bottom w:val="single" w:sz="4" w:space="0" w:color="auto"/>
              <w:right w:val="single" w:sz="4" w:space="0" w:color="auto"/>
            </w:tcBorders>
            <w:hideMark/>
          </w:tcPr>
          <w:p w14:paraId="43222649" w14:textId="77777777" w:rsidR="00324A70" w:rsidRDefault="00324A70" w:rsidP="00272728">
            <w:pPr>
              <w:pStyle w:val="TAL"/>
              <w:spacing w:line="256" w:lineRule="auto"/>
              <w:rPr>
                <w:ins w:id="956" w:author="Samsung" w:date="2023-02-15T15:49:00Z"/>
              </w:rPr>
            </w:pPr>
            <w:ins w:id="957" w:author="Samsung" w:date="2023-02-15T15:49:00Z">
              <w:r>
                <w:t>SNR_CSI-RS</w:t>
              </w:r>
              <w:r>
                <w:rPr>
                  <w:rFonts w:eastAsia="?? ??"/>
                </w:rPr>
                <w:t xml:space="preserve"> of </w:t>
              </w:r>
              <w:r>
                <w:t>set q</w:t>
              </w:r>
              <w:r>
                <w:rPr>
                  <w:vertAlign w:val="subscript"/>
                </w:rPr>
                <w:t>0,0</w:t>
              </w:r>
            </w:ins>
          </w:p>
          <w:p w14:paraId="10238AE0" w14:textId="77777777" w:rsidR="00324A70" w:rsidRDefault="00324A70" w:rsidP="00272728">
            <w:pPr>
              <w:pStyle w:val="TAL"/>
              <w:spacing w:line="256" w:lineRule="auto"/>
              <w:rPr>
                <w:ins w:id="958" w:author="Samsung" w:date="2023-02-15T15:49:00Z"/>
                <w:noProof/>
                <w:lang w:val="it-IT"/>
              </w:rPr>
            </w:pPr>
          </w:p>
        </w:tc>
        <w:tc>
          <w:tcPr>
            <w:tcW w:w="993" w:type="dxa"/>
            <w:tcBorders>
              <w:left w:val="single" w:sz="4" w:space="0" w:color="auto"/>
              <w:right w:val="single" w:sz="4" w:space="0" w:color="auto"/>
            </w:tcBorders>
            <w:vAlign w:val="center"/>
            <w:hideMark/>
          </w:tcPr>
          <w:p w14:paraId="3E936A5F" w14:textId="77777777" w:rsidR="00324A70" w:rsidRDefault="00324A70" w:rsidP="00272728">
            <w:pPr>
              <w:pStyle w:val="TAC"/>
              <w:spacing w:line="256" w:lineRule="auto"/>
              <w:rPr>
                <w:ins w:id="959" w:author="Samsung" w:date="2023-02-15T15:49:00Z"/>
              </w:rPr>
            </w:pPr>
            <w:ins w:id="960" w:author="Samsung" w:date="2023-02-15T15:49:00Z">
              <w:r>
                <w:t>dB</w:t>
              </w:r>
            </w:ins>
          </w:p>
        </w:tc>
        <w:tc>
          <w:tcPr>
            <w:tcW w:w="997" w:type="dxa"/>
            <w:tcBorders>
              <w:left w:val="single" w:sz="4" w:space="0" w:color="auto"/>
              <w:right w:val="single" w:sz="4" w:space="0" w:color="auto"/>
            </w:tcBorders>
            <w:vAlign w:val="center"/>
          </w:tcPr>
          <w:p w14:paraId="3864A4CA" w14:textId="77777777" w:rsidR="00324A70" w:rsidRDefault="00324A70" w:rsidP="00272728">
            <w:pPr>
              <w:pStyle w:val="TAC"/>
              <w:spacing w:line="256" w:lineRule="auto"/>
              <w:rPr>
                <w:ins w:id="961" w:author="Samsung" w:date="2023-02-15T15:49:00Z"/>
              </w:rPr>
            </w:pPr>
            <w:ins w:id="962" w:author="Samsung" w:date="2023-02-15T15:49:00Z">
              <w:r>
                <w:t>5+TT</w:t>
              </w:r>
            </w:ins>
          </w:p>
        </w:tc>
        <w:tc>
          <w:tcPr>
            <w:tcW w:w="879" w:type="dxa"/>
            <w:tcBorders>
              <w:top w:val="single" w:sz="4" w:space="0" w:color="auto"/>
              <w:left w:val="single" w:sz="4" w:space="0" w:color="auto"/>
              <w:bottom w:val="single" w:sz="4" w:space="0" w:color="auto"/>
              <w:right w:val="single" w:sz="4" w:space="0" w:color="auto"/>
            </w:tcBorders>
            <w:hideMark/>
          </w:tcPr>
          <w:p w14:paraId="0812B0E7" w14:textId="77777777" w:rsidR="00324A70" w:rsidRDefault="00324A70" w:rsidP="00272728">
            <w:pPr>
              <w:pStyle w:val="TAC"/>
              <w:spacing w:line="256" w:lineRule="auto"/>
              <w:rPr>
                <w:ins w:id="963" w:author="Samsung" w:date="2023-02-15T15:49:00Z"/>
                <w:noProof/>
              </w:rPr>
            </w:pPr>
            <w:ins w:id="964" w:author="Samsung" w:date="2023-02-15T15:49:00Z">
              <w:r>
                <w:rPr>
                  <w:rFonts w:eastAsia="MS Mincho"/>
                </w:rPr>
                <w:t>5</w:t>
              </w:r>
              <w:r>
                <w:t>+TT</w:t>
              </w:r>
            </w:ins>
          </w:p>
        </w:tc>
        <w:tc>
          <w:tcPr>
            <w:tcW w:w="879" w:type="dxa"/>
            <w:tcBorders>
              <w:top w:val="single" w:sz="4" w:space="0" w:color="auto"/>
              <w:left w:val="single" w:sz="4" w:space="0" w:color="auto"/>
              <w:bottom w:val="single" w:sz="4" w:space="0" w:color="auto"/>
              <w:right w:val="single" w:sz="4" w:space="0" w:color="auto"/>
            </w:tcBorders>
            <w:hideMark/>
          </w:tcPr>
          <w:p w14:paraId="50194763" w14:textId="77777777" w:rsidR="00324A70" w:rsidRDefault="00324A70" w:rsidP="00272728">
            <w:pPr>
              <w:pStyle w:val="TAC"/>
              <w:spacing w:line="256" w:lineRule="auto"/>
              <w:rPr>
                <w:ins w:id="965" w:author="Samsung" w:date="2023-02-15T15:49:00Z"/>
                <w:noProof/>
              </w:rPr>
            </w:pPr>
            <w:ins w:id="966" w:author="Samsung" w:date="2023-02-15T15:49:00Z">
              <w:r>
                <w:rPr>
                  <w:rFonts w:eastAsia="MS Mincho"/>
                </w:rPr>
                <w:t>-3</w:t>
              </w:r>
              <w:r>
                <w:t>+TT</w:t>
              </w:r>
            </w:ins>
          </w:p>
        </w:tc>
        <w:tc>
          <w:tcPr>
            <w:tcW w:w="879" w:type="dxa"/>
            <w:tcBorders>
              <w:top w:val="single" w:sz="4" w:space="0" w:color="auto"/>
              <w:left w:val="single" w:sz="4" w:space="0" w:color="auto"/>
              <w:bottom w:val="single" w:sz="4" w:space="0" w:color="auto"/>
              <w:right w:val="single" w:sz="4" w:space="0" w:color="auto"/>
            </w:tcBorders>
            <w:hideMark/>
          </w:tcPr>
          <w:p w14:paraId="74D48704" w14:textId="77777777" w:rsidR="00324A70" w:rsidRDefault="00324A70" w:rsidP="00272728">
            <w:pPr>
              <w:pStyle w:val="TAC"/>
              <w:spacing w:line="256" w:lineRule="auto"/>
              <w:rPr>
                <w:ins w:id="967" w:author="Samsung" w:date="2023-02-15T15:49:00Z"/>
                <w:noProof/>
              </w:rPr>
            </w:pPr>
            <w:ins w:id="968" w:author="Samsung" w:date="2023-02-15T15:49:00Z">
              <w:r>
                <w:rPr>
                  <w:rFonts w:eastAsia="MS Mincho"/>
                </w:rPr>
                <w:t>-12</w:t>
              </w:r>
              <w:r>
                <w:t>+TT</w:t>
              </w:r>
            </w:ins>
          </w:p>
        </w:tc>
        <w:tc>
          <w:tcPr>
            <w:tcW w:w="879" w:type="dxa"/>
            <w:tcBorders>
              <w:top w:val="single" w:sz="4" w:space="0" w:color="auto"/>
              <w:left w:val="single" w:sz="4" w:space="0" w:color="auto"/>
              <w:bottom w:val="single" w:sz="4" w:space="0" w:color="auto"/>
              <w:right w:val="single" w:sz="4" w:space="0" w:color="auto"/>
            </w:tcBorders>
            <w:hideMark/>
          </w:tcPr>
          <w:p w14:paraId="184C8D6E" w14:textId="77777777" w:rsidR="00324A70" w:rsidRDefault="00324A70" w:rsidP="00272728">
            <w:pPr>
              <w:pStyle w:val="TAC"/>
              <w:spacing w:line="256" w:lineRule="auto"/>
              <w:rPr>
                <w:ins w:id="969" w:author="Samsung" w:date="2023-02-15T15:49:00Z"/>
                <w:noProof/>
              </w:rPr>
            </w:pPr>
            <w:ins w:id="970" w:author="Samsung" w:date="2023-02-15T15:49:00Z">
              <w:r>
                <w:rPr>
                  <w:rFonts w:eastAsia="MS Mincho"/>
                </w:rPr>
                <w:t>-12</w:t>
              </w:r>
              <w:r>
                <w:t>+TT</w:t>
              </w:r>
            </w:ins>
          </w:p>
        </w:tc>
        <w:tc>
          <w:tcPr>
            <w:tcW w:w="879" w:type="dxa"/>
            <w:tcBorders>
              <w:top w:val="single" w:sz="4" w:space="0" w:color="auto"/>
              <w:left w:val="single" w:sz="4" w:space="0" w:color="auto"/>
              <w:bottom w:val="single" w:sz="4" w:space="0" w:color="auto"/>
              <w:right w:val="single" w:sz="4" w:space="0" w:color="auto"/>
            </w:tcBorders>
            <w:hideMark/>
          </w:tcPr>
          <w:p w14:paraId="4BDA7ADE" w14:textId="77777777" w:rsidR="00324A70" w:rsidRDefault="00324A70" w:rsidP="00272728">
            <w:pPr>
              <w:pStyle w:val="TAC"/>
              <w:spacing w:line="256" w:lineRule="auto"/>
              <w:rPr>
                <w:ins w:id="971" w:author="Samsung" w:date="2023-02-15T15:49:00Z"/>
                <w:noProof/>
              </w:rPr>
            </w:pPr>
            <w:ins w:id="972" w:author="Samsung" w:date="2023-02-15T15:49:00Z">
              <w:r>
                <w:rPr>
                  <w:rFonts w:eastAsia="MS Mincho"/>
                </w:rPr>
                <w:t>-12</w:t>
              </w:r>
              <w:r>
                <w:t>+TT</w:t>
              </w:r>
            </w:ins>
          </w:p>
        </w:tc>
      </w:tr>
      <w:tr w:rsidR="00324A70" w14:paraId="50983B31" w14:textId="77777777" w:rsidTr="00272728">
        <w:trPr>
          <w:cantSplit/>
          <w:trHeight w:val="105"/>
          <w:jc w:val="center"/>
          <w:ins w:id="973" w:author="Samsung" w:date="2023-02-15T15:49:00Z"/>
        </w:trPr>
        <w:tc>
          <w:tcPr>
            <w:tcW w:w="3397" w:type="dxa"/>
            <w:tcBorders>
              <w:top w:val="single" w:sz="4" w:space="0" w:color="auto"/>
              <w:left w:val="single" w:sz="4" w:space="0" w:color="auto"/>
              <w:bottom w:val="single" w:sz="4" w:space="0" w:color="auto"/>
              <w:right w:val="single" w:sz="4" w:space="0" w:color="auto"/>
            </w:tcBorders>
            <w:vAlign w:val="center"/>
          </w:tcPr>
          <w:p w14:paraId="36A4FDEA" w14:textId="77777777" w:rsidR="00324A70" w:rsidRDefault="00324A70" w:rsidP="00272728">
            <w:pPr>
              <w:pStyle w:val="TAL"/>
              <w:spacing w:line="256" w:lineRule="auto"/>
              <w:rPr>
                <w:ins w:id="974" w:author="Samsung" w:date="2023-02-15T15:49:00Z"/>
                <w:noProof/>
                <w:lang w:val="it-IT"/>
              </w:rPr>
            </w:pPr>
            <w:ins w:id="975" w:author="Samsung" w:date="2023-02-15T15:49:00Z">
              <w:r>
                <w:t>SNR_CSI-RS of set q</w:t>
              </w:r>
              <w:r>
                <w:rPr>
                  <w:vertAlign w:val="subscript"/>
                </w:rPr>
                <w:t>1,0</w:t>
              </w:r>
            </w:ins>
          </w:p>
        </w:tc>
        <w:tc>
          <w:tcPr>
            <w:tcW w:w="993" w:type="dxa"/>
            <w:tcBorders>
              <w:left w:val="single" w:sz="4" w:space="0" w:color="auto"/>
              <w:right w:val="single" w:sz="4" w:space="0" w:color="auto"/>
            </w:tcBorders>
            <w:vAlign w:val="center"/>
          </w:tcPr>
          <w:p w14:paraId="72ADD7AA" w14:textId="77777777" w:rsidR="00324A70" w:rsidRDefault="00324A70" w:rsidP="00272728">
            <w:pPr>
              <w:pStyle w:val="TAC"/>
              <w:spacing w:line="256" w:lineRule="auto"/>
              <w:rPr>
                <w:ins w:id="976" w:author="Samsung" w:date="2023-02-15T15:49:00Z"/>
              </w:rPr>
            </w:pPr>
            <w:ins w:id="977" w:author="Samsung" w:date="2023-02-15T15:49:00Z">
              <w:r>
                <w:t>dB</w:t>
              </w:r>
            </w:ins>
          </w:p>
        </w:tc>
        <w:tc>
          <w:tcPr>
            <w:tcW w:w="997" w:type="dxa"/>
            <w:tcBorders>
              <w:left w:val="single" w:sz="4" w:space="0" w:color="auto"/>
              <w:right w:val="single" w:sz="4" w:space="0" w:color="auto"/>
            </w:tcBorders>
            <w:vAlign w:val="center"/>
          </w:tcPr>
          <w:p w14:paraId="123796E9" w14:textId="77777777" w:rsidR="00324A70" w:rsidRDefault="00324A70" w:rsidP="00272728">
            <w:pPr>
              <w:pStyle w:val="TAC"/>
              <w:spacing w:line="256" w:lineRule="auto"/>
              <w:rPr>
                <w:ins w:id="978" w:author="Samsung" w:date="2023-02-15T15:49:00Z"/>
              </w:rPr>
            </w:pPr>
            <w:ins w:id="979" w:author="Samsung" w:date="2023-02-15T15:49:00Z">
              <w:r>
                <w:t>5+TT</w:t>
              </w:r>
            </w:ins>
          </w:p>
        </w:tc>
        <w:tc>
          <w:tcPr>
            <w:tcW w:w="879" w:type="dxa"/>
            <w:tcBorders>
              <w:top w:val="single" w:sz="4" w:space="0" w:color="auto"/>
              <w:left w:val="single" w:sz="4" w:space="0" w:color="auto"/>
              <w:bottom w:val="single" w:sz="4" w:space="0" w:color="auto"/>
              <w:right w:val="single" w:sz="4" w:space="0" w:color="auto"/>
            </w:tcBorders>
          </w:tcPr>
          <w:p w14:paraId="79A52FC0" w14:textId="77777777" w:rsidR="00324A70" w:rsidRDefault="00324A70" w:rsidP="00272728">
            <w:pPr>
              <w:pStyle w:val="TAC"/>
              <w:spacing w:line="256" w:lineRule="auto"/>
              <w:rPr>
                <w:ins w:id="980" w:author="Samsung" w:date="2023-02-15T15:49:00Z"/>
                <w:rFonts w:eastAsia="MS Mincho"/>
              </w:rPr>
            </w:pPr>
            <w:ins w:id="981" w:author="Samsung" w:date="2023-02-15T15:49:00Z">
              <w:r>
                <w:rPr>
                  <w:rFonts w:eastAsia="MS Mincho"/>
                </w:rPr>
                <w:t>5</w:t>
              </w:r>
              <w:r>
                <w:t>+TT</w:t>
              </w:r>
            </w:ins>
          </w:p>
        </w:tc>
        <w:tc>
          <w:tcPr>
            <w:tcW w:w="879" w:type="dxa"/>
            <w:tcBorders>
              <w:top w:val="single" w:sz="4" w:space="0" w:color="auto"/>
              <w:left w:val="single" w:sz="4" w:space="0" w:color="auto"/>
              <w:bottom w:val="single" w:sz="4" w:space="0" w:color="auto"/>
              <w:right w:val="single" w:sz="4" w:space="0" w:color="auto"/>
            </w:tcBorders>
          </w:tcPr>
          <w:p w14:paraId="5125C10D" w14:textId="77777777" w:rsidR="00324A70" w:rsidRDefault="00324A70" w:rsidP="00272728">
            <w:pPr>
              <w:pStyle w:val="TAC"/>
              <w:spacing w:line="256" w:lineRule="auto"/>
              <w:rPr>
                <w:ins w:id="982" w:author="Samsung" w:date="2023-02-15T15:49:00Z"/>
                <w:rFonts w:eastAsia="MS Mincho"/>
              </w:rPr>
            </w:pPr>
            <w:ins w:id="983" w:author="Samsung" w:date="2023-02-15T15:49:00Z">
              <w:r>
                <w:rPr>
                  <w:rFonts w:eastAsia="MS Mincho"/>
                </w:rPr>
                <w:t>5</w:t>
              </w:r>
              <w:r>
                <w:t>+TT</w:t>
              </w:r>
            </w:ins>
          </w:p>
        </w:tc>
        <w:tc>
          <w:tcPr>
            <w:tcW w:w="879" w:type="dxa"/>
            <w:tcBorders>
              <w:top w:val="single" w:sz="4" w:space="0" w:color="auto"/>
              <w:left w:val="single" w:sz="4" w:space="0" w:color="auto"/>
              <w:bottom w:val="single" w:sz="4" w:space="0" w:color="auto"/>
              <w:right w:val="single" w:sz="4" w:space="0" w:color="auto"/>
            </w:tcBorders>
          </w:tcPr>
          <w:p w14:paraId="306BE392" w14:textId="77777777" w:rsidR="00324A70" w:rsidRDefault="00324A70" w:rsidP="00272728">
            <w:pPr>
              <w:pStyle w:val="TAC"/>
              <w:spacing w:line="256" w:lineRule="auto"/>
              <w:rPr>
                <w:ins w:id="984" w:author="Samsung" w:date="2023-02-15T15:49:00Z"/>
                <w:rFonts w:eastAsia="MS Mincho"/>
              </w:rPr>
            </w:pPr>
            <w:ins w:id="985" w:author="Samsung" w:date="2023-02-15T15:49:00Z">
              <w:r>
                <w:rPr>
                  <w:rFonts w:eastAsia="MS Mincho"/>
                </w:rPr>
                <w:t>5</w:t>
              </w:r>
              <w:r>
                <w:t>+TT</w:t>
              </w:r>
            </w:ins>
          </w:p>
        </w:tc>
        <w:tc>
          <w:tcPr>
            <w:tcW w:w="879" w:type="dxa"/>
            <w:tcBorders>
              <w:top w:val="single" w:sz="4" w:space="0" w:color="auto"/>
              <w:left w:val="single" w:sz="4" w:space="0" w:color="auto"/>
              <w:bottom w:val="single" w:sz="4" w:space="0" w:color="auto"/>
              <w:right w:val="single" w:sz="4" w:space="0" w:color="auto"/>
            </w:tcBorders>
          </w:tcPr>
          <w:p w14:paraId="36061555" w14:textId="77777777" w:rsidR="00324A70" w:rsidRDefault="00324A70" w:rsidP="00272728">
            <w:pPr>
              <w:pStyle w:val="TAC"/>
              <w:spacing w:line="256" w:lineRule="auto"/>
              <w:rPr>
                <w:ins w:id="986" w:author="Samsung" w:date="2023-02-15T15:49:00Z"/>
                <w:rFonts w:eastAsia="MS Mincho"/>
              </w:rPr>
            </w:pPr>
            <w:ins w:id="987" w:author="Samsung" w:date="2023-02-15T15:49:00Z">
              <w:r>
                <w:rPr>
                  <w:rFonts w:eastAsia="MS Mincho"/>
                </w:rPr>
                <w:t>5</w:t>
              </w:r>
              <w:r>
                <w:t>+TT</w:t>
              </w:r>
            </w:ins>
          </w:p>
        </w:tc>
        <w:tc>
          <w:tcPr>
            <w:tcW w:w="879" w:type="dxa"/>
            <w:tcBorders>
              <w:top w:val="single" w:sz="4" w:space="0" w:color="auto"/>
              <w:left w:val="single" w:sz="4" w:space="0" w:color="auto"/>
              <w:bottom w:val="single" w:sz="4" w:space="0" w:color="auto"/>
              <w:right w:val="single" w:sz="4" w:space="0" w:color="auto"/>
            </w:tcBorders>
          </w:tcPr>
          <w:p w14:paraId="226D27AF" w14:textId="77777777" w:rsidR="00324A70" w:rsidRDefault="00324A70" w:rsidP="00272728">
            <w:pPr>
              <w:pStyle w:val="TAC"/>
              <w:spacing w:line="256" w:lineRule="auto"/>
              <w:rPr>
                <w:ins w:id="988" w:author="Samsung" w:date="2023-02-15T15:49:00Z"/>
                <w:rFonts w:eastAsia="MS Mincho"/>
              </w:rPr>
            </w:pPr>
            <w:ins w:id="989" w:author="Samsung" w:date="2023-02-15T15:49:00Z">
              <w:r>
                <w:rPr>
                  <w:rFonts w:eastAsia="MS Mincho"/>
                </w:rPr>
                <w:t>5</w:t>
              </w:r>
              <w:r>
                <w:t>+TT</w:t>
              </w:r>
            </w:ins>
          </w:p>
        </w:tc>
      </w:tr>
      <w:tr w:rsidR="00324A70" w14:paraId="14D3EAEE" w14:textId="77777777" w:rsidTr="00272728">
        <w:trPr>
          <w:cantSplit/>
          <w:trHeight w:val="105"/>
          <w:jc w:val="center"/>
          <w:ins w:id="990" w:author="Samsung" w:date="2023-02-15T15:49:00Z"/>
        </w:trPr>
        <w:tc>
          <w:tcPr>
            <w:tcW w:w="3397" w:type="dxa"/>
            <w:tcBorders>
              <w:top w:val="single" w:sz="4" w:space="0" w:color="auto"/>
              <w:left w:val="single" w:sz="4" w:space="0" w:color="auto"/>
              <w:bottom w:val="single" w:sz="4" w:space="0" w:color="auto"/>
              <w:right w:val="single" w:sz="4" w:space="0" w:color="auto"/>
            </w:tcBorders>
            <w:vAlign w:val="center"/>
            <w:hideMark/>
          </w:tcPr>
          <w:p w14:paraId="7B239FBD" w14:textId="77777777" w:rsidR="00324A70" w:rsidRDefault="00324A70" w:rsidP="00272728">
            <w:pPr>
              <w:pStyle w:val="TAL"/>
              <w:spacing w:line="256" w:lineRule="auto"/>
              <w:rPr>
                <w:ins w:id="991" w:author="Samsung" w:date="2023-02-15T15:49:00Z"/>
              </w:rPr>
            </w:pPr>
            <w:ins w:id="992" w:author="Samsung" w:date="2023-02-15T15:49:00Z">
              <w:r>
                <w:t>SNR_CSI-RS of set q</w:t>
              </w:r>
              <w:r>
                <w:rPr>
                  <w:vertAlign w:val="subscript"/>
                </w:rPr>
                <w:t>0,1</w:t>
              </w:r>
            </w:ins>
          </w:p>
          <w:p w14:paraId="20B406CE" w14:textId="77777777" w:rsidR="00324A70" w:rsidRDefault="00324A70" w:rsidP="00272728">
            <w:pPr>
              <w:pStyle w:val="TAL"/>
              <w:spacing w:line="256" w:lineRule="auto"/>
              <w:rPr>
                <w:ins w:id="993" w:author="Samsung" w:date="2023-02-15T15:49:00Z"/>
                <w:noProof/>
                <w:lang w:val="it-IT"/>
              </w:rPr>
            </w:pPr>
          </w:p>
        </w:tc>
        <w:tc>
          <w:tcPr>
            <w:tcW w:w="993" w:type="dxa"/>
            <w:tcBorders>
              <w:left w:val="single" w:sz="4" w:space="0" w:color="auto"/>
              <w:right w:val="single" w:sz="4" w:space="0" w:color="auto"/>
            </w:tcBorders>
            <w:vAlign w:val="center"/>
            <w:hideMark/>
          </w:tcPr>
          <w:p w14:paraId="3575CB1A" w14:textId="77777777" w:rsidR="00324A70" w:rsidRDefault="00324A70" w:rsidP="00272728">
            <w:pPr>
              <w:pStyle w:val="TAC"/>
              <w:spacing w:line="256" w:lineRule="auto"/>
              <w:rPr>
                <w:ins w:id="994" w:author="Samsung" w:date="2023-02-15T15:49:00Z"/>
              </w:rPr>
            </w:pPr>
            <w:ins w:id="995" w:author="Samsung" w:date="2023-02-15T15:49:00Z">
              <w:r>
                <w:t>dB</w:t>
              </w:r>
            </w:ins>
          </w:p>
        </w:tc>
        <w:tc>
          <w:tcPr>
            <w:tcW w:w="997" w:type="dxa"/>
            <w:tcBorders>
              <w:left w:val="single" w:sz="4" w:space="0" w:color="auto"/>
              <w:right w:val="single" w:sz="4" w:space="0" w:color="auto"/>
            </w:tcBorders>
            <w:vAlign w:val="center"/>
          </w:tcPr>
          <w:p w14:paraId="02FD7C1E" w14:textId="77777777" w:rsidR="00324A70" w:rsidRDefault="00324A70" w:rsidP="00272728">
            <w:pPr>
              <w:pStyle w:val="TAC"/>
              <w:spacing w:line="256" w:lineRule="auto"/>
              <w:rPr>
                <w:ins w:id="996" w:author="Samsung" w:date="2023-02-15T15:49:00Z"/>
              </w:rPr>
            </w:pPr>
            <w:ins w:id="997" w:author="Samsung" w:date="2023-02-15T15:49:00Z">
              <w:r>
                <w:t>0.2+TT</w:t>
              </w:r>
            </w:ins>
          </w:p>
        </w:tc>
        <w:tc>
          <w:tcPr>
            <w:tcW w:w="879" w:type="dxa"/>
            <w:tcBorders>
              <w:top w:val="single" w:sz="4" w:space="0" w:color="auto"/>
              <w:left w:val="single" w:sz="4" w:space="0" w:color="auto"/>
              <w:bottom w:val="single" w:sz="4" w:space="0" w:color="auto"/>
              <w:right w:val="single" w:sz="4" w:space="0" w:color="auto"/>
            </w:tcBorders>
            <w:hideMark/>
          </w:tcPr>
          <w:p w14:paraId="518F2BF1" w14:textId="77777777" w:rsidR="00324A70" w:rsidRDefault="00324A70" w:rsidP="00272728">
            <w:pPr>
              <w:pStyle w:val="TAC"/>
              <w:spacing w:line="256" w:lineRule="auto"/>
              <w:rPr>
                <w:ins w:id="998" w:author="Samsung" w:date="2023-02-15T15:49:00Z"/>
                <w:noProof/>
              </w:rPr>
            </w:pPr>
            <w:ins w:id="999" w:author="Samsung" w:date="2023-02-15T15:49:00Z">
              <w:r>
                <w:t>0.2+TT</w:t>
              </w:r>
            </w:ins>
          </w:p>
        </w:tc>
        <w:tc>
          <w:tcPr>
            <w:tcW w:w="879" w:type="dxa"/>
            <w:tcBorders>
              <w:top w:val="single" w:sz="4" w:space="0" w:color="auto"/>
              <w:left w:val="single" w:sz="4" w:space="0" w:color="auto"/>
              <w:bottom w:val="single" w:sz="4" w:space="0" w:color="auto"/>
              <w:right w:val="single" w:sz="4" w:space="0" w:color="auto"/>
            </w:tcBorders>
            <w:hideMark/>
          </w:tcPr>
          <w:p w14:paraId="7C959A5C" w14:textId="77777777" w:rsidR="00324A70" w:rsidRDefault="00324A70" w:rsidP="00272728">
            <w:pPr>
              <w:pStyle w:val="TAC"/>
              <w:spacing w:line="256" w:lineRule="auto"/>
              <w:rPr>
                <w:ins w:id="1000" w:author="Samsung" w:date="2023-02-15T15:49:00Z"/>
                <w:rFonts w:eastAsia="MS Mincho"/>
              </w:rPr>
            </w:pPr>
            <w:ins w:id="1001" w:author="Samsung" w:date="2023-02-15T15:49:00Z">
              <w:r>
                <w:t>0.2+TT</w:t>
              </w:r>
            </w:ins>
          </w:p>
        </w:tc>
        <w:tc>
          <w:tcPr>
            <w:tcW w:w="879" w:type="dxa"/>
            <w:tcBorders>
              <w:top w:val="single" w:sz="4" w:space="0" w:color="auto"/>
              <w:left w:val="single" w:sz="4" w:space="0" w:color="auto"/>
              <w:bottom w:val="single" w:sz="4" w:space="0" w:color="auto"/>
              <w:right w:val="single" w:sz="4" w:space="0" w:color="auto"/>
            </w:tcBorders>
            <w:hideMark/>
          </w:tcPr>
          <w:p w14:paraId="124FBC27" w14:textId="77777777" w:rsidR="00324A70" w:rsidRDefault="00324A70" w:rsidP="00272728">
            <w:pPr>
              <w:pStyle w:val="TAC"/>
              <w:spacing w:line="256" w:lineRule="auto"/>
              <w:rPr>
                <w:ins w:id="1002" w:author="Samsung" w:date="2023-02-15T15:49:00Z"/>
                <w:rFonts w:eastAsia="MS Mincho"/>
              </w:rPr>
            </w:pPr>
            <w:ins w:id="1003" w:author="Samsung" w:date="2023-02-15T15:49:00Z">
              <w:r>
                <w:t>20.2+TT</w:t>
              </w:r>
            </w:ins>
          </w:p>
        </w:tc>
        <w:tc>
          <w:tcPr>
            <w:tcW w:w="879" w:type="dxa"/>
            <w:tcBorders>
              <w:top w:val="single" w:sz="4" w:space="0" w:color="auto"/>
              <w:left w:val="single" w:sz="4" w:space="0" w:color="auto"/>
              <w:bottom w:val="single" w:sz="4" w:space="0" w:color="auto"/>
              <w:right w:val="single" w:sz="4" w:space="0" w:color="auto"/>
            </w:tcBorders>
            <w:hideMark/>
          </w:tcPr>
          <w:p w14:paraId="17F1DA0B" w14:textId="77777777" w:rsidR="00324A70" w:rsidRDefault="00324A70" w:rsidP="00272728">
            <w:pPr>
              <w:pStyle w:val="TAC"/>
              <w:spacing w:line="256" w:lineRule="auto"/>
              <w:rPr>
                <w:ins w:id="1004" w:author="Samsung" w:date="2023-02-15T15:49:00Z"/>
                <w:noProof/>
              </w:rPr>
            </w:pPr>
            <w:ins w:id="1005" w:author="Samsung" w:date="2023-02-15T15:49:00Z">
              <w:r>
                <w:t>20.2+TT</w:t>
              </w:r>
            </w:ins>
          </w:p>
        </w:tc>
        <w:tc>
          <w:tcPr>
            <w:tcW w:w="879" w:type="dxa"/>
            <w:tcBorders>
              <w:top w:val="single" w:sz="4" w:space="0" w:color="auto"/>
              <w:left w:val="single" w:sz="4" w:space="0" w:color="auto"/>
              <w:bottom w:val="single" w:sz="4" w:space="0" w:color="auto"/>
              <w:right w:val="single" w:sz="4" w:space="0" w:color="auto"/>
            </w:tcBorders>
            <w:hideMark/>
          </w:tcPr>
          <w:p w14:paraId="3446A27A" w14:textId="77777777" w:rsidR="00324A70" w:rsidRDefault="00324A70" w:rsidP="00272728">
            <w:pPr>
              <w:pStyle w:val="TAC"/>
              <w:spacing w:line="256" w:lineRule="auto"/>
              <w:rPr>
                <w:ins w:id="1006" w:author="Samsung" w:date="2023-02-15T15:49:00Z"/>
                <w:noProof/>
              </w:rPr>
            </w:pPr>
            <w:ins w:id="1007" w:author="Samsung" w:date="2023-02-15T15:49:00Z">
              <w:r>
                <w:t>20.2+TT</w:t>
              </w:r>
            </w:ins>
          </w:p>
        </w:tc>
      </w:tr>
      <w:tr w:rsidR="00324A70" w14:paraId="3984314E" w14:textId="77777777" w:rsidTr="00272728">
        <w:trPr>
          <w:cantSplit/>
          <w:trHeight w:val="105"/>
          <w:jc w:val="center"/>
          <w:ins w:id="1008" w:author="Samsung" w:date="2023-02-15T15:49:00Z"/>
        </w:trPr>
        <w:tc>
          <w:tcPr>
            <w:tcW w:w="3397" w:type="dxa"/>
            <w:tcBorders>
              <w:top w:val="single" w:sz="4" w:space="0" w:color="auto"/>
              <w:left w:val="single" w:sz="4" w:space="0" w:color="auto"/>
              <w:bottom w:val="single" w:sz="4" w:space="0" w:color="auto"/>
              <w:right w:val="single" w:sz="4" w:space="0" w:color="auto"/>
            </w:tcBorders>
            <w:vAlign w:val="center"/>
            <w:hideMark/>
          </w:tcPr>
          <w:p w14:paraId="20E86050" w14:textId="77777777" w:rsidR="00324A70" w:rsidRDefault="00324A70" w:rsidP="00272728">
            <w:pPr>
              <w:pStyle w:val="TAL"/>
              <w:spacing w:line="256" w:lineRule="auto"/>
              <w:rPr>
                <w:ins w:id="1009" w:author="Samsung" w:date="2023-02-15T15:49:00Z"/>
              </w:rPr>
            </w:pPr>
            <w:ins w:id="1010" w:author="Samsung" w:date="2023-02-15T15:49:00Z">
              <w:r>
                <w:t>CSI-RS_RP of set q</w:t>
              </w:r>
              <w:r>
                <w:rPr>
                  <w:vertAlign w:val="subscript"/>
                </w:rPr>
                <w:t>0,1</w:t>
              </w:r>
            </w:ins>
          </w:p>
          <w:p w14:paraId="0DC3AB37" w14:textId="77777777" w:rsidR="00324A70" w:rsidRDefault="00324A70" w:rsidP="00272728">
            <w:pPr>
              <w:pStyle w:val="TAL"/>
              <w:spacing w:line="256" w:lineRule="auto"/>
              <w:rPr>
                <w:ins w:id="1011" w:author="Samsung" w:date="2023-02-15T15:49:00Z"/>
                <w:noProof/>
                <w:lang w:val="it-IT"/>
              </w:rPr>
            </w:pPr>
          </w:p>
        </w:tc>
        <w:tc>
          <w:tcPr>
            <w:tcW w:w="993" w:type="dxa"/>
            <w:tcBorders>
              <w:left w:val="single" w:sz="4" w:space="0" w:color="auto"/>
              <w:right w:val="single" w:sz="4" w:space="0" w:color="auto"/>
            </w:tcBorders>
            <w:vAlign w:val="center"/>
            <w:hideMark/>
          </w:tcPr>
          <w:p w14:paraId="268C21C4" w14:textId="77777777" w:rsidR="00324A70" w:rsidRDefault="00324A70" w:rsidP="00272728">
            <w:pPr>
              <w:pStyle w:val="TAC"/>
              <w:spacing w:line="256" w:lineRule="auto"/>
              <w:rPr>
                <w:ins w:id="1012" w:author="Samsung" w:date="2023-02-15T15:49:00Z"/>
              </w:rPr>
            </w:pPr>
            <w:ins w:id="1013" w:author="Samsung" w:date="2023-02-15T15:49:00Z">
              <w:r>
                <w:t>dBm/</w:t>
              </w:r>
            </w:ins>
          </w:p>
          <w:p w14:paraId="68F82C4D" w14:textId="77777777" w:rsidR="00324A70" w:rsidRDefault="00324A70" w:rsidP="00272728">
            <w:pPr>
              <w:pStyle w:val="TAC"/>
              <w:spacing w:line="256" w:lineRule="auto"/>
              <w:rPr>
                <w:ins w:id="1014" w:author="Samsung" w:date="2023-02-15T15:49:00Z"/>
              </w:rPr>
            </w:pPr>
            <w:ins w:id="1015" w:author="Samsung" w:date="2023-02-15T15:49:00Z">
              <w:r>
                <w:t>SCS kHz</w:t>
              </w:r>
            </w:ins>
          </w:p>
        </w:tc>
        <w:tc>
          <w:tcPr>
            <w:tcW w:w="997" w:type="dxa"/>
            <w:tcBorders>
              <w:left w:val="single" w:sz="4" w:space="0" w:color="auto"/>
              <w:right w:val="single" w:sz="4" w:space="0" w:color="auto"/>
            </w:tcBorders>
            <w:vAlign w:val="center"/>
          </w:tcPr>
          <w:p w14:paraId="13C8667C" w14:textId="77777777" w:rsidR="00324A70" w:rsidRDefault="00324A70" w:rsidP="00272728">
            <w:pPr>
              <w:pStyle w:val="TAC"/>
              <w:spacing w:line="256" w:lineRule="auto"/>
              <w:rPr>
                <w:ins w:id="1016" w:author="Samsung" w:date="2023-02-15T15:49:00Z"/>
              </w:rPr>
            </w:pPr>
            <w:ins w:id="1017" w:author="Samsung" w:date="2023-02-15T15:49:00Z">
              <w:r>
                <w:t>-104.5+TT</w:t>
              </w:r>
            </w:ins>
          </w:p>
        </w:tc>
        <w:tc>
          <w:tcPr>
            <w:tcW w:w="879" w:type="dxa"/>
            <w:tcBorders>
              <w:top w:val="single" w:sz="4" w:space="0" w:color="auto"/>
              <w:left w:val="single" w:sz="4" w:space="0" w:color="auto"/>
              <w:bottom w:val="single" w:sz="4" w:space="0" w:color="auto"/>
              <w:right w:val="single" w:sz="4" w:space="0" w:color="auto"/>
            </w:tcBorders>
            <w:vAlign w:val="center"/>
            <w:hideMark/>
          </w:tcPr>
          <w:p w14:paraId="0A1054BA" w14:textId="77777777" w:rsidR="00324A70" w:rsidRDefault="00324A70" w:rsidP="00272728">
            <w:pPr>
              <w:pStyle w:val="TAC"/>
              <w:spacing w:line="256" w:lineRule="auto"/>
              <w:rPr>
                <w:ins w:id="1018" w:author="Samsung" w:date="2023-02-15T15:49:00Z"/>
                <w:rFonts w:eastAsia="MS Mincho"/>
              </w:rPr>
            </w:pPr>
            <w:ins w:id="1019" w:author="Samsung" w:date="2023-02-15T15:49:00Z">
              <w:r>
                <w:t>-104.5+TT</w:t>
              </w:r>
            </w:ins>
          </w:p>
        </w:tc>
        <w:tc>
          <w:tcPr>
            <w:tcW w:w="879" w:type="dxa"/>
            <w:tcBorders>
              <w:top w:val="single" w:sz="4" w:space="0" w:color="auto"/>
              <w:left w:val="single" w:sz="4" w:space="0" w:color="auto"/>
              <w:bottom w:val="single" w:sz="4" w:space="0" w:color="auto"/>
              <w:right w:val="single" w:sz="4" w:space="0" w:color="auto"/>
            </w:tcBorders>
            <w:vAlign w:val="center"/>
            <w:hideMark/>
          </w:tcPr>
          <w:p w14:paraId="2F8F2775" w14:textId="77777777" w:rsidR="00324A70" w:rsidRDefault="00324A70" w:rsidP="00272728">
            <w:pPr>
              <w:pStyle w:val="TAC"/>
              <w:spacing w:line="256" w:lineRule="auto"/>
              <w:rPr>
                <w:ins w:id="1020" w:author="Samsung" w:date="2023-02-15T15:49:00Z"/>
                <w:rFonts w:eastAsia="MS Mincho"/>
              </w:rPr>
            </w:pPr>
            <w:ins w:id="1021" w:author="Samsung" w:date="2023-02-15T15:49:00Z">
              <w:r>
                <w:t>-104.5+TT</w:t>
              </w:r>
            </w:ins>
          </w:p>
        </w:tc>
        <w:tc>
          <w:tcPr>
            <w:tcW w:w="879" w:type="dxa"/>
            <w:tcBorders>
              <w:top w:val="single" w:sz="4" w:space="0" w:color="auto"/>
              <w:left w:val="single" w:sz="4" w:space="0" w:color="auto"/>
              <w:bottom w:val="single" w:sz="4" w:space="0" w:color="auto"/>
              <w:right w:val="single" w:sz="4" w:space="0" w:color="auto"/>
            </w:tcBorders>
            <w:vAlign w:val="center"/>
            <w:hideMark/>
          </w:tcPr>
          <w:p w14:paraId="21E97CB6" w14:textId="77777777" w:rsidR="00324A70" w:rsidRDefault="00324A70" w:rsidP="00272728">
            <w:pPr>
              <w:pStyle w:val="TAC"/>
              <w:spacing w:line="256" w:lineRule="auto"/>
              <w:rPr>
                <w:ins w:id="1022" w:author="Samsung" w:date="2023-02-15T15:49:00Z"/>
                <w:rFonts w:eastAsia="MS Mincho"/>
              </w:rPr>
            </w:pPr>
            <w:ins w:id="1023" w:author="Samsung" w:date="2023-02-15T15:49:00Z">
              <w:r>
                <w:t>-84.5+TT</w:t>
              </w:r>
            </w:ins>
          </w:p>
        </w:tc>
        <w:tc>
          <w:tcPr>
            <w:tcW w:w="879" w:type="dxa"/>
            <w:tcBorders>
              <w:top w:val="single" w:sz="4" w:space="0" w:color="auto"/>
              <w:left w:val="single" w:sz="4" w:space="0" w:color="auto"/>
              <w:bottom w:val="single" w:sz="4" w:space="0" w:color="auto"/>
              <w:right w:val="single" w:sz="4" w:space="0" w:color="auto"/>
            </w:tcBorders>
            <w:vAlign w:val="center"/>
            <w:hideMark/>
          </w:tcPr>
          <w:p w14:paraId="1562175B" w14:textId="77777777" w:rsidR="00324A70" w:rsidRDefault="00324A70" w:rsidP="00272728">
            <w:pPr>
              <w:pStyle w:val="TAC"/>
              <w:spacing w:line="256" w:lineRule="auto"/>
              <w:rPr>
                <w:ins w:id="1024" w:author="Samsung" w:date="2023-02-15T15:49:00Z"/>
                <w:rFonts w:eastAsia="MS Mincho"/>
              </w:rPr>
            </w:pPr>
            <w:ins w:id="1025" w:author="Samsung" w:date="2023-02-15T15:49:00Z">
              <w:r>
                <w:t>-84.5+TT</w:t>
              </w:r>
            </w:ins>
          </w:p>
        </w:tc>
        <w:tc>
          <w:tcPr>
            <w:tcW w:w="879" w:type="dxa"/>
            <w:tcBorders>
              <w:top w:val="single" w:sz="4" w:space="0" w:color="auto"/>
              <w:left w:val="single" w:sz="4" w:space="0" w:color="auto"/>
              <w:bottom w:val="single" w:sz="4" w:space="0" w:color="auto"/>
              <w:right w:val="single" w:sz="4" w:space="0" w:color="auto"/>
            </w:tcBorders>
            <w:vAlign w:val="center"/>
            <w:hideMark/>
          </w:tcPr>
          <w:p w14:paraId="6F26AB3D" w14:textId="77777777" w:rsidR="00324A70" w:rsidRDefault="00324A70" w:rsidP="00272728">
            <w:pPr>
              <w:pStyle w:val="TAC"/>
              <w:spacing w:line="256" w:lineRule="auto"/>
              <w:rPr>
                <w:ins w:id="1026" w:author="Samsung" w:date="2023-02-15T15:49:00Z"/>
                <w:rFonts w:eastAsia="MS Mincho"/>
              </w:rPr>
            </w:pPr>
            <w:ins w:id="1027" w:author="Samsung" w:date="2023-02-15T15:49:00Z">
              <w:r>
                <w:t>-84.5+TT</w:t>
              </w:r>
            </w:ins>
          </w:p>
        </w:tc>
      </w:tr>
      <w:tr w:rsidR="00324A70" w14:paraId="0E0DCCEB" w14:textId="77777777" w:rsidTr="00272728">
        <w:trPr>
          <w:cantSplit/>
          <w:trHeight w:val="122"/>
          <w:jc w:val="center"/>
          <w:ins w:id="1028" w:author="Samsung" w:date="2023-02-15T15:49:00Z"/>
        </w:trPr>
        <w:tc>
          <w:tcPr>
            <w:tcW w:w="3397" w:type="dxa"/>
            <w:tcBorders>
              <w:top w:val="single" w:sz="4" w:space="0" w:color="auto"/>
              <w:left w:val="single" w:sz="4" w:space="0" w:color="auto"/>
              <w:bottom w:val="single" w:sz="4" w:space="0" w:color="auto"/>
              <w:right w:val="single" w:sz="4" w:space="0" w:color="auto"/>
            </w:tcBorders>
            <w:vAlign w:val="center"/>
            <w:hideMark/>
          </w:tcPr>
          <w:p w14:paraId="1F6457C7" w14:textId="77777777" w:rsidR="00324A70" w:rsidRDefault="00324A70" w:rsidP="00272728">
            <w:pPr>
              <w:pStyle w:val="TAL"/>
              <w:spacing w:line="256" w:lineRule="auto"/>
              <w:rPr>
                <w:ins w:id="1029" w:author="Samsung" w:date="2023-02-15T15:49:00Z"/>
              </w:rPr>
            </w:pPr>
            <w:ins w:id="1030" w:author="Samsung" w:date="2023-02-15T15:49:00Z">
              <w:r>
                <w:t>N</w:t>
              </w:r>
              <w:r w:rsidRPr="0059749D">
                <w:rPr>
                  <w:vertAlign w:val="subscript"/>
                </w:rPr>
                <w:t>oc</w:t>
              </w:r>
            </w:ins>
          </w:p>
          <w:p w14:paraId="678829FC" w14:textId="77777777" w:rsidR="00324A70" w:rsidRDefault="00324A70" w:rsidP="00272728">
            <w:pPr>
              <w:pStyle w:val="TAL"/>
              <w:spacing w:line="256" w:lineRule="auto"/>
              <w:rPr>
                <w:ins w:id="1031" w:author="Samsung" w:date="2023-02-15T15:49:00Z"/>
                <w:noProof/>
                <w:lang w:val="it-IT"/>
              </w:rPr>
            </w:pPr>
          </w:p>
        </w:tc>
        <w:tc>
          <w:tcPr>
            <w:tcW w:w="993" w:type="dxa"/>
            <w:tcBorders>
              <w:left w:val="single" w:sz="4" w:space="0" w:color="auto"/>
              <w:right w:val="single" w:sz="4" w:space="0" w:color="auto"/>
            </w:tcBorders>
            <w:hideMark/>
          </w:tcPr>
          <w:p w14:paraId="6DBF8754" w14:textId="77777777" w:rsidR="00324A70" w:rsidRDefault="00324A70" w:rsidP="00272728">
            <w:pPr>
              <w:pStyle w:val="TAC"/>
              <w:spacing w:line="256" w:lineRule="auto"/>
              <w:rPr>
                <w:ins w:id="1032" w:author="Samsung" w:date="2023-02-15T15:49:00Z"/>
              </w:rPr>
            </w:pPr>
            <w:ins w:id="1033" w:author="Samsung" w:date="2023-02-15T15:49:00Z">
              <w:r w:rsidRPr="003D1FB3">
                <w:t>dBm/</w:t>
              </w:r>
              <w:r>
                <w:t>120</w:t>
              </w:r>
              <w:r w:rsidRPr="003D1FB3">
                <w:t xml:space="preserve"> kHz</w:t>
              </w:r>
            </w:ins>
          </w:p>
        </w:tc>
        <w:tc>
          <w:tcPr>
            <w:tcW w:w="997" w:type="dxa"/>
            <w:tcBorders>
              <w:left w:val="single" w:sz="4" w:space="0" w:color="auto"/>
              <w:right w:val="single" w:sz="4" w:space="0" w:color="auto"/>
            </w:tcBorders>
          </w:tcPr>
          <w:p w14:paraId="67B79919" w14:textId="77777777" w:rsidR="00324A70" w:rsidRDefault="00324A70" w:rsidP="00272728">
            <w:pPr>
              <w:pStyle w:val="TAC"/>
              <w:spacing w:line="256" w:lineRule="auto"/>
              <w:rPr>
                <w:ins w:id="1034" w:author="Samsung" w:date="2023-02-15T15:49:00Z"/>
              </w:rPr>
            </w:pPr>
            <w:ins w:id="1035" w:author="Samsung" w:date="2023-02-15T15:49:00Z">
              <w:r>
                <w:t>-104.7+TT</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09795064" w14:textId="77777777" w:rsidR="00324A70" w:rsidRDefault="00324A70" w:rsidP="00272728">
            <w:pPr>
              <w:pStyle w:val="TAC"/>
              <w:spacing w:line="256" w:lineRule="auto"/>
              <w:rPr>
                <w:ins w:id="1036" w:author="Samsung" w:date="2023-02-15T15:49:00Z"/>
              </w:rPr>
            </w:pPr>
            <w:ins w:id="1037" w:author="Samsung" w:date="2023-02-15T15:49:00Z">
              <w:r>
                <w:t>-104.7+TT</w:t>
              </w:r>
            </w:ins>
          </w:p>
        </w:tc>
      </w:tr>
      <w:tr w:rsidR="00324A70" w14:paraId="22DD8B58" w14:textId="77777777" w:rsidTr="00272728">
        <w:trPr>
          <w:cantSplit/>
          <w:trHeight w:val="199"/>
          <w:jc w:val="center"/>
          <w:ins w:id="1038" w:author="Samsung" w:date="2023-02-15T15:49:00Z"/>
        </w:trPr>
        <w:tc>
          <w:tcPr>
            <w:tcW w:w="3397" w:type="dxa"/>
            <w:tcBorders>
              <w:top w:val="single" w:sz="4" w:space="0" w:color="auto"/>
              <w:left w:val="single" w:sz="4" w:space="0" w:color="auto"/>
              <w:bottom w:val="single" w:sz="4" w:space="0" w:color="auto"/>
              <w:right w:val="single" w:sz="4" w:space="0" w:color="auto"/>
            </w:tcBorders>
            <w:hideMark/>
          </w:tcPr>
          <w:p w14:paraId="427B1CE0" w14:textId="77777777" w:rsidR="00324A70" w:rsidRDefault="00324A70" w:rsidP="00272728">
            <w:pPr>
              <w:pStyle w:val="TAL"/>
              <w:spacing w:line="256" w:lineRule="auto"/>
              <w:rPr>
                <w:ins w:id="1039" w:author="Samsung" w:date="2023-02-15T15:49:00Z"/>
              </w:rPr>
            </w:pPr>
            <w:ins w:id="1040" w:author="Samsung" w:date="2023-02-15T15:49:00Z">
              <w:r>
                <w:rPr>
                  <w:rFonts w:eastAsia="?? ??"/>
                </w:rPr>
                <w:t>Propagation condition</w:t>
              </w:r>
            </w:ins>
          </w:p>
        </w:tc>
        <w:tc>
          <w:tcPr>
            <w:tcW w:w="993" w:type="dxa"/>
            <w:tcBorders>
              <w:left w:val="single" w:sz="4" w:space="0" w:color="auto"/>
              <w:bottom w:val="single" w:sz="4" w:space="0" w:color="auto"/>
              <w:right w:val="single" w:sz="4" w:space="0" w:color="auto"/>
            </w:tcBorders>
          </w:tcPr>
          <w:p w14:paraId="080F9E7C" w14:textId="77777777" w:rsidR="00324A70" w:rsidRDefault="00324A70" w:rsidP="00272728">
            <w:pPr>
              <w:pStyle w:val="TAC"/>
              <w:spacing w:line="256" w:lineRule="auto"/>
              <w:rPr>
                <w:ins w:id="1041" w:author="Samsung" w:date="2023-02-15T15:49:00Z"/>
              </w:rPr>
            </w:pPr>
          </w:p>
        </w:tc>
        <w:tc>
          <w:tcPr>
            <w:tcW w:w="997" w:type="dxa"/>
            <w:tcBorders>
              <w:left w:val="single" w:sz="4" w:space="0" w:color="auto"/>
              <w:bottom w:val="single" w:sz="4" w:space="0" w:color="auto"/>
              <w:right w:val="single" w:sz="4" w:space="0" w:color="auto"/>
            </w:tcBorders>
          </w:tcPr>
          <w:p w14:paraId="5A3FBE1B" w14:textId="77777777" w:rsidR="00324A70" w:rsidRDefault="00324A70" w:rsidP="00272728">
            <w:pPr>
              <w:pStyle w:val="TAC"/>
              <w:spacing w:line="256" w:lineRule="auto"/>
              <w:rPr>
                <w:ins w:id="1042" w:author="Samsung" w:date="2023-02-15T15:49:00Z"/>
              </w:rPr>
            </w:pPr>
            <w:ins w:id="1043" w:author="Samsung" w:date="2023-02-15T15:49:00Z">
              <w:r>
                <w:rPr>
                  <w:rFonts w:eastAsia="MS Mincho"/>
                </w:rPr>
                <w:t>TDL-A 30ns 75Hz</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5A6D0173" w14:textId="77777777" w:rsidR="00324A70" w:rsidRDefault="00324A70" w:rsidP="00272728">
            <w:pPr>
              <w:pStyle w:val="TAC"/>
              <w:spacing w:line="256" w:lineRule="auto"/>
              <w:rPr>
                <w:ins w:id="1044" w:author="Samsung" w:date="2023-02-15T15:49:00Z"/>
                <w:rFonts w:eastAsia="MS Mincho"/>
              </w:rPr>
            </w:pPr>
            <w:ins w:id="1045" w:author="Samsung" w:date="2023-02-15T15:49:00Z">
              <w:r>
                <w:rPr>
                  <w:rFonts w:eastAsia="MS Mincho"/>
                </w:rPr>
                <w:t>TDL-A 30ns 75Hz</w:t>
              </w:r>
            </w:ins>
          </w:p>
        </w:tc>
      </w:tr>
      <w:tr w:rsidR="00324A70" w14:paraId="57C23AF7" w14:textId="77777777" w:rsidTr="00272728">
        <w:trPr>
          <w:cantSplit/>
          <w:trHeight w:val="1801"/>
          <w:jc w:val="center"/>
          <w:ins w:id="1046" w:author="Samsung" w:date="2023-02-15T15:49:00Z"/>
        </w:trPr>
        <w:tc>
          <w:tcPr>
            <w:tcW w:w="9782" w:type="dxa"/>
            <w:gridSpan w:val="8"/>
            <w:tcBorders>
              <w:top w:val="single" w:sz="4" w:space="0" w:color="auto"/>
              <w:left w:val="single" w:sz="4" w:space="0" w:color="auto"/>
              <w:bottom w:val="single" w:sz="4" w:space="0" w:color="auto"/>
              <w:right w:val="single" w:sz="4" w:space="0" w:color="auto"/>
            </w:tcBorders>
            <w:hideMark/>
          </w:tcPr>
          <w:p w14:paraId="28377E65" w14:textId="77777777" w:rsidR="00324A70" w:rsidRDefault="00324A70" w:rsidP="00272728">
            <w:pPr>
              <w:pStyle w:val="TAN"/>
              <w:spacing w:line="256" w:lineRule="auto"/>
              <w:rPr>
                <w:ins w:id="1047" w:author="Samsung" w:date="2023-02-15T15:49:00Z"/>
              </w:rPr>
            </w:pPr>
            <w:ins w:id="1048" w:author="Samsung" w:date="2023-02-15T15:49:00Z">
              <w:r>
                <w:t>Note 1:</w:t>
              </w:r>
              <w:r>
                <w:tab/>
                <w:t>OCNG shall be used such that the resources in Cell 1 are fully allocated and a constant total transmitted power spectral density is achieved for all OFDM symbols.</w:t>
              </w:r>
            </w:ins>
          </w:p>
          <w:p w14:paraId="73F8B0D8" w14:textId="77777777" w:rsidR="00324A70" w:rsidRDefault="00324A70" w:rsidP="00272728">
            <w:pPr>
              <w:pStyle w:val="TAN"/>
              <w:spacing w:line="256" w:lineRule="auto"/>
              <w:rPr>
                <w:ins w:id="1049" w:author="Samsung" w:date="2023-02-15T15:49:00Z"/>
              </w:rPr>
            </w:pPr>
            <w:ins w:id="1050" w:author="Samsung" w:date="2023-02-15T15:49:00Z">
              <w:r>
                <w:t>Note 2:</w:t>
              </w:r>
              <w:r>
                <w:tab/>
                <w:t>The uplink resources for CSI reporting are assigned to the UE prior to the start of time period T1.</w:t>
              </w:r>
            </w:ins>
          </w:p>
          <w:p w14:paraId="26A54B9A" w14:textId="77777777" w:rsidR="00324A70" w:rsidRDefault="00324A70" w:rsidP="00272728">
            <w:pPr>
              <w:pStyle w:val="TAN"/>
              <w:spacing w:line="256" w:lineRule="auto"/>
              <w:rPr>
                <w:ins w:id="1051" w:author="Samsung" w:date="2023-02-15T15:49:00Z"/>
              </w:rPr>
            </w:pPr>
            <w:ins w:id="1052" w:author="Samsung" w:date="2023-02-15T15:49:00Z">
              <w:r>
                <w:t>Note 3:</w:t>
              </w:r>
              <w:r>
                <w:tab/>
                <w:t>NZP CSI-RS resource set configuration for CSI reporting are assigned to the UE prior to the start of time period T1.</w:t>
              </w:r>
            </w:ins>
          </w:p>
          <w:p w14:paraId="2E52139C" w14:textId="77777777" w:rsidR="00324A70" w:rsidRDefault="00324A70" w:rsidP="00272728">
            <w:pPr>
              <w:pStyle w:val="TAN"/>
              <w:spacing w:line="256" w:lineRule="auto"/>
              <w:rPr>
                <w:ins w:id="1053" w:author="Samsung" w:date="2023-02-15T15:49:00Z"/>
              </w:rPr>
            </w:pPr>
            <w:ins w:id="1054" w:author="Samsung" w:date="2023-02-15T15:49:00Z">
              <w:r>
                <w:t>Note 4:</w:t>
              </w:r>
              <w:r>
                <w:tab/>
                <w:t>Void</w:t>
              </w:r>
            </w:ins>
          </w:p>
          <w:p w14:paraId="1DC71826" w14:textId="77777777" w:rsidR="00324A70" w:rsidRDefault="00324A70" w:rsidP="00272728">
            <w:pPr>
              <w:pStyle w:val="TAN"/>
              <w:spacing w:line="256" w:lineRule="auto"/>
              <w:rPr>
                <w:ins w:id="1055" w:author="Samsung" w:date="2023-02-15T15:49:00Z"/>
              </w:rPr>
            </w:pPr>
            <w:ins w:id="1056" w:author="Samsung" w:date="2023-02-15T15:49:00Z">
              <w:r>
                <w:t>Note 5:</w:t>
              </w:r>
              <w:r>
                <w:tab/>
                <w:t>The timers and layer 3 filtering related parameters are configured prior to the start of time period T1.</w:t>
              </w:r>
            </w:ins>
          </w:p>
          <w:p w14:paraId="79F6206D" w14:textId="77777777" w:rsidR="00324A70" w:rsidRDefault="00324A70" w:rsidP="00272728">
            <w:pPr>
              <w:pStyle w:val="TAN"/>
              <w:spacing w:line="256" w:lineRule="auto"/>
              <w:rPr>
                <w:ins w:id="1057" w:author="Samsung" w:date="2023-02-15T15:49:00Z"/>
              </w:rPr>
            </w:pPr>
            <w:ins w:id="1058" w:author="Samsung" w:date="2023-02-15T15:49:00Z">
              <w:r>
                <w:t>Note 6:</w:t>
              </w:r>
              <w:r>
                <w:tab/>
                <w:t>The signal contains PDCCH for UEs other than the device under test as part of OCNG.</w:t>
              </w:r>
            </w:ins>
          </w:p>
          <w:p w14:paraId="7246DF65" w14:textId="77777777" w:rsidR="00324A70" w:rsidRDefault="00324A70" w:rsidP="00272728">
            <w:pPr>
              <w:keepNext/>
              <w:keepLines/>
              <w:spacing w:after="0" w:line="256" w:lineRule="auto"/>
              <w:ind w:left="851" w:hanging="851"/>
              <w:rPr>
                <w:ins w:id="1059" w:author="Samsung" w:date="2023-02-15T15:49:00Z"/>
                <w:rFonts w:ascii="Arial" w:hAnsi="Arial"/>
                <w:sz w:val="18"/>
              </w:rPr>
            </w:pPr>
            <w:ins w:id="1060" w:author="Samsung" w:date="2023-02-15T15:49:00Z">
              <w:r>
                <w:rPr>
                  <w:rFonts w:ascii="Arial" w:hAnsi="Arial"/>
                  <w:sz w:val="18"/>
                </w:rPr>
                <w:t>Note 7:</w:t>
              </w:r>
              <w:r>
                <w:rPr>
                  <w:rFonts w:ascii="Arial" w:hAnsi="Arial"/>
                  <w:sz w:val="18"/>
                </w:rPr>
                <w:tab/>
                <w:t>SNR levels correspond to the signal to noise ratio over the REs carrying CSI-RS.</w:t>
              </w:r>
            </w:ins>
          </w:p>
          <w:p w14:paraId="23F511D1" w14:textId="77777777" w:rsidR="00324A70" w:rsidRDefault="00324A70" w:rsidP="00272728">
            <w:pPr>
              <w:pStyle w:val="TAN"/>
              <w:spacing w:line="256" w:lineRule="auto"/>
              <w:rPr>
                <w:ins w:id="1061" w:author="Samsung" w:date="2023-02-15T15:49:00Z"/>
              </w:rPr>
            </w:pPr>
            <w:ins w:id="1062" w:author="Samsung" w:date="2023-02-15T15:49:00Z">
              <w:r>
                <w:t>Note 8:</w:t>
              </w:r>
              <w:r>
                <w:tab/>
                <w:t xml:space="preserve">The SNR in time periods T1, T2, T3, T4 and T5 is denoted as SNR1, SNR2 and SNR3 respectively in figure </w:t>
              </w:r>
              <w:r>
                <w:rPr>
                  <w:lang w:val="en-US"/>
                </w:rPr>
                <w:t>A.7.5.5.7.1-1</w:t>
              </w:r>
              <w:r>
                <w:t>.</w:t>
              </w:r>
            </w:ins>
          </w:p>
          <w:p w14:paraId="0BB9369A" w14:textId="77777777" w:rsidR="00324A70" w:rsidRDefault="00324A70" w:rsidP="00272728">
            <w:pPr>
              <w:pStyle w:val="TAN"/>
              <w:spacing w:line="256" w:lineRule="auto"/>
              <w:rPr>
                <w:ins w:id="1063" w:author="Samsung" w:date="2023-02-15T15:49:00Z"/>
              </w:rPr>
            </w:pPr>
            <w:ins w:id="1064" w:author="Samsung" w:date="2023-02-15T15:49:00Z">
              <w:r>
                <w:t>Note 9:</w:t>
              </w:r>
              <w:r>
                <w:rPr>
                  <w:rFonts w:eastAsia="MS Mincho"/>
                  <w:snapToGrid w:val="0"/>
                </w:rPr>
                <w:tab/>
              </w:r>
              <w:r>
                <w:t>The SNR values are specified for testing a UE which supports 2RX on at least one band. For testing of a UE which supports 4RX on all bands, the SNR during T3 is modified as specified in clause TS38.133 A.3.6.</w:t>
              </w:r>
            </w:ins>
          </w:p>
          <w:p w14:paraId="5B7063D9" w14:textId="77777777" w:rsidR="00324A70" w:rsidRDefault="00324A70" w:rsidP="00272728">
            <w:pPr>
              <w:pStyle w:val="TAN"/>
              <w:spacing w:line="256" w:lineRule="auto"/>
              <w:rPr>
                <w:ins w:id="1065" w:author="Samsung" w:date="2023-02-15T15:49:00Z"/>
                <w:rFonts w:eastAsia="MS Mincho"/>
                <w:snapToGrid w:val="0"/>
              </w:rPr>
            </w:pPr>
            <w:ins w:id="1066" w:author="Samsung" w:date="2023-02-15T15:49:00Z">
              <w:r>
                <w:t>Note 10:</w:t>
              </w:r>
              <w:r>
                <w:rPr>
                  <w:rFonts w:eastAsia="MS Mincho"/>
                  <w:snapToGrid w:val="0"/>
                </w:rPr>
                <w:t xml:space="preserve"> </w:t>
              </w:r>
              <w:r>
                <w:rPr>
                  <w:rFonts w:eastAsia="MS Mincho"/>
                  <w:snapToGrid w:val="0"/>
                </w:rPr>
                <w:tab/>
                <w:t>Information about types of UE beam is given in B.2.1.3 and does not limit UE implementation or test system implementation.</w:t>
              </w:r>
            </w:ins>
          </w:p>
          <w:p w14:paraId="01B354A0" w14:textId="77777777" w:rsidR="00324A70" w:rsidRDefault="00324A70" w:rsidP="00272728">
            <w:pPr>
              <w:pStyle w:val="TAN"/>
              <w:spacing w:line="256" w:lineRule="auto"/>
              <w:rPr>
                <w:ins w:id="1067" w:author="Samsung" w:date="2023-02-15T15:49:00Z"/>
              </w:rPr>
            </w:pPr>
            <w:ins w:id="1068" w:author="Samsung" w:date="2023-02-15T15:49:00Z">
              <w:r>
                <w:t xml:space="preserve">Note 11:    </w:t>
              </w:r>
              <w:r>
                <w:rPr>
                  <w:rFonts w:cs="v4.2.0"/>
                </w:rPr>
                <w:t>AoA1 for PCell and TRP1 of SCell , AoA2 for TRP2 of SCell</w:t>
              </w:r>
            </w:ins>
          </w:p>
        </w:tc>
      </w:tr>
    </w:tbl>
    <w:p w14:paraId="515D0274" w14:textId="77777777" w:rsidR="00324A70" w:rsidRDefault="00324A70" w:rsidP="00324A70">
      <w:pPr>
        <w:rPr>
          <w:ins w:id="1069" w:author="Samsung" w:date="2023-02-15T15:49:00Z"/>
        </w:rPr>
      </w:pPr>
    </w:p>
    <w:p w14:paraId="7833FC1F" w14:textId="77777777" w:rsidR="00324A70" w:rsidRPr="00774C7F" w:rsidRDefault="00324A70" w:rsidP="00324A70">
      <w:pPr>
        <w:rPr>
          <w:ins w:id="1070" w:author="Samsung" w:date="2023-02-15T15:49:00Z"/>
        </w:rPr>
      </w:pPr>
      <w:ins w:id="1071" w:author="Samsung" w:date="2023-02-15T15:49:00Z">
        <w:r w:rsidRPr="00774C7F">
          <w:t>The UE behaviour during time durations T1, T2, T3, T4</w:t>
        </w:r>
        <w:r>
          <w:t xml:space="preserve"> and T5</w:t>
        </w:r>
        <w:r w:rsidRPr="00774C7F">
          <w:t xml:space="preserve"> </w:t>
        </w:r>
        <w:r>
          <w:t xml:space="preserve">in </w:t>
        </w:r>
        <w:r w:rsidRPr="00C410E3">
          <w:t>A.7.5.5.9.1</w:t>
        </w:r>
        <w:r>
          <w:t xml:space="preserve"> </w:t>
        </w:r>
        <w:r w:rsidRPr="00774C7F">
          <w:t>shall be as follows:</w:t>
        </w:r>
      </w:ins>
    </w:p>
    <w:p w14:paraId="7D5C253F" w14:textId="77777777" w:rsidR="00324A70" w:rsidRPr="001C0E1B" w:rsidRDefault="00324A70" w:rsidP="00324A70">
      <w:pPr>
        <w:rPr>
          <w:ins w:id="1072" w:author="Samsung" w:date="2023-02-15T15:49:00Z"/>
          <w:lang w:eastAsia="zh-CN"/>
        </w:rPr>
      </w:pPr>
      <w:ins w:id="1073" w:author="Samsung" w:date="2023-02-15T15:49:00Z">
        <w:r w:rsidRPr="001C0E1B">
          <w:t xml:space="preserve">During the </w:t>
        </w:r>
        <w:r w:rsidRPr="001C0E1B">
          <w:rPr>
            <w:lang w:eastAsia="zh-CN"/>
          </w:rPr>
          <w:t xml:space="preserve">time duration T1 and T2, the UE shall transmit uplink signal at least in all subframes configured for CSI transmission </w:t>
        </w:r>
        <w:r w:rsidRPr="00723C87">
          <w:rPr>
            <w:lang w:eastAsia="zh-CN"/>
          </w:rPr>
          <w:t xml:space="preserve">on Cell </w:t>
        </w:r>
        <w:r>
          <w:rPr>
            <w:lang w:eastAsia="zh-CN"/>
          </w:rPr>
          <w:t>1</w:t>
        </w:r>
        <w:r w:rsidRPr="00723C87">
          <w:rPr>
            <w:lang w:eastAsia="zh-CN"/>
          </w:rPr>
          <w:t xml:space="preserve"> for TRP1 and TRP2.</w:t>
        </w:r>
      </w:ins>
    </w:p>
    <w:p w14:paraId="530DE8FB" w14:textId="77777777" w:rsidR="00324A70" w:rsidRPr="001C0E1B" w:rsidRDefault="00324A70" w:rsidP="00324A70">
      <w:pPr>
        <w:rPr>
          <w:ins w:id="1074" w:author="Samsung" w:date="2023-02-15T15:49:00Z"/>
        </w:rPr>
      </w:pPr>
      <w:ins w:id="1075" w:author="Samsung" w:date="2023-02-15T15:49:00Z">
        <w:r w:rsidRPr="001C0E1B">
          <w:rPr>
            <w:lang w:eastAsia="zh-CN"/>
          </w:rPr>
          <w:t xml:space="preserve">During the </w:t>
        </w:r>
        <w:r w:rsidRPr="001C0E1B">
          <w:t xml:space="preserve">period from time point A to time point B the UE shall transmit uplink signal in Cell </w:t>
        </w:r>
        <w:r>
          <w:t xml:space="preserve">2 </w:t>
        </w:r>
        <w:r w:rsidRPr="00723C87">
          <w:rPr>
            <w:lang w:eastAsia="zh-CN"/>
          </w:rPr>
          <w:t>TRP1 and TRP2</w:t>
        </w:r>
        <w:r>
          <w:t xml:space="preserve"> </w:t>
        </w:r>
        <w:r w:rsidRPr="001C0E1B">
          <w:t xml:space="preserve">in all uplink slots configured for CSI transmission according to the configured periodic CSI reporting for </w:t>
        </w:r>
        <w:r w:rsidRPr="00723C87">
          <w:t xml:space="preserve">Cell </w:t>
        </w:r>
        <w:r>
          <w:t>1</w:t>
        </w:r>
        <w:r w:rsidRPr="00723C87">
          <w:t>.</w:t>
        </w:r>
      </w:ins>
    </w:p>
    <w:p w14:paraId="57AFD234" w14:textId="77777777" w:rsidR="00324A70" w:rsidRPr="001C0E1B" w:rsidRDefault="00324A70" w:rsidP="00324A70">
      <w:pPr>
        <w:rPr>
          <w:ins w:id="1076" w:author="Samsung" w:date="2023-02-15T15:49:00Z"/>
          <w:lang w:eastAsia="zh-CN"/>
        </w:rPr>
      </w:pPr>
      <w:ins w:id="1077" w:author="Samsung" w:date="2023-02-15T15:49:00Z">
        <w:r>
          <w:lastRenderedPageBreak/>
          <w:t xml:space="preserve">During T3, T4, T5, </w:t>
        </w:r>
        <w:r w:rsidRPr="001C0E1B">
          <w:rPr>
            <w:lang w:eastAsia="zh-CN"/>
          </w:rPr>
          <w:t xml:space="preserve">the UE shall transmit uplink signal at least in all subframes configured for CSI transmission on Cell </w:t>
        </w:r>
        <w:r>
          <w:rPr>
            <w:lang w:eastAsia="zh-CN"/>
          </w:rPr>
          <w:t>1 for TRP2</w:t>
        </w:r>
        <w:r w:rsidRPr="001C0E1B">
          <w:rPr>
            <w:lang w:eastAsia="zh-CN"/>
          </w:rPr>
          <w:t>.</w:t>
        </w:r>
      </w:ins>
    </w:p>
    <w:p w14:paraId="0F1FF9BF" w14:textId="77777777" w:rsidR="00324A70" w:rsidRDefault="00324A70" w:rsidP="00324A70">
      <w:pPr>
        <w:rPr>
          <w:ins w:id="1078" w:author="Samsung" w:date="2023-02-15T15:49:00Z"/>
        </w:rPr>
      </w:pPr>
      <w:ins w:id="1079" w:author="Samsung" w:date="2023-02-15T15:49:00Z">
        <w:r w:rsidRPr="001C0E1B">
          <w:t>During T3 the UE shall detect beam failure and initiate link recovery</w:t>
        </w:r>
        <w:r>
          <w:t xml:space="preserve"> for TRP1</w:t>
        </w:r>
        <w:r w:rsidRPr="001C0E1B">
          <w:t>. During T4 and T5 the UE measures and evaluate beam candidate from beam candidate set q</w:t>
        </w:r>
        <w:r w:rsidRPr="00DB7430">
          <w:rPr>
            <w:vertAlign w:val="subscript"/>
          </w:rPr>
          <w:t>0,</w:t>
        </w:r>
        <w:r w:rsidRPr="001C0E1B">
          <w:rPr>
            <w:vertAlign w:val="subscript"/>
          </w:rPr>
          <w:t>1</w:t>
        </w:r>
        <w:r w:rsidRPr="001C0E1B">
          <w:t>.</w:t>
        </w:r>
      </w:ins>
    </w:p>
    <w:p w14:paraId="58BCDA98" w14:textId="77777777" w:rsidR="00324A70" w:rsidRPr="00774C7F" w:rsidRDefault="00324A70" w:rsidP="00324A70">
      <w:pPr>
        <w:rPr>
          <w:ins w:id="1080" w:author="Samsung" w:date="2023-02-15T15:49:00Z"/>
        </w:rPr>
      </w:pPr>
      <w:ins w:id="1081" w:author="Samsung" w:date="2023-02-15T15:49:00Z">
        <w:r w:rsidRPr="00774C7F">
          <w:t xml:space="preserve">No later than time point F occurring no later than D1 = </w:t>
        </w:r>
        <w:r>
          <w:t>[520]</w:t>
        </w:r>
        <w:r w:rsidRPr="00774C7F">
          <w:t>+10 ms after the start of T5, the UE shall transmit PUCCH with LRR, followed by BFR MAC CE containing a beam associated with the candidate beam set q</w:t>
        </w:r>
        <w:r w:rsidRPr="00F35685">
          <w:rPr>
            <w:vertAlign w:val="subscript"/>
          </w:rPr>
          <w:t>0,</w:t>
        </w:r>
        <w:r w:rsidRPr="00774C7F">
          <w:rPr>
            <w:vertAlign w:val="subscript"/>
          </w:rPr>
          <w:t>1</w:t>
        </w:r>
        <w:r w:rsidRPr="00774C7F">
          <w:t>. The UE shall not transmit PUCCH with an LRR with the candidate beam set q</w:t>
        </w:r>
        <w:r w:rsidRPr="00F35685">
          <w:rPr>
            <w:vertAlign w:val="subscript"/>
          </w:rPr>
          <w:t>0,</w:t>
        </w:r>
        <w:r w:rsidRPr="00774C7F">
          <w:rPr>
            <w:vertAlign w:val="subscript"/>
          </w:rPr>
          <w:t>1</w:t>
        </w:r>
        <w:r w:rsidRPr="00774C7F">
          <w:t xml:space="preserve"> earlier than time point B.</w:t>
        </w:r>
      </w:ins>
    </w:p>
    <w:p w14:paraId="601ADAA0" w14:textId="77777777" w:rsidR="00324A70" w:rsidRDefault="00324A70" w:rsidP="00324A70">
      <w:pPr>
        <w:rPr>
          <w:ins w:id="1082" w:author="Samsung" w:date="2023-02-15T15:49:00Z"/>
        </w:rPr>
      </w:pPr>
      <w:ins w:id="1083" w:author="Samsung" w:date="2023-02-15T15:49:00Z">
        <w:r w:rsidRPr="00774C7F">
          <w:t>Test is concluded once the test equipment has received the initial preamble transmission from the UE. The rate of correct events observed during repeated tests shall be at least 90%.</w:t>
        </w:r>
      </w:ins>
    </w:p>
    <w:p w14:paraId="01420B10" w14:textId="77777777" w:rsidR="00324A70" w:rsidRPr="000A33AB" w:rsidRDefault="00324A70" w:rsidP="00324A70">
      <w:pPr>
        <w:rPr>
          <w:ins w:id="1084" w:author="Samsung" w:date="2023-02-15T15:49:00Z"/>
          <w:lang w:eastAsia="en-US"/>
        </w:rPr>
      </w:pPr>
    </w:p>
    <w:p w14:paraId="363250F8" w14:textId="77777777" w:rsidR="00324A70" w:rsidRPr="00324A70" w:rsidRDefault="00324A70" w:rsidP="00324A70"/>
    <w:p w14:paraId="0C404CE0" w14:textId="77777777" w:rsidR="00C108C2" w:rsidRPr="000E1963" w:rsidRDefault="00C108C2" w:rsidP="00C108C2">
      <w:pPr>
        <w:pStyle w:val="40"/>
        <w:rPr>
          <w:color w:val="FF0000"/>
          <w:highlight w:val="yellow"/>
          <w:lang w:eastAsia="zh-CN"/>
        </w:rPr>
      </w:pPr>
      <w:r w:rsidRPr="000E1963">
        <w:rPr>
          <w:highlight w:val="yellow"/>
          <w:lang w:eastAsia="zh-CN"/>
        </w:rPr>
        <w:t>&lt;&lt;end of change&gt;&gt;</w:t>
      </w:r>
    </w:p>
    <w:bookmarkEnd w:id="0"/>
    <w:p w14:paraId="74807A14" w14:textId="19D1F589" w:rsidR="000E6E9C" w:rsidRPr="005D0641" w:rsidRDefault="000E6E9C" w:rsidP="005D0641">
      <w:pPr>
        <w:overflowPunct/>
        <w:autoSpaceDE/>
        <w:autoSpaceDN/>
        <w:adjustRightInd/>
        <w:spacing w:after="0"/>
        <w:jc w:val="center"/>
        <w:textAlignment w:val="auto"/>
        <w:rPr>
          <w:rFonts w:ascii="Arial" w:hAnsi="Arial"/>
        </w:rPr>
      </w:pPr>
    </w:p>
    <w:sectPr w:rsidR="000E6E9C" w:rsidRPr="005D0641" w:rsidSect="00C108C2">
      <w:footnotePr>
        <w:numRestart w:val="eachSect"/>
      </w:footnotePr>
      <w:type w:val="continuous"/>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9F8823" w14:textId="77777777" w:rsidR="00C74C25" w:rsidRDefault="00C74C25" w:rsidP="00625B33">
      <w:pPr>
        <w:spacing w:after="0"/>
      </w:pPr>
      <w:r>
        <w:separator/>
      </w:r>
    </w:p>
  </w:endnote>
  <w:endnote w:type="continuationSeparator" w:id="0">
    <w:p w14:paraId="303EEA21" w14:textId="77777777" w:rsidR="00C74C25" w:rsidRDefault="00C74C25" w:rsidP="00625B3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charset w:val="00"/>
    <w:family w:val="swiss"/>
    <w:pitch w:val="variable"/>
    <w:sig w:usb0="E00002FF" w:usb1="5200205F" w:usb2="00A0C000" w:usb3="00000000" w:csb0="0000019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v4.2.0">
    <w:altName w:val="Calibri"/>
    <w:charset w:val="00"/>
    <w:family w:val="auto"/>
    <w:pitch w:val="default"/>
    <w:sig w:usb0="00000000" w:usb1="00000000" w:usb2="00000000" w:usb3="00000000" w:csb0="0004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微软雅黑">
    <w:panose1 w:val="020B0503020204020204"/>
    <w:charset w:val="86"/>
    <w:family w:val="swiss"/>
    <w:pitch w:val="variable"/>
    <w:sig w:usb0="80000287" w:usb1="2ACF3C50" w:usb2="00000016" w:usb3="00000000" w:csb0="0004001F" w:csb1="00000000"/>
  </w:font>
  <w:font w:name="?? ??">
    <w:altName w:val="Yu Gothic"/>
    <w:panose1 w:val="00000000000000000000"/>
    <w:charset w:val="80"/>
    <w:family w:val="roman"/>
    <w:notTrueType/>
    <w:pitch w:val="fixed"/>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7B6353" w14:textId="77777777" w:rsidR="00C74C25" w:rsidRDefault="00C74C25" w:rsidP="00625B33">
      <w:pPr>
        <w:spacing w:after="0"/>
      </w:pPr>
      <w:r>
        <w:separator/>
      </w:r>
    </w:p>
  </w:footnote>
  <w:footnote w:type="continuationSeparator" w:id="0">
    <w:p w14:paraId="0F26D44C" w14:textId="77777777" w:rsidR="00C74C25" w:rsidRDefault="00C74C25" w:rsidP="00625B3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8971333"/>
    <w:multiLevelType w:val="hybridMultilevel"/>
    <w:tmpl w:val="CB6A3AE0"/>
    <w:lvl w:ilvl="0" w:tplc="148462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6" w15:restartNumberingAfterBreak="0">
    <w:nsid w:val="3D7A3D60"/>
    <w:multiLevelType w:val="hybridMultilevel"/>
    <w:tmpl w:val="1264E64C"/>
    <w:lvl w:ilvl="0" w:tplc="FFFFFFFF">
      <w:start w:val="9"/>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40DE34BC"/>
    <w:multiLevelType w:val="singleLevel"/>
    <w:tmpl w:val="B8AEA1B8"/>
    <w:lvl w:ilvl="0">
      <w:start w:val="1"/>
      <w:numFmt w:val="decimal"/>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8CA29F5"/>
    <w:multiLevelType w:val="hybridMultilevel"/>
    <w:tmpl w:val="802E006E"/>
    <w:lvl w:ilvl="0" w:tplc="25F6D4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BD60D5E"/>
    <w:multiLevelType w:val="hybridMultilevel"/>
    <w:tmpl w:val="1F2AEB02"/>
    <w:lvl w:ilvl="0" w:tplc="04603296">
      <w:start w:val="7"/>
      <w:numFmt w:val="bullet"/>
      <w:lvlText w:val="-"/>
      <w:lvlJc w:val="left"/>
      <w:pPr>
        <w:ind w:left="1080" w:hanging="360"/>
      </w:pPr>
      <w:rPr>
        <w:rFonts w:ascii="Times New Roman" w:eastAsia="宋体"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4D877EB9"/>
    <w:multiLevelType w:val="hybridMultilevel"/>
    <w:tmpl w:val="91A04D08"/>
    <w:lvl w:ilvl="0" w:tplc="2BEC7B0E">
      <w:start w:val="15"/>
      <w:numFmt w:val="bullet"/>
      <w:lvlText w:val="-"/>
      <w:lvlJc w:val="left"/>
      <w:pPr>
        <w:ind w:left="7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32"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E7B13DE"/>
    <w:multiLevelType w:val="hybridMultilevel"/>
    <w:tmpl w:val="D9F401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5"/>
  </w:num>
  <w:num w:numId="2">
    <w:abstractNumId w:val="13"/>
  </w:num>
  <w:num w:numId="3">
    <w:abstractNumId w:val="24"/>
  </w:num>
  <w:num w:numId="4">
    <w:abstractNumId w:val="29"/>
  </w:num>
  <w:num w:numId="5">
    <w:abstractNumId w:val="28"/>
  </w:num>
  <w:num w:numId="6">
    <w:abstractNumId w:val="27"/>
  </w:num>
  <w:num w:numId="7">
    <w:abstractNumId w:val="26"/>
  </w:num>
  <w:num w:numId="8">
    <w:abstractNumId w:val="1"/>
  </w:num>
  <w:num w:numId="9">
    <w:abstractNumId w:val="11"/>
  </w:num>
  <w:num w:numId="10">
    <w:abstractNumId w:val="39"/>
  </w:num>
  <w:num w:numId="11">
    <w:abstractNumId w:val="23"/>
  </w:num>
  <w:num w:numId="12">
    <w:abstractNumId w:val="16"/>
  </w:num>
  <w:num w:numId="13">
    <w:abstractNumId w:val="25"/>
  </w:num>
  <w:num w:numId="14">
    <w:abstractNumId w:val="3"/>
  </w:num>
  <w:num w:numId="15">
    <w:abstractNumId w:val="36"/>
  </w:num>
  <w:num w:numId="16">
    <w:abstractNumId w:val="30"/>
  </w:num>
  <w:num w:numId="17">
    <w:abstractNumId w:val="33"/>
  </w:num>
  <w:num w:numId="18">
    <w:abstractNumId w:val="7"/>
  </w:num>
  <w:num w:numId="19">
    <w:abstractNumId w:val="2"/>
  </w:num>
  <w:num w:numId="20">
    <w:abstractNumId w:val="5"/>
  </w:num>
  <w:num w:numId="21">
    <w:abstractNumId w:val="0"/>
  </w:num>
  <w:num w:numId="22">
    <w:abstractNumId w:val="4"/>
  </w:num>
  <w:num w:numId="23">
    <w:abstractNumId w:val="22"/>
  </w:num>
  <w:num w:numId="24">
    <w:abstractNumId w:val="12"/>
  </w:num>
  <w:num w:numId="25">
    <w:abstractNumId w:val="32"/>
  </w:num>
  <w:num w:numId="26">
    <w:abstractNumId w:val="37"/>
  </w:num>
  <w:num w:numId="27">
    <w:abstractNumId w:val="38"/>
  </w:num>
  <w:num w:numId="28">
    <w:abstractNumId w:val="14"/>
  </w:num>
  <w:num w:numId="29">
    <w:abstractNumId w:val="18"/>
  </w:num>
  <w:num w:numId="30">
    <w:abstractNumId w:val="10"/>
  </w:num>
  <w:num w:numId="31">
    <w:abstractNumId w:val="31"/>
  </w:num>
  <w:num w:numId="32">
    <w:abstractNumId w:val="34"/>
  </w:num>
  <w:num w:numId="33">
    <w:abstractNumId w:val="17"/>
  </w:num>
  <w:num w:numId="34">
    <w:abstractNumId w:val="8"/>
  </w:num>
  <w:num w:numId="35">
    <w:abstractNumId w:val="21"/>
  </w:num>
  <w:num w:numId="36">
    <w:abstractNumId w:val="9"/>
  </w:num>
  <w:num w:numId="37">
    <w:abstractNumId w:val="15"/>
  </w:num>
  <w:num w:numId="38">
    <w:abstractNumId w:val="6"/>
  </w:num>
  <w:num w:numId="39">
    <w:abstractNumId w:val="20"/>
  </w:num>
  <w:num w:numId="40">
    <w:abstractNumId w:val="1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trackRevisions/>
  <w:defaultTabStop w:val="420"/>
  <w:drawingGridVerticalSpacing w:val="156"/>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75BD"/>
    <w:rsid w:val="00027B5E"/>
    <w:rsid w:val="0003003A"/>
    <w:rsid w:val="0003087A"/>
    <w:rsid w:val="000370D1"/>
    <w:rsid w:val="0008262D"/>
    <w:rsid w:val="0009356E"/>
    <w:rsid w:val="000A3048"/>
    <w:rsid w:val="000D0401"/>
    <w:rsid w:val="000D2389"/>
    <w:rsid w:val="000D4588"/>
    <w:rsid w:val="000E1963"/>
    <w:rsid w:val="000E1FAB"/>
    <w:rsid w:val="000E2941"/>
    <w:rsid w:val="000E3855"/>
    <w:rsid w:val="000E39B1"/>
    <w:rsid w:val="000E6E9C"/>
    <w:rsid w:val="000F48D3"/>
    <w:rsid w:val="000F5331"/>
    <w:rsid w:val="001048BD"/>
    <w:rsid w:val="00164375"/>
    <w:rsid w:val="00166AAE"/>
    <w:rsid w:val="00174EC6"/>
    <w:rsid w:val="00197324"/>
    <w:rsid w:val="001A4262"/>
    <w:rsid w:val="001C685A"/>
    <w:rsid w:val="001E5019"/>
    <w:rsid w:val="001E62FC"/>
    <w:rsid w:val="001F6C43"/>
    <w:rsid w:val="002145A8"/>
    <w:rsid w:val="00243315"/>
    <w:rsid w:val="002533D0"/>
    <w:rsid w:val="00260E37"/>
    <w:rsid w:val="002921F7"/>
    <w:rsid w:val="002A0627"/>
    <w:rsid w:val="002B41B8"/>
    <w:rsid w:val="002D7F79"/>
    <w:rsid w:val="002E5872"/>
    <w:rsid w:val="002F696B"/>
    <w:rsid w:val="00301A1B"/>
    <w:rsid w:val="0030218C"/>
    <w:rsid w:val="00303C27"/>
    <w:rsid w:val="00304D81"/>
    <w:rsid w:val="003069D5"/>
    <w:rsid w:val="00324A70"/>
    <w:rsid w:val="00342BC2"/>
    <w:rsid w:val="003478A8"/>
    <w:rsid w:val="00355CED"/>
    <w:rsid w:val="003565BA"/>
    <w:rsid w:val="00387498"/>
    <w:rsid w:val="003A52FE"/>
    <w:rsid w:val="003B0621"/>
    <w:rsid w:val="003C4C39"/>
    <w:rsid w:val="003D3FCE"/>
    <w:rsid w:val="003D75A9"/>
    <w:rsid w:val="003E2942"/>
    <w:rsid w:val="00405B67"/>
    <w:rsid w:val="00410BAE"/>
    <w:rsid w:val="004207C2"/>
    <w:rsid w:val="00420D58"/>
    <w:rsid w:val="00476848"/>
    <w:rsid w:val="00481056"/>
    <w:rsid w:val="00482BFB"/>
    <w:rsid w:val="004B31CE"/>
    <w:rsid w:val="004B5C05"/>
    <w:rsid w:val="004C7419"/>
    <w:rsid w:val="004D312D"/>
    <w:rsid w:val="004D38CF"/>
    <w:rsid w:val="004D64BD"/>
    <w:rsid w:val="004E1FDA"/>
    <w:rsid w:val="004E3894"/>
    <w:rsid w:val="004F1110"/>
    <w:rsid w:val="00502F87"/>
    <w:rsid w:val="005036AC"/>
    <w:rsid w:val="00506A45"/>
    <w:rsid w:val="00524E94"/>
    <w:rsid w:val="00552AEF"/>
    <w:rsid w:val="0056161B"/>
    <w:rsid w:val="00587D43"/>
    <w:rsid w:val="005926EF"/>
    <w:rsid w:val="005A280D"/>
    <w:rsid w:val="005C4E68"/>
    <w:rsid w:val="005D0641"/>
    <w:rsid w:val="00601D44"/>
    <w:rsid w:val="0061424B"/>
    <w:rsid w:val="00625B33"/>
    <w:rsid w:val="00626053"/>
    <w:rsid w:val="006334D4"/>
    <w:rsid w:val="00642A73"/>
    <w:rsid w:val="00650C9F"/>
    <w:rsid w:val="00665C04"/>
    <w:rsid w:val="0067074A"/>
    <w:rsid w:val="00696F73"/>
    <w:rsid w:val="006A3477"/>
    <w:rsid w:val="006B2DEC"/>
    <w:rsid w:val="006B304C"/>
    <w:rsid w:val="006B40D9"/>
    <w:rsid w:val="006C28AF"/>
    <w:rsid w:val="006E0A44"/>
    <w:rsid w:val="006E5976"/>
    <w:rsid w:val="006F5D60"/>
    <w:rsid w:val="007120C6"/>
    <w:rsid w:val="00733D76"/>
    <w:rsid w:val="00747160"/>
    <w:rsid w:val="0074794D"/>
    <w:rsid w:val="007527AD"/>
    <w:rsid w:val="007644E0"/>
    <w:rsid w:val="0077105B"/>
    <w:rsid w:val="00771F27"/>
    <w:rsid w:val="007B4BA3"/>
    <w:rsid w:val="007E7F31"/>
    <w:rsid w:val="00820F45"/>
    <w:rsid w:val="00824583"/>
    <w:rsid w:val="008474CC"/>
    <w:rsid w:val="0086457B"/>
    <w:rsid w:val="00866B1E"/>
    <w:rsid w:val="00871BDF"/>
    <w:rsid w:val="00872C87"/>
    <w:rsid w:val="00877382"/>
    <w:rsid w:val="00880AD0"/>
    <w:rsid w:val="008824F7"/>
    <w:rsid w:val="00883156"/>
    <w:rsid w:val="008B0278"/>
    <w:rsid w:val="008C4ED5"/>
    <w:rsid w:val="008C5215"/>
    <w:rsid w:val="008D4CA0"/>
    <w:rsid w:val="008F06C2"/>
    <w:rsid w:val="008F627D"/>
    <w:rsid w:val="00906321"/>
    <w:rsid w:val="00911596"/>
    <w:rsid w:val="009422C7"/>
    <w:rsid w:val="00956EC7"/>
    <w:rsid w:val="009679AF"/>
    <w:rsid w:val="00977414"/>
    <w:rsid w:val="00992E24"/>
    <w:rsid w:val="00994979"/>
    <w:rsid w:val="009B52CA"/>
    <w:rsid w:val="009B6743"/>
    <w:rsid w:val="009B778C"/>
    <w:rsid w:val="009D11E2"/>
    <w:rsid w:val="009D418D"/>
    <w:rsid w:val="009F58F0"/>
    <w:rsid w:val="00A00035"/>
    <w:rsid w:val="00A157CD"/>
    <w:rsid w:val="00A36A9C"/>
    <w:rsid w:val="00A50862"/>
    <w:rsid w:val="00A51C6C"/>
    <w:rsid w:val="00A54E85"/>
    <w:rsid w:val="00A625EB"/>
    <w:rsid w:val="00A66E62"/>
    <w:rsid w:val="00AD1799"/>
    <w:rsid w:val="00AD19E3"/>
    <w:rsid w:val="00AE787E"/>
    <w:rsid w:val="00AF2FAE"/>
    <w:rsid w:val="00B16D7F"/>
    <w:rsid w:val="00B21595"/>
    <w:rsid w:val="00B2177E"/>
    <w:rsid w:val="00B33A94"/>
    <w:rsid w:val="00B43284"/>
    <w:rsid w:val="00B435ED"/>
    <w:rsid w:val="00B66F8F"/>
    <w:rsid w:val="00B91B48"/>
    <w:rsid w:val="00B951A0"/>
    <w:rsid w:val="00BC3AD8"/>
    <w:rsid w:val="00BC67CF"/>
    <w:rsid w:val="00BD3ADC"/>
    <w:rsid w:val="00BE47BE"/>
    <w:rsid w:val="00C108C2"/>
    <w:rsid w:val="00C11612"/>
    <w:rsid w:val="00C13179"/>
    <w:rsid w:val="00C35978"/>
    <w:rsid w:val="00C73F7E"/>
    <w:rsid w:val="00C74C25"/>
    <w:rsid w:val="00C811A2"/>
    <w:rsid w:val="00C862B4"/>
    <w:rsid w:val="00CC4FDE"/>
    <w:rsid w:val="00CD6321"/>
    <w:rsid w:val="00CD75BD"/>
    <w:rsid w:val="00CF53E0"/>
    <w:rsid w:val="00CF5C5D"/>
    <w:rsid w:val="00D02250"/>
    <w:rsid w:val="00D03F97"/>
    <w:rsid w:val="00D2100B"/>
    <w:rsid w:val="00D32693"/>
    <w:rsid w:val="00D537FB"/>
    <w:rsid w:val="00D544D2"/>
    <w:rsid w:val="00D72F86"/>
    <w:rsid w:val="00D84A38"/>
    <w:rsid w:val="00D86FCD"/>
    <w:rsid w:val="00D91169"/>
    <w:rsid w:val="00D91527"/>
    <w:rsid w:val="00D96678"/>
    <w:rsid w:val="00DA7BB0"/>
    <w:rsid w:val="00DD0AD9"/>
    <w:rsid w:val="00E0293A"/>
    <w:rsid w:val="00E136C4"/>
    <w:rsid w:val="00E201FE"/>
    <w:rsid w:val="00E235E6"/>
    <w:rsid w:val="00E23D4A"/>
    <w:rsid w:val="00E431DA"/>
    <w:rsid w:val="00E51F0C"/>
    <w:rsid w:val="00E55F27"/>
    <w:rsid w:val="00E605D6"/>
    <w:rsid w:val="00E76728"/>
    <w:rsid w:val="00EA2496"/>
    <w:rsid w:val="00EE0D4A"/>
    <w:rsid w:val="00EE209F"/>
    <w:rsid w:val="00F06F2B"/>
    <w:rsid w:val="00F123E3"/>
    <w:rsid w:val="00F20C65"/>
    <w:rsid w:val="00F355D6"/>
    <w:rsid w:val="00F43DA7"/>
    <w:rsid w:val="00F44721"/>
    <w:rsid w:val="00F44BE9"/>
    <w:rsid w:val="00F52716"/>
    <w:rsid w:val="00F61711"/>
    <w:rsid w:val="00F953DA"/>
    <w:rsid w:val="00FC2EB2"/>
    <w:rsid w:val="00FD24C1"/>
    <w:rsid w:val="00FE3B9E"/>
    <w:rsid w:val="00FF29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8C02D1"/>
  <w15:chartTrackingRefBased/>
  <w15:docId w15:val="{70F29D2E-0566-45E2-A38C-20D920A36A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0"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D75BD"/>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uvudrubrik,app heading 1,l1,h1,h11,h12,h13,h14,h15,h16,NMP Heading 1,heading 1,h17,h111,h121,h131,h141,h151,h161,h18,h112,h122,h132,h142,h152,h162,h19,h113,h123,h133,h143,h153,h163,Memo Heading 1,Head 1 (Chapter heading),Titre§,1,1.0,Telia"/>
    <w:basedOn w:val="a"/>
    <w:next w:val="a"/>
    <w:link w:val="10"/>
    <w:qFormat/>
    <w:rsid w:val="00387498"/>
    <w:pPr>
      <w:keepNext/>
      <w:keepLines/>
      <w:spacing w:before="340" w:after="330" w:line="578" w:lineRule="auto"/>
      <w:outlineLvl w:val="0"/>
    </w:pPr>
    <w:rPr>
      <w:b/>
      <w:bCs/>
      <w:kern w:val="44"/>
      <w:sz w:val="44"/>
      <w:szCs w:val="44"/>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a"/>
    <w:next w:val="a"/>
    <w:link w:val="20"/>
    <w:unhideWhenUsed/>
    <w:qFormat/>
    <w:rsid w:val="007E7F31"/>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a"/>
    <w:next w:val="a"/>
    <w:link w:val="31"/>
    <w:unhideWhenUsed/>
    <w:qFormat/>
    <w:rsid w:val="006B40D9"/>
    <w:pPr>
      <w:keepNext/>
      <w:keepLines/>
      <w:spacing w:before="260" w:after="260" w:line="416" w:lineRule="auto"/>
      <w:outlineLvl w:val="2"/>
    </w:pPr>
    <w:rPr>
      <w:b/>
      <w:bCs/>
      <w:sz w:val="32"/>
      <w:szCs w:val="32"/>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a"/>
    <w:next w:val="a"/>
    <w:link w:val="41"/>
    <w:uiPriority w:val="9"/>
    <w:unhideWhenUsed/>
    <w:qFormat/>
    <w:rsid w:val="00CD75BD"/>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aliases w:val="h5,Heading5,Head5,H5,M5,mh2,Module heading 2,heading 8,Numbered Sub-list,Heading 81,5,标题 81,Heading 5 Char,Heading 811,Level_2,Heading 8111,Heading 81111,标题 811,标题 8111"/>
    <w:basedOn w:val="40"/>
    <w:next w:val="a"/>
    <w:link w:val="50"/>
    <w:qFormat/>
    <w:rsid w:val="00CD75BD"/>
    <w:pPr>
      <w:spacing w:before="120" w:after="180" w:line="240" w:lineRule="auto"/>
      <w:ind w:left="1701" w:hanging="1701"/>
      <w:outlineLvl w:val="4"/>
    </w:pPr>
    <w:rPr>
      <w:rFonts w:ascii="Arial" w:eastAsia="Times New Roman" w:hAnsi="Arial" w:cs="Times New Roman"/>
      <w:b w:val="0"/>
      <w:bCs w:val="0"/>
      <w:sz w:val="22"/>
      <w:szCs w:val="20"/>
    </w:rPr>
  </w:style>
  <w:style w:type="paragraph" w:styleId="6">
    <w:name w:val="heading 6"/>
    <w:aliases w:val="T1,Header 6"/>
    <w:basedOn w:val="H6"/>
    <w:next w:val="a"/>
    <w:link w:val="60"/>
    <w:qFormat/>
    <w:rsid w:val="00877382"/>
    <w:pPr>
      <w:outlineLvl w:val="5"/>
    </w:pPr>
    <w:rPr>
      <w:lang w:eastAsia="en-US"/>
    </w:rPr>
  </w:style>
  <w:style w:type="paragraph" w:styleId="7">
    <w:name w:val="heading 7"/>
    <w:aliases w:val="L7,Header 7"/>
    <w:basedOn w:val="H6"/>
    <w:next w:val="a"/>
    <w:link w:val="70"/>
    <w:qFormat/>
    <w:rsid w:val="00877382"/>
    <w:pPr>
      <w:outlineLvl w:val="6"/>
    </w:pPr>
    <w:rPr>
      <w:lang w:eastAsia="en-US"/>
    </w:rPr>
  </w:style>
  <w:style w:type="paragraph" w:styleId="8">
    <w:name w:val="heading 8"/>
    <w:basedOn w:val="1"/>
    <w:next w:val="a"/>
    <w:link w:val="80"/>
    <w:qFormat/>
    <w:rsid w:val="00877382"/>
    <w:pPr>
      <w:pBdr>
        <w:top w:val="single" w:sz="12" w:space="3" w:color="auto"/>
      </w:pBdr>
      <w:spacing w:before="240" w:after="180" w:line="240" w:lineRule="auto"/>
      <w:outlineLvl w:val="7"/>
    </w:pPr>
    <w:rPr>
      <w:rFonts w:ascii="Arial" w:hAnsi="Arial"/>
      <w:b w:val="0"/>
      <w:bCs w:val="0"/>
      <w:kern w:val="0"/>
      <w:sz w:val="36"/>
      <w:szCs w:val="20"/>
      <w:lang w:eastAsia="en-US"/>
    </w:rPr>
  </w:style>
  <w:style w:type="paragraph" w:styleId="9">
    <w:name w:val="heading 9"/>
    <w:aliases w:val="Figure Heading,FH"/>
    <w:basedOn w:val="8"/>
    <w:next w:val="a"/>
    <w:link w:val="90"/>
    <w:qFormat/>
    <w:rsid w:val="0087738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标题 5 字符"/>
    <w:aliases w:val="h5 字符,Heading5 字符,Head5 字符,H5 字符,M5 字符,mh2 字符,Module heading 2 字符,heading 8 字符,Numbered Sub-list 字符,Heading 81 字符,5 字符,标题 81 字符,Heading 5 Char 字符,Heading 811 字符,Level_2 字符,Heading 8111 字符,Heading 81111 字符,标题 811 字符,标题 8111 字符"/>
    <w:basedOn w:val="a0"/>
    <w:link w:val="5"/>
    <w:qFormat/>
    <w:rsid w:val="00CD75BD"/>
    <w:rPr>
      <w:rFonts w:ascii="Arial" w:eastAsia="Times New Roman" w:hAnsi="Arial" w:cs="Times New Roman"/>
      <w:kern w:val="0"/>
      <w:sz w:val="22"/>
      <w:szCs w:val="20"/>
      <w:lang w:val="en-GB" w:eastAsia="en-GB"/>
    </w:rPr>
  </w:style>
  <w:style w:type="paragraph" w:customStyle="1" w:styleId="H6">
    <w:name w:val="H6"/>
    <w:basedOn w:val="5"/>
    <w:next w:val="a"/>
    <w:link w:val="H6Char"/>
    <w:qFormat/>
    <w:rsid w:val="00CD75BD"/>
    <w:pPr>
      <w:ind w:left="1985" w:hanging="1985"/>
      <w:outlineLvl w:val="9"/>
    </w:pPr>
    <w:rPr>
      <w:sz w:val="20"/>
    </w:rPr>
  </w:style>
  <w:style w:type="paragraph" w:customStyle="1" w:styleId="NO">
    <w:name w:val="NO"/>
    <w:basedOn w:val="a"/>
    <w:link w:val="NOChar"/>
    <w:qFormat/>
    <w:rsid w:val="00CD75BD"/>
    <w:pPr>
      <w:keepLines/>
      <w:ind w:left="1135" w:hanging="851"/>
    </w:pPr>
  </w:style>
  <w:style w:type="paragraph" w:customStyle="1" w:styleId="TAL">
    <w:name w:val="TAL"/>
    <w:basedOn w:val="a"/>
    <w:link w:val="TALChar"/>
    <w:qFormat/>
    <w:rsid w:val="00CD75BD"/>
    <w:pPr>
      <w:keepNext/>
      <w:keepLines/>
      <w:spacing w:after="0"/>
    </w:pPr>
    <w:rPr>
      <w:rFonts w:ascii="Arial" w:hAnsi="Arial"/>
      <w:sz w:val="18"/>
    </w:rPr>
  </w:style>
  <w:style w:type="paragraph" w:customStyle="1" w:styleId="TAH">
    <w:name w:val="TAH"/>
    <w:basedOn w:val="TAC"/>
    <w:link w:val="TAHCar"/>
    <w:qFormat/>
    <w:rsid w:val="00CD75BD"/>
    <w:rPr>
      <w:b/>
    </w:rPr>
  </w:style>
  <w:style w:type="paragraph" w:customStyle="1" w:styleId="TAC">
    <w:name w:val="TAC"/>
    <w:basedOn w:val="TAL"/>
    <w:link w:val="TACChar"/>
    <w:qFormat/>
    <w:rsid w:val="00CD75BD"/>
    <w:pPr>
      <w:jc w:val="center"/>
    </w:pPr>
  </w:style>
  <w:style w:type="paragraph" w:customStyle="1" w:styleId="B1">
    <w:name w:val="B1"/>
    <w:basedOn w:val="a3"/>
    <w:link w:val="B1Zchn"/>
    <w:qFormat/>
    <w:rsid w:val="00CD75BD"/>
    <w:pPr>
      <w:ind w:left="568" w:firstLineChars="0" w:hanging="284"/>
      <w:contextualSpacing w:val="0"/>
    </w:pPr>
  </w:style>
  <w:style w:type="paragraph" w:customStyle="1" w:styleId="TH">
    <w:name w:val="TH"/>
    <w:basedOn w:val="a"/>
    <w:link w:val="THChar"/>
    <w:qFormat/>
    <w:rsid w:val="00CD75BD"/>
    <w:pPr>
      <w:keepNext/>
      <w:keepLines/>
      <w:spacing w:before="60"/>
      <w:jc w:val="center"/>
    </w:pPr>
    <w:rPr>
      <w:rFonts w:ascii="Arial" w:hAnsi="Arial"/>
      <w:b/>
    </w:rPr>
  </w:style>
  <w:style w:type="paragraph" w:customStyle="1" w:styleId="TAN">
    <w:name w:val="TAN"/>
    <w:basedOn w:val="TAL"/>
    <w:link w:val="TANChar"/>
    <w:qFormat/>
    <w:rsid w:val="00CD75BD"/>
    <w:pPr>
      <w:ind w:left="851" w:hanging="851"/>
    </w:pPr>
  </w:style>
  <w:style w:type="character" w:customStyle="1" w:styleId="B1Zchn">
    <w:name w:val="B1 Zchn"/>
    <w:link w:val="B1"/>
    <w:qFormat/>
    <w:rsid w:val="00CD75BD"/>
    <w:rPr>
      <w:rFonts w:ascii="Times New Roman" w:eastAsia="Times New Roman" w:hAnsi="Times New Roman" w:cs="Times New Roman"/>
      <w:kern w:val="0"/>
      <w:sz w:val="20"/>
      <w:szCs w:val="20"/>
      <w:lang w:val="en-GB" w:eastAsia="en-GB"/>
    </w:rPr>
  </w:style>
  <w:style w:type="character" w:customStyle="1" w:styleId="TALChar">
    <w:name w:val="TAL Char"/>
    <w:link w:val="TAL"/>
    <w:qFormat/>
    <w:rsid w:val="00CD75BD"/>
    <w:rPr>
      <w:rFonts w:ascii="Arial" w:eastAsia="Times New Roman" w:hAnsi="Arial" w:cs="Times New Roman"/>
      <w:kern w:val="0"/>
      <w:sz w:val="18"/>
      <w:szCs w:val="20"/>
      <w:lang w:val="en-GB" w:eastAsia="en-GB"/>
    </w:rPr>
  </w:style>
  <w:style w:type="character" w:customStyle="1" w:styleId="TAHCar">
    <w:name w:val="TAH Car"/>
    <w:link w:val="TAH"/>
    <w:qFormat/>
    <w:rsid w:val="00CD75BD"/>
    <w:rPr>
      <w:rFonts w:ascii="Arial" w:eastAsia="Times New Roman" w:hAnsi="Arial" w:cs="Times New Roman"/>
      <w:b/>
      <w:kern w:val="0"/>
      <w:sz w:val="18"/>
      <w:szCs w:val="20"/>
      <w:lang w:val="en-GB" w:eastAsia="en-GB"/>
    </w:rPr>
  </w:style>
  <w:style w:type="character" w:customStyle="1" w:styleId="NOChar">
    <w:name w:val="NO Char"/>
    <w:link w:val="NO"/>
    <w:qFormat/>
    <w:rsid w:val="00CD75BD"/>
    <w:rPr>
      <w:rFonts w:ascii="Times New Roman" w:eastAsia="Times New Roman" w:hAnsi="Times New Roman" w:cs="Times New Roman"/>
      <w:kern w:val="0"/>
      <w:sz w:val="20"/>
      <w:szCs w:val="20"/>
      <w:lang w:val="en-GB" w:eastAsia="en-GB"/>
    </w:rPr>
  </w:style>
  <w:style w:type="character" w:customStyle="1" w:styleId="TACChar">
    <w:name w:val="TAC Char"/>
    <w:link w:val="TAC"/>
    <w:qFormat/>
    <w:rsid w:val="00CD75BD"/>
    <w:rPr>
      <w:rFonts w:ascii="Arial" w:eastAsia="Times New Roman" w:hAnsi="Arial" w:cs="Times New Roman"/>
      <w:kern w:val="0"/>
      <w:sz w:val="18"/>
      <w:szCs w:val="20"/>
      <w:lang w:val="en-GB" w:eastAsia="en-GB"/>
    </w:rPr>
  </w:style>
  <w:style w:type="character" w:customStyle="1" w:styleId="THChar">
    <w:name w:val="TH Char"/>
    <w:link w:val="TH"/>
    <w:qFormat/>
    <w:rsid w:val="00CD75BD"/>
    <w:rPr>
      <w:rFonts w:ascii="Arial" w:eastAsia="Times New Roman" w:hAnsi="Arial" w:cs="Times New Roman"/>
      <w:b/>
      <w:kern w:val="0"/>
      <w:sz w:val="20"/>
      <w:szCs w:val="20"/>
      <w:lang w:val="en-GB" w:eastAsia="en-GB"/>
    </w:rPr>
  </w:style>
  <w:style w:type="character" w:customStyle="1" w:styleId="H6Char">
    <w:name w:val="H6 Char"/>
    <w:link w:val="H6"/>
    <w:qFormat/>
    <w:rsid w:val="00CD75BD"/>
    <w:rPr>
      <w:rFonts w:ascii="Arial" w:eastAsia="Times New Roman" w:hAnsi="Arial" w:cs="Times New Roman"/>
      <w:kern w:val="0"/>
      <w:sz w:val="20"/>
      <w:szCs w:val="20"/>
      <w:lang w:val="en-GB" w:eastAsia="en-GB"/>
    </w:rPr>
  </w:style>
  <w:style w:type="character" w:customStyle="1" w:styleId="TANChar">
    <w:name w:val="TAN Char"/>
    <w:link w:val="TAN"/>
    <w:qFormat/>
    <w:rsid w:val="00CD75BD"/>
    <w:rPr>
      <w:rFonts w:ascii="Arial" w:eastAsia="Times New Roman" w:hAnsi="Arial" w:cs="Times New Roman"/>
      <w:kern w:val="0"/>
      <w:sz w:val="18"/>
      <w:szCs w:val="20"/>
      <w:lang w:val="en-GB" w:eastAsia="en-GB"/>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0"/>
    <w:link w:val="40"/>
    <w:uiPriority w:val="9"/>
    <w:rsid w:val="00CD75BD"/>
    <w:rPr>
      <w:rFonts w:asciiTheme="majorHAnsi" w:eastAsiaTheme="majorEastAsia" w:hAnsiTheme="majorHAnsi" w:cstheme="majorBidi"/>
      <w:b/>
      <w:bCs/>
      <w:kern w:val="0"/>
      <w:sz w:val="28"/>
      <w:szCs w:val="28"/>
      <w:lang w:val="en-GB" w:eastAsia="en-GB"/>
    </w:rPr>
  </w:style>
  <w:style w:type="paragraph" w:styleId="a3">
    <w:name w:val="List"/>
    <w:basedOn w:val="a"/>
    <w:link w:val="a4"/>
    <w:unhideWhenUsed/>
    <w:qFormat/>
    <w:rsid w:val="00CD75BD"/>
    <w:pPr>
      <w:ind w:left="200" w:hangingChars="200" w:hanging="200"/>
      <w:contextualSpacing/>
    </w:pPr>
  </w:style>
  <w:style w:type="character" w:styleId="a5">
    <w:name w:val="Hyperlink"/>
    <w:qFormat/>
    <w:rsid w:val="00A66E62"/>
    <w:rPr>
      <w:color w:val="0000FF"/>
      <w:u w:val="single"/>
    </w:rPr>
  </w:style>
  <w:style w:type="paragraph" w:customStyle="1" w:styleId="CRCoverPage">
    <w:name w:val="CR Cover Page"/>
    <w:link w:val="CRCoverPageChar"/>
    <w:qFormat/>
    <w:rsid w:val="00A66E62"/>
    <w:pPr>
      <w:spacing w:after="120"/>
    </w:pPr>
    <w:rPr>
      <w:rFonts w:ascii="Arial" w:hAnsi="Arial" w:cs="Times New Roman"/>
      <w:kern w:val="0"/>
      <w:sz w:val="20"/>
      <w:szCs w:val="20"/>
      <w:lang w:val="en-GB" w:eastAsia="en-US"/>
    </w:rPr>
  </w:style>
  <w:style w:type="character" w:customStyle="1" w:styleId="CRCoverPageChar">
    <w:name w:val="CR Cover Page Char"/>
    <w:link w:val="CRCoverPage"/>
    <w:qFormat/>
    <w:locked/>
    <w:rsid w:val="00A66E62"/>
    <w:rPr>
      <w:rFonts w:ascii="Arial" w:hAnsi="Arial" w:cs="Times New Roman"/>
      <w:kern w:val="0"/>
      <w:sz w:val="20"/>
      <w:szCs w:val="20"/>
      <w:lang w:val="en-GB" w:eastAsia="en-US"/>
    </w:rPr>
  </w:style>
  <w:style w:type="character" w:styleId="a6">
    <w:name w:val="annotation reference"/>
    <w:basedOn w:val="a0"/>
    <w:unhideWhenUsed/>
    <w:qFormat/>
    <w:rsid w:val="009B52CA"/>
    <w:rPr>
      <w:sz w:val="21"/>
      <w:szCs w:val="21"/>
    </w:rPr>
  </w:style>
  <w:style w:type="paragraph" w:styleId="a7">
    <w:name w:val="annotation text"/>
    <w:basedOn w:val="a"/>
    <w:link w:val="a8"/>
    <w:unhideWhenUsed/>
    <w:qFormat/>
    <w:rsid w:val="009B52CA"/>
  </w:style>
  <w:style w:type="character" w:customStyle="1" w:styleId="a8">
    <w:name w:val="批注文字 字符"/>
    <w:basedOn w:val="a0"/>
    <w:link w:val="a7"/>
    <w:qFormat/>
    <w:rsid w:val="009B52CA"/>
    <w:rPr>
      <w:rFonts w:ascii="Times New Roman" w:eastAsia="Times New Roman" w:hAnsi="Times New Roman" w:cs="Times New Roman"/>
      <w:kern w:val="0"/>
      <w:sz w:val="20"/>
      <w:szCs w:val="20"/>
      <w:lang w:val="en-GB" w:eastAsia="en-GB"/>
    </w:rPr>
  </w:style>
  <w:style w:type="paragraph" w:styleId="a9">
    <w:name w:val="annotation subject"/>
    <w:basedOn w:val="a7"/>
    <w:next w:val="a7"/>
    <w:link w:val="aa"/>
    <w:unhideWhenUsed/>
    <w:qFormat/>
    <w:rsid w:val="009B52CA"/>
    <w:rPr>
      <w:b/>
      <w:bCs/>
    </w:rPr>
  </w:style>
  <w:style w:type="character" w:customStyle="1" w:styleId="aa">
    <w:name w:val="批注主题 字符"/>
    <w:basedOn w:val="a8"/>
    <w:link w:val="a9"/>
    <w:rsid w:val="009B52CA"/>
    <w:rPr>
      <w:rFonts w:ascii="Times New Roman" w:eastAsia="Times New Roman" w:hAnsi="Times New Roman" w:cs="Times New Roman"/>
      <w:b/>
      <w:bCs/>
      <w:kern w:val="0"/>
      <w:sz w:val="20"/>
      <w:szCs w:val="20"/>
      <w:lang w:val="en-GB" w:eastAsia="en-GB"/>
    </w:rPr>
  </w:style>
  <w:style w:type="character" w:customStyle="1" w:styleId="31">
    <w:name w:val="标题 3 字符"/>
    <w:aliases w:val="Underrubrik2 字符,H3 字符,0H 字符,h3 字符,no break 字符,Memo Heading 3 字符1,l3 字符,3 字符,list 3 字符,Head 3 字符,1.1.1 字符,3rd level 字符,Major Section Sub Section 字符,PA Minor Section 字符,Head3 字符,Level 3 Head 字符,31 字符,32 字符,33 字符,311 字符,321 字符,34 字符,312 字符,322 字符"/>
    <w:basedOn w:val="a0"/>
    <w:link w:val="30"/>
    <w:rsid w:val="006B40D9"/>
    <w:rPr>
      <w:rFonts w:ascii="Times New Roman" w:eastAsia="Times New Roman" w:hAnsi="Times New Roman" w:cs="Times New Roman"/>
      <w:b/>
      <w:bCs/>
      <w:kern w:val="0"/>
      <w:sz w:val="32"/>
      <w:szCs w:val="32"/>
      <w:lang w:val="en-GB" w:eastAsia="en-GB"/>
    </w:rPr>
  </w:style>
  <w:style w:type="paragraph" w:customStyle="1" w:styleId="EditorsNote">
    <w:name w:val="Editor's Note"/>
    <w:aliases w:val="EN,Editor's Noteormal"/>
    <w:basedOn w:val="NO"/>
    <w:link w:val="EditorsNoteChar"/>
    <w:qFormat/>
    <w:rsid w:val="006B40D9"/>
    <w:rPr>
      <w:color w:val="FF0000"/>
    </w:rPr>
  </w:style>
  <w:style w:type="character" w:customStyle="1" w:styleId="EditorsNoteChar">
    <w:name w:val="Editor's Note Char"/>
    <w:link w:val="EditorsNote"/>
    <w:qFormat/>
    <w:rsid w:val="006B40D9"/>
    <w:rPr>
      <w:rFonts w:ascii="Times New Roman" w:eastAsia="Times New Roman" w:hAnsi="Times New Roman" w:cs="Times New Roman"/>
      <w:color w:val="FF0000"/>
      <w:kern w:val="0"/>
      <w:sz w:val="20"/>
      <w:szCs w:val="20"/>
      <w:lang w:val="en-GB" w:eastAsia="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7E7F31"/>
    <w:rPr>
      <w:rFonts w:asciiTheme="majorHAnsi" w:eastAsiaTheme="majorEastAsia" w:hAnsiTheme="majorHAnsi" w:cstheme="majorBidi"/>
      <w:b/>
      <w:bCs/>
      <w:kern w:val="0"/>
      <w:sz w:val="32"/>
      <w:szCs w:val="32"/>
      <w:lang w:val="en-GB" w:eastAsia="en-GB"/>
    </w:rPr>
  </w:style>
  <w:style w:type="character" w:customStyle="1" w:styleId="TALCar">
    <w:name w:val="TAL Car"/>
    <w:qFormat/>
    <w:rsid w:val="007E7F31"/>
    <w:rPr>
      <w:rFonts w:ascii="Arial" w:eastAsia="Times New Roman" w:hAnsi="Arial" w:cs="Times New Roman"/>
      <w:sz w:val="18"/>
      <w:szCs w:val="20"/>
    </w:rPr>
  </w:style>
  <w:style w:type="paragraph" w:styleId="ab">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c"/>
    <w:unhideWhenUsed/>
    <w:qFormat/>
    <w:rsid w:val="00625B33"/>
    <w:pPr>
      <w:pBdr>
        <w:bottom w:val="single" w:sz="6" w:space="1" w:color="auto"/>
      </w:pBdr>
      <w:tabs>
        <w:tab w:val="center" w:pos="4153"/>
        <w:tab w:val="right" w:pos="8306"/>
      </w:tabs>
      <w:snapToGrid w:val="0"/>
      <w:jc w:val="center"/>
    </w:pPr>
    <w:rPr>
      <w:sz w:val="18"/>
      <w:szCs w:val="18"/>
    </w:rPr>
  </w:style>
  <w:style w:type="character" w:customStyle="1" w:styleId="ac">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b"/>
    <w:rsid w:val="00625B33"/>
    <w:rPr>
      <w:rFonts w:ascii="Times New Roman" w:eastAsia="Times New Roman" w:hAnsi="Times New Roman" w:cs="Times New Roman"/>
      <w:kern w:val="0"/>
      <w:sz w:val="18"/>
      <w:szCs w:val="18"/>
      <w:lang w:val="en-GB" w:eastAsia="en-GB"/>
    </w:rPr>
  </w:style>
  <w:style w:type="paragraph" w:styleId="ad">
    <w:name w:val="footer"/>
    <w:aliases w:val="footer odd,footer,fo,pie de página"/>
    <w:basedOn w:val="a"/>
    <w:link w:val="ae"/>
    <w:unhideWhenUsed/>
    <w:qFormat/>
    <w:rsid w:val="00625B33"/>
    <w:pPr>
      <w:tabs>
        <w:tab w:val="center" w:pos="4153"/>
        <w:tab w:val="right" w:pos="8306"/>
      </w:tabs>
      <w:snapToGrid w:val="0"/>
    </w:pPr>
    <w:rPr>
      <w:sz w:val="18"/>
      <w:szCs w:val="18"/>
    </w:rPr>
  </w:style>
  <w:style w:type="character" w:customStyle="1" w:styleId="ae">
    <w:name w:val="页脚 字符"/>
    <w:aliases w:val="footer odd 字符,footer 字符,fo 字符,pie de página 字符"/>
    <w:basedOn w:val="a0"/>
    <w:link w:val="ad"/>
    <w:rsid w:val="00625B33"/>
    <w:rPr>
      <w:rFonts w:ascii="Times New Roman" w:eastAsia="Times New Roman" w:hAnsi="Times New Roman" w:cs="Times New Roman"/>
      <w:kern w:val="0"/>
      <w:sz w:val="18"/>
      <w:szCs w:val="18"/>
      <w:lang w:val="en-GB" w:eastAsia="en-GB"/>
    </w:rPr>
  </w:style>
  <w:style w:type="character" w:customStyle="1" w:styleId="10">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
    <w:basedOn w:val="a0"/>
    <w:link w:val="1"/>
    <w:rsid w:val="00387498"/>
    <w:rPr>
      <w:rFonts w:ascii="Times New Roman" w:eastAsia="Times New Roman" w:hAnsi="Times New Roman" w:cs="Times New Roman"/>
      <w:b/>
      <w:bCs/>
      <w:kern w:val="44"/>
      <w:sz w:val="44"/>
      <w:szCs w:val="44"/>
      <w:lang w:val="en-GB" w:eastAsia="en-GB"/>
    </w:rPr>
  </w:style>
  <w:style w:type="character" w:customStyle="1" w:styleId="60">
    <w:name w:val="标题 6 字符"/>
    <w:aliases w:val="T1 字符,Header 6 字符"/>
    <w:basedOn w:val="a0"/>
    <w:link w:val="6"/>
    <w:rsid w:val="00877382"/>
    <w:rPr>
      <w:rFonts w:ascii="Arial" w:eastAsia="Times New Roman" w:hAnsi="Arial" w:cs="Times New Roman"/>
      <w:kern w:val="0"/>
      <w:sz w:val="20"/>
      <w:szCs w:val="20"/>
      <w:lang w:val="en-GB" w:eastAsia="en-US"/>
    </w:rPr>
  </w:style>
  <w:style w:type="character" w:customStyle="1" w:styleId="70">
    <w:name w:val="标题 7 字符"/>
    <w:aliases w:val="L7 字符,Header 7 字符"/>
    <w:basedOn w:val="a0"/>
    <w:link w:val="7"/>
    <w:rsid w:val="00877382"/>
    <w:rPr>
      <w:rFonts w:ascii="Arial" w:eastAsia="Times New Roman" w:hAnsi="Arial" w:cs="Times New Roman"/>
      <w:kern w:val="0"/>
      <w:sz w:val="20"/>
      <w:szCs w:val="20"/>
      <w:lang w:val="en-GB" w:eastAsia="en-US"/>
    </w:rPr>
  </w:style>
  <w:style w:type="character" w:customStyle="1" w:styleId="80">
    <w:name w:val="标题 8 字符"/>
    <w:basedOn w:val="a0"/>
    <w:link w:val="8"/>
    <w:rsid w:val="00877382"/>
    <w:rPr>
      <w:rFonts w:ascii="Arial" w:eastAsia="Times New Roman" w:hAnsi="Arial" w:cs="Times New Roman"/>
      <w:kern w:val="0"/>
      <w:sz w:val="36"/>
      <w:szCs w:val="20"/>
      <w:lang w:val="en-GB" w:eastAsia="en-US"/>
    </w:rPr>
  </w:style>
  <w:style w:type="character" w:customStyle="1" w:styleId="90">
    <w:name w:val="标题 9 字符"/>
    <w:aliases w:val="Figure Heading 字符,FH 字符"/>
    <w:basedOn w:val="a0"/>
    <w:link w:val="9"/>
    <w:rsid w:val="00877382"/>
    <w:rPr>
      <w:rFonts w:ascii="Arial" w:eastAsia="Times New Roman" w:hAnsi="Arial" w:cs="Times New Roman"/>
      <w:kern w:val="0"/>
      <w:sz w:val="36"/>
      <w:szCs w:val="20"/>
      <w:lang w:val="en-GB" w:eastAsia="en-US"/>
    </w:rPr>
  </w:style>
  <w:style w:type="paragraph" w:styleId="21">
    <w:name w:val="List 2"/>
    <w:basedOn w:val="a3"/>
    <w:link w:val="22"/>
    <w:qFormat/>
    <w:rsid w:val="00877382"/>
    <w:pPr>
      <w:ind w:left="851" w:firstLineChars="0" w:hanging="284"/>
      <w:contextualSpacing w:val="0"/>
    </w:pPr>
    <w:rPr>
      <w:lang w:eastAsia="en-US"/>
    </w:rPr>
  </w:style>
  <w:style w:type="paragraph" w:styleId="32">
    <w:name w:val="List 3"/>
    <w:basedOn w:val="21"/>
    <w:link w:val="33"/>
    <w:qFormat/>
    <w:rsid w:val="00877382"/>
    <w:pPr>
      <w:ind w:left="1135"/>
    </w:pPr>
  </w:style>
  <w:style w:type="paragraph" w:styleId="42">
    <w:name w:val="List 4"/>
    <w:basedOn w:val="32"/>
    <w:qFormat/>
    <w:rsid w:val="00877382"/>
    <w:pPr>
      <w:ind w:left="1418"/>
    </w:pPr>
  </w:style>
  <w:style w:type="paragraph" w:styleId="51">
    <w:name w:val="List 5"/>
    <w:basedOn w:val="42"/>
    <w:qFormat/>
    <w:rsid w:val="00877382"/>
    <w:pPr>
      <w:ind w:left="1702"/>
    </w:pPr>
  </w:style>
  <w:style w:type="paragraph" w:customStyle="1" w:styleId="EQ">
    <w:name w:val="EQ"/>
    <w:basedOn w:val="a"/>
    <w:next w:val="a"/>
    <w:link w:val="EQChar"/>
    <w:qFormat/>
    <w:rsid w:val="00877382"/>
    <w:pPr>
      <w:keepLines/>
      <w:tabs>
        <w:tab w:val="center" w:pos="4536"/>
        <w:tab w:val="right" w:pos="9072"/>
      </w:tabs>
    </w:pPr>
    <w:rPr>
      <w:noProof/>
      <w:lang w:eastAsia="en-US"/>
    </w:rPr>
  </w:style>
  <w:style w:type="paragraph" w:customStyle="1" w:styleId="EW">
    <w:name w:val="EW"/>
    <w:qFormat/>
    <w:rsid w:val="00877382"/>
    <w:pPr>
      <w:spacing w:line="259" w:lineRule="auto"/>
    </w:pPr>
    <w:rPr>
      <w:kern w:val="0"/>
      <w:sz w:val="22"/>
      <w:lang w:val="en-GB" w:eastAsia="en-US"/>
    </w:rPr>
  </w:style>
  <w:style w:type="character" w:styleId="af">
    <w:name w:val="footnote reference"/>
    <w:aliases w:val="Appel note de bas de p,Nota,Footnote symbol,Footnote"/>
    <w:basedOn w:val="a0"/>
    <w:qFormat/>
    <w:rsid w:val="00877382"/>
    <w:rPr>
      <w:b/>
      <w:position w:val="6"/>
      <w:sz w:val="16"/>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f1"/>
    <w:qFormat/>
    <w:rsid w:val="00877382"/>
    <w:pPr>
      <w:keepLines/>
      <w:ind w:left="454" w:hanging="454"/>
    </w:pPr>
    <w:rPr>
      <w:sz w:val="16"/>
      <w:lang w:eastAsia="en-US"/>
    </w:rPr>
  </w:style>
  <w:style w:type="character" w:customStyle="1" w:styleId="a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f0"/>
    <w:rsid w:val="00877382"/>
    <w:rPr>
      <w:rFonts w:ascii="Times New Roman" w:eastAsia="Times New Roman" w:hAnsi="Times New Roman" w:cs="Times New Roman"/>
      <w:kern w:val="0"/>
      <w:sz w:val="16"/>
      <w:szCs w:val="20"/>
      <w:lang w:val="en-GB" w:eastAsia="en-US"/>
    </w:rPr>
  </w:style>
  <w:style w:type="paragraph" w:customStyle="1" w:styleId="FP">
    <w:name w:val="FP"/>
    <w:basedOn w:val="a"/>
    <w:qFormat/>
    <w:rsid w:val="00877382"/>
    <w:pPr>
      <w:spacing w:after="0"/>
    </w:pPr>
    <w:rPr>
      <w:lang w:eastAsia="en-US"/>
    </w:rPr>
  </w:style>
  <w:style w:type="paragraph" w:styleId="11">
    <w:name w:val="index 1"/>
    <w:basedOn w:val="a"/>
    <w:qFormat/>
    <w:rsid w:val="00877382"/>
    <w:pPr>
      <w:keepLines/>
    </w:pPr>
    <w:rPr>
      <w:lang w:eastAsia="en-US"/>
    </w:rPr>
  </w:style>
  <w:style w:type="paragraph" w:styleId="23">
    <w:name w:val="index 2"/>
    <w:basedOn w:val="11"/>
    <w:qFormat/>
    <w:rsid w:val="00877382"/>
    <w:pPr>
      <w:ind w:left="284"/>
    </w:pPr>
  </w:style>
  <w:style w:type="paragraph" w:customStyle="1" w:styleId="LD">
    <w:name w:val="LD"/>
    <w:qFormat/>
    <w:rsid w:val="00877382"/>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en-US"/>
    </w:rPr>
  </w:style>
  <w:style w:type="paragraph" w:styleId="af2">
    <w:name w:val="List Bullet"/>
    <w:aliases w:val="UL"/>
    <w:basedOn w:val="a3"/>
    <w:link w:val="af3"/>
    <w:qFormat/>
    <w:rsid w:val="00877382"/>
    <w:pPr>
      <w:ind w:left="568" w:firstLineChars="0" w:hanging="284"/>
      <w:contextualSpacing w:val="0"/>
    </w:pPr>
    <w:rPr>
      <w:lang w:eastAsia="en-US"/>
    </w:rPr>
  </w:style>
  <w:style w:type="paragraph" w:styleId="24">
    <w:name w:val="List Bullet 2"/>
    <w:aliases w:val="lb2"/>
    <w:basedOn w:val="af2"/>
    <w:link w:val="25"/>
    <w:qFormat/>
    <w:rsid w:val="00877382"/>
    <w:pPr>
      <w:ind w:left="851"/>
    </w:pPr>
  </w:style>
  <w:style w:type="paragraph" w:styleId="34">
    <w:name w:val="List Bullet 3"/>
    <w:basedOn w:val="24"/>
    <w:link w:val="35"/>
    <w:qFormat/>
    <w:rsid w:val="00877382"/>
    <w:pPr>
      <w:ind w:left="1135"/>
    </w:pPr>
  </w:style>
  <w:style w:type="paragraph" w:styleId="43">
    <w:name w:val="List Bullet 4"/>
    <w:basedOn w:val="34"/>
    <w:qFormat/>
    <w:rsid w:val="00877382"/>
    <w:pPr>
      <w:ind w:left="1418"/>
    </w:pPr>
  </w:style>
  <w:style w:type="paragraph" w:styleId="52">
    <w:name w:val="List Bullet 5"/>
    <w:basedOn w:val="43"/>
    <w:qFormat/>
    <w:rsid w:val="00877382"/>
    <w:pPr>
      <w:ind w:left="1702"/>
    </w:pPr>
  </w:style>
  <w:style w:type="paragraph" w:styleId="af4">
    <w:name w:val="List Number"/>
    <w:basedOn w:val="a3"/>
    <w:qFormat/>
    <w:rsid w:val="00877382"/>
    <w:pPr>
      <w:ind w:left="568" w:firstLineChars="0" w:hanging="284"/>
      <w:contextualSpacing w:val="0"/>
    </w:pPr>
    <w:rPr>
      <w:lang w:eastAsia="en-US"/>
    </w:rPr>
  </w:style>
  <w:style w:type="paragraph" w:styleId="26">
    <w:name w:val="List Number 2"/>
    <w:basedOn w:val="af4"/>
    <w:qFormat/>
    <w:rsid w:val="00877382"/>
    <w:pPr>
      <w:ind w:left="851"/>
    </w:pPr>
  </w:style>
  <w:style w:type="paragraph" w:customStyle="1" w:styleId="NF">
    <w:name w:val="NF"/>
    <w:qFormat/>
    <w:rsid w:val="00877382"/>
    <w:pPr>
      <w:keepNext/>
      <w:spacing w:line="259" w:lineRule="auto"/>
    </w:pPr>
    <w:rPr>
      <w:rFonts w:ascii="Arial" w:hAnsi="Arial"/>
      <w:kern w:val="0"/>
      <w:sz w:val="18"/>
      <w:lang w:val="en-GB" w:eastAsia="en-US"/>
    </w:rPr>
  </w:style>
  <w:style w:type="paragraph" w:customStyle="1" w:styleId="NW">
    <w:name w:val="NW"/>
    <w:qFormat/>
    <w:rsid w:val="00877382"/>
    <w:pPr>
      <w:spacing w:line="259" w:lineRule="auto"/>
    </w:pPr>
    <w:rPr>
      <w:kern w:val="0"/>
      <w:sz w:val="22"/>
      <w:lang w:val="en-GB" w:eastAsia="en-US"/>
    </w:rPr>
  </w:style>
  <w:style w:type="paragraph" w:customStyle="1" w:styleId="TAR">
    <w:name w:val="TAR"/>
    <w:qFormat/>
    <w:rsid w:val="00877382"/>
    <w:pPr>
      <w:spacing w:after="160" w:line="259" w:lineRule="auto"/>
      <w:jc w:val="right"/>
    </w:pPr>
    <w:rPr>
      <w:kern w:val="0"/>
      <w:sz w:val="22"/>
      <w:lang w:val="en-GB" w:eastAsia="en-US"/>
    </w:rPr>
  </w:style>
  <w:style w:type="paragraph" w:customStyle="1" w:styleId="TF">
    <w:name w:val="TF"/>
    <w:aliases w:val="left"/>
    <w:link w:val="TFChar"/>
    <w:qFormat/>
    <w:rsid w:val="00877382"/>
    <w:pPr>
      <w:spacing w:after="240" w:line="259" w:lineRule="auto"/>
    </w:pPr>
    <w:rPr>
      <w:kern w:val="0"/>
      <w:sz w:val="22"/>
      <w:lang w:val="en-GB" w:eastAsia="en-US"/>
    </w:rPr>
  </w:style>
  <w:style w:type="paragraph" w:styleId="TOC1">
    <w:name w:val="toc 1"/>
    <w:uiPriority w:val="39"/>
    <w:qFormat/>
    <w:rsid w:val="00877382"/>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en-US"/>
    </w:rPr>
  </w:style>
  <w:style w:type="paragraph" w:styleId="TOC2">
    <w:name w:val="toc 2"/>
    <w:basedOn w:val="TOC1"/>
    <w:uiPriority w:val="39"/>
    <w:qFormat/>
    <w:rsid w:val="00877382"/>
    <w:pPr>
      <w:spacing w:before="0"/>
      <w:ind w:left="851" w:hanging="851"/>
    </w:pPr>
    <w:rPr>
      <w:sz w:val="20"/>
    </w:rPr>
  </w:style>
  <w:style w:type="paragraph" w:styleId="TOC3">
    <w:name w:val="toc 3"/>
    <w:basedOn w:val="TOC2"/>
    <w:uiPriority w:val="39"/>
    <w:qFormat/>
    <w:rsid w:val="00877382"/>
    <w:pPr>
      <w:ind w:left="1134" w:hanging="1134"/>
    </w:pPr>
  </w:style>
  <w:style w:type="paragraph" w:styleId="TOC4">
    <w:name w:val="toc 4"/>
    <w:basedOn w:val="TOC3"/>
    <w:uiPriority w:val="39"/>
    <w:qFormat/>
    <w:rsid w:val="00877382"/>
    <w:pPr>
      <w:ind w:left="1418" w:hanging="1418"/>
    </w:pPr>
  </w:style>
  <w:style w:type="paragraph" w:styleId="TOC5">
    <w:name w:val="toc 5"/>
    <w:basedOn w:val="TOC4"/>
    <w:uiPriority w:val="39"/>
    <w:qFormat/>
    <w:rsid w:val="00877382"/>
    <w:pPr>
      <w:ind w:left="1701" w:hanging="1701"/>
    </w:pPr>
  </w:style>
  <w:style w:type="paragraph" w:styleId="TOC6">
    <w:name w:val="toc 6"/>
    <w:basedOn w:val="TOC5"/>
    <w:next w:val="a"/>
    <w:uiPriority w:val="39"/>
    <w:qFormat/>
    <w:rsid w:val="00877382"/>
    <w:pPr>
      <w:ind w:left="1985" w:hanging="1985"/>
    </w:pPr>
  </w:style>
  <w:style w:type="paragraph" w:styleId="TOC7">
    <w:name w:val="toc 7"/>
    <w:basedOn w:val="TOC6"/>
    <w:next w:val="a"/>
    <w:uiPriority w:val="39"/>
    <w:qFormat/>
    <w:rsid w:val="00877382"/>
    <w:pPr>
      <w:ind w:left="2268" w:hanging="2268"/>
    </w:pPr>
  </w:style>
  <w:style w:type="paragraph" w:styleId="TOC8">
    <w:name w:val="toc 8"/>
    <w:basedOn w:val="TOC1"/>
    <w:uiPriority w:val="39"/>
    <w:qFormat/>
    <w:rsid w:val="00877382"/>
    <w:pPr>
      <w:spacing w:before="180"/>
      <w:ind w:left="2693" w:hanging="2693"/>
    </w:pPr>
    <w:rPr>
      <w:b/>
    </w:rPr>
  </w:style>
  <w:style w:type="paragraph" w:styleId="TOC9">
    <w:name w:val="toc 9"/>
    <w:basedOn w:val="TOC8"/>
    <w:uiPriority w:val="39"/>
    <w:qFormat/>
    <w:rsid w:val="00877382"/>
    <w:pPr>
      <w:ind w:left="1418" w:hanging="1418"/>
    </w:pPr>
  </w:style>
  <w:style w:type="paragraph" w:customStyle="1" w:styleId="TT">
    <w:name w:val="TT"/>
    <w:basedOn w:val="1"/>
    <w:next w:val="a"/>
    <w:qFormat/>
    <w:rsid w:val="00877382"/>
    <w:pPr>
      <w:pBdr>
        <w:top w:val="single" w:sz="12" w:space="3" w:color="auto"/>
      </w:pBdr>
      <w:spacing w:before="240" w:after="180" w:line="240" w:lineRule="auto"/>
      <w:ind w:left="1134" w:hanging="1134"/>
      <w:outlineLvl w:val="9"/>
    </w:pPr>
    <w:rPr>
      <w:rFonts w:ascii="Arial" w:hAnsi="Arial"/>
      <w:b w:val="0"/>
      <w:bCs w:val="0"/>
      <w:kern w:val="0"/>
      <w:sz w:val="36"/>
      <w:szCs w:val="20"/>
      <w:lang w:eastAsia="en-US"/>
    </w:rPr>
  </w:style>
  <w:style w:type="paragraph" w:customStyle="1" w:styleId="ZA">
    <w:name w:val="ZA"/>
    <w:qFormat/>
    <w:rsid w:val="008773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en-US"/>
    </w:rPr>
  </w:style>
  <w:style w:type="paragraph" w:customStyle="1" w:styleId="ZB">
    <w:name w:val="ZB"/>
    <w:qFormat/>
    <w:rsid w:val="008773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en-US"/>
    </w:rPr>
  </w:style>
  <w:style w:type="paragraph" w:customStyle="1" w:styleId="ZD">
    <w:name w:val="ZD"/>
    <w:qFormat/>
    <w:rsid w:val="00877382"/>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en-US"/>
    </w:rPr>
  </w:style>
  <w:style w:type="paragraph" w:customStyle="1" w:styleId="ZG">
    <w:name w:val="ZG"/>
    <w:qFormat/>
    <w:rsid w:val="008773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en-US"/>
    </w:rPr>
  </w:style>
  <w:style w:type="character" w:customStyle="1" w:styleId="ZGSM">
    <w:name w:val="ZGSM"/>
    <w:qFormat/>
    <w:rsid w:val="00877382"/>
  </w:style>
  <w:style w:type="paragraph" w:customStyle="1" w:styleId="ZH">
    <w:name w:val="ZH"/>
    <w:qFormat/>
    <w:rsid w:val="00877382"/>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en-US"/>
    </w:rPr>
  </w:style>
  <w:style w:type="paragraph" w:customStyle="1" w:styleId="ZT">
    <w:name w:val="ZT"/>
    <w:qFormat/>
    <w:rsid w:val="008773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en-US"/>
    </w:rPr>
  </w:style>
  <w:style w:type="paragraph" w:customStyle="1" w:styleId="ZTD">
    <w:name w:val="ZTD"/>
    <w:basedOn w:val="ZB"/>
    <w:qFormat/>
    <w:rsid w:val="00877382"/>
    <w:pPr>
      <w:framePr w:hRule="auto" w:wrap="notBeside" w:y="852"/>
    </w:pPr>
    <w:rPr>
      <w:i w:val="0"/>
      <w:sz w:val="40"/>
    </w:rPr>
  </w:style>
  <w:style w:type="paragraph" w:customStyle="1" w:styleId="ZU">
    <w:name w:val="ZU"/>
    <w:qFormat/>
    <w:rsid w:val="008773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en-US"/>
    </w:rPr>
  </w:style>
  <w:style w:type="paragraph" w:customStyle="1" w:styleId="ZV">
    <w:name w:val="ZV"/>
    <w:basedOn w:val="ZU"/>
    <w:qFormat/>
    <w:rsid w:val="00877382"/>
    <w:pPr>
      <w:framePr w:wrap="notBeside" w:y="16161"/>
    </w:pPr>
  </w:style>
  <w:style w:type="paragraph" w:customStyle="1" w:styleId="FL">
    <w:name w:val="FL"/>
    <w:basedOn w:val="a"/>
    <w:rsid w:val="00877382"/>
    <w:pPr>
      <w:keepNext/>
      <w:keepLines/>
      <w:spacing w:before="60"/>
      <w:jc w:val="center"/>
    </w:pPr>
    <w:rPr>
      <w:rFonts w:ascii="Arial" w:hAnsi="Arial"/>
      <w:b/>
      <w:lang w:eastAsia="en-US"/>
    </w:rPr>
  </w:style>
  <w:style w:type="paragraph" w:styleId="af5">
    <w:name w:val="Balloon Text"/>
    <w:basedOn w:val="a"/>
    <w:link w:val="af6"/>
    <w:qFormat/>
    <w:rsid w:val="00877382"/>
    <w:pPr>
      <w:spacing w:after="0"/>
    </w:pPr>
    <w:rPr>
      <w:rFonts w:ascii="Segoe UI" w:hAnsi="Segoe UI" w:cs="Segoe UI"/>
      <w:sz w:val="18"/>
      <w:szCs w:val="18"/>
      <w:lang w:eastAsia="en-US"/>
    </w:rPr>
  </w:style>
  <w:style w:type="character" w:customStyle="1" w:styleId="af6">
    <w:name w:val="批注框文本 字符"/>
    <w:basedOn w:val="a0"/>
    <w:link w:val="af5"/>
    <w:rsid w:val="00877382"/>
    <w:rPr>
      <w:rFonts w:ascii="Segoe UI" w:eastAsia="Times New Roman" w:hAnsi="Segoe UI" w:cs="Segoe UI"/>
      <w:kern w:val="0"/>
      <w:sz w:val="18"/>
      <w:szCs w:val="18"/>
      <w:lang w:val="en-GB" w:eastAsia="en-US"/>
    </w:rPr>
  </w:style>
  <w:style w:type="character" w:styleId="af7">
    <w:name w:val="FollowedHyperlink"/>
    <w:qFormat/>
    <w:rsid w:val="00877382"/>
    <w:rPr>
      <w:color w:val="800080"/>
      <w:u w:val="single"/>
    </w:rPr>
  </w:style>
  <w:style w:type="paragraph" w:styleId="af8">
    <w:name w:val="Document Map"/>
    <w:basedOn w:val="a"/>
    <w:link w:val="af9"/>
    <w:qFormat/>
    <w:rsid w:val="00877382"/>
    <w:pPr>
      <w:shd w:val="clear" w:color="auto" w:fill="000080"/>
    </w:pPr>
    <w:rPr>
      <w:rFonts w:ascii="Tahoma" w:hAnsi="Tahoma" w:cs="Tahoma"/>
      <w:lang w:eastAsia="en-US"/>
    </w:rPr>
  </w:style>
  <w:style w:type="character" w:customStyle="1" w:styleId="af9">
    <w:name w:val="文档结构图 字符"/>
    <w:basedOn w:val="a0"/>
    <w:link w:val="af8"/>
    <w:rsid w:val="00877382"/>
    <w:rPr>
      <w:rFonts w:ascii="Tahoma" w:eastAsia="Times New Roman" w:hAnsi="Tahoma" w:cs="Tahoma"/>
      <w:kern w:val="0"/>
      <w:sz w:val="20"/>
      <w:szCs w:val="20"/>
      <w:shd w:val="clear" w:color="auto" w:fill="000080"/>
      <w:lang w:val="en-GB" w:eastAsia="en-US"/>
    </w:rPr>
  </w:style>
  <w:style w:type="character" w:styleId="afa">
    <w:name w:val="Emphasis"/>
    <w:qFormat/>
    <w:rsid w:val="00877382"/>
    <w:rPr>
      <w:i/>
      <w:iCs/>
    </w:rPr>
  </w:style>
  <w:style w:type="paragraph" w:styleId="afb">
    <w:name w:val="Revision"/>
    <w:hidden/>
    <w:rsid w:val="00877382"/>
    <w:rPr>
      <w:rFonts w:ascii="Times New Roman" w:eastAsia="宋体" w:hAnsi="Times New Roman" w:cs="Times New Roman"/>
      <w:kern w:val="0"/>
      <w:sz w:val="20"/>
      <w:szCs w:val="20"/>
      <w:lang w:val="en-GB" w:eastAsia="en-US"/>
    </w:rPr>
  </w:style>
  <w:style w:type="character" w:styleId="HTML">
    <w:name w:val="HTML Acronym"/>
    <w:uiPriority w:val="99"/>
    <w:unhideWhenUsed/>
    <w:rsid w:val="00877382"/>
  </w:style>
  <w:style w:type="paragraph" w:styleId="afc">
    <w:name w:val="List Paragraph"/>
    <w:aliases w:val="- Bullets,목록 단락,?? ??,?????,????,リスト段落,清單段落1,Lista1,?? ?목록 단락 Char,¥ê¥¹¥È¶ÎÂä Char,¥¨º¥¹¥È¶ÎÂä Char,R4_bullets,列表段落1,—ño’i—Ž,¥¡¡¡¡ì¬º¥¹¥È¶ÎÂä,ÁÐ³ö¶ÎÂä,¥ê¥¹¥È¶ÎÂä,1st level - Bullet List Paragraph,Lettre d'introduction"/>
    <w:basedOn w:val="a"/>
    <w:link w:val="afd"/>
    <w:uiPriority w:val="34"/>
    <w:qFormat/>
    <w:rsid w:val="00877382"/>
    <w:pPr>
      <w:spacing w:after="0"/>
      <w:ind w:left="720"/>
      <w:contextualSpacing/>
    </w:pPr>
    <w:rPr>
      <w:rFonts w:eastAsia="宋体"/>
      <w:sz w:val="24"/>
      <w:szCs w:val="24"/>
    </w:rPr>
  </w:style>
  <w:style w:type="character" w:styleId="afe">
    <w:name w:val="Strong"/>
    <w:aliases w:val="Level 2"/>
    <w:qFormat/>
    <w:rsid w:val="00877382"/>
    <w:rPr>
      <w:b/>
      <w:bCs/>
    </w:rPr>
  </w:style>
  <w:style w:type="paragraph" w:styleId="aff">
    <w:name w:val="Body Text Indent"/>
    <w:basedOn w:val="a"/>
    <w:link w:val="aff0"/>
    <w:unhideWhenUsed/>
    <w:rsid w:val="00877382"/>
    <w:pPr>
      <w:spacing w:after="120" w:line="271" w:lineRule="auto"/>
      <w:ind w:left="425"/>
    </w:pPr>
    <w:rPr>
      <w:rFonts w:ascii="Arial" w:eastAsia="Arial" w:hAnsi="Arial" w:cs="Arial Unicode MS"/>
      <w:lang w:val="en-US" w:eastAsia="en-US"/>
    </w:rPr>
  </w:style>
  <w:style w:type="character" w:customStyle="1" w:styleId="aff0">
    <w:name w:val="正文文本缩进 字符"/>
    <w:basedOn w:val="a0"/>
    <w:link w:val="aff"/>
    <w:rsid w:val="00877382"/>
    <w:rPr>
      <w:rFonts w:ascii="Arial" w:eastAsia="Arial" w:hAnsi="Arial" w:cs="Arial Unicode MS"/>
      <w:kern w:val="0"/>
      <w:sz w:val="20"/>
      <w:szCs w:val="20"/>
      <w:lang w:eastAsia="en-US"/>
    </w:rPr>
  </w:style>
  <w:style w:type="character" w:styleId="aff1">
    <w:name w:val="page number"/>
    <w:rsid w:val="00877382"/>
  </w:style>
  <w:style w:type="paragraph" w:styleId="aff2">
    <w:name w:val="Normal (Web)"/>
    <w:basedOn w:val="a"/>
    <w:rsid w:val="00877382"/>
    <w:pPr>
      <w:spacing w:before="100" w:beforeAutospacing="1" w:after="100" w:afterAutospacing="1"/>
    </w:pPr>
    <w:rPr>
      <w:rFonts w:eastAsia="Arial Unicode MS"/>
      <w:sz w:val="24"/>
      <w:szCs w:val="24"/>
      <w:lang w:eastAsia="ja-JP"/>
    </w:rPr>
  </w:style>
  <w:style w:type="character" w:customStyle="1" w:styleId="THC">
    <w:name w:val="TH C"/>
    <w:rsid w:val="00877382"/>
    <w:rPr>
      <w:rFonts w:ascii="Arial" w:eastAsia="MS Mincho" w:hAnsi="Arial" w:cs="Arial"/>
      <w:b/>
      <w:bCs/>
      <w:lang w:val="en-GB" w:eastAsia="ja-JP"/>
    </w:rPr>
  </w:style>
  <w:style w:type="character" w:customStyle="1" w:styleId="NOZchn">
    <w:name w:val="NO Zchn"/>
    <w:rsid w:val="00877382"/>
    <w:rPr>
      <w:lang w:val="en-GB" w:eastAsia="en-US" w:bidi="ar-SA"/>
    </w:rPr>
  </w:style>
  <w:style w:type="character" w:customStyle="1" w:styleId="TALZchn">
    <w:name w:val="TAL Zchn"/>
    <w:rsid w:val="00877382"/>
    <w:rPr>
      <w:rFonts w:ascii="Arial" w:hAnsi="Arial"/>
      <w:sz w:val="18"/>
      <w:lang w:val="en-GB" w:eastAsia="en-US" w:bidi="ar-SA"/>
    </w:rPr>
  </w:style>
  <w:style w:type="character" w:customStyle="1" w:styleId="Heading4C">
    <w:name w:val="Heading 4 C"/>
    <w:rsid w:val="00877382"/>
    <w:rPr>
      <w:rFonts w:ascii="Arial" w:hAnsi="Arial"/>
      <w:sz w:val="24"/>
      <w:szCs w:val="28"/>
      <w:lang w:val="en-GB" w:eastAsia="en-US" w:bidi="ar-SA"/>
    </w:rPr>
  </w:style>
  <w:style w:type="paragraph" w:styleId="53">
    <w:name w:val="List Number 5"/>
    <w:basedOn w:val="a"/>
    <w:rsid w:val="00877382"/>
    <w:pPr>
      <w:tabs>
        <w:tab w:val="num" w:pos="1492"/>
        <w:tab w:val="num" w:pos="1800"/>
      </w:tabs>
      <w:ind w:left="1800" w:hanging="360"/>
    </w:pPr>
    <w:rPr>
      <w:rFonts w:eastAsia="MS Mincho"/>
    </w:rPr>
  </w:style>
  <w:style w:type="paragraph" w:styleId="3">
    <w:name w:val="List Number 3"/>
    <w:basedOn w:val="a"/>
    <w:rsid w:val="00877382"/>
    <w:pPr>
      <w:numPr>
        <w:numId w:val="2"/>
      </w:numPr>
      <w:tabs>
        <w:tab w:val="num" w:pos="720"/>
        <w:tab w:val="num" w:pos="926"/>
      </w:tabs>
      <w:ind w:left="926"/>
    </w:pPr>
    <w:rPr>
      <w:rFonts w:eastAsia="MS Mincho"/>
    </w:rPr>
  </w:style>
  <w:style w:type="paragraph" w:styleId="4">
    <w:name w:val="List Number 4"/>
    <w:basedOn w:val="a"/>
    <w:rsid w:val="00877382"/>
    <w:pPr>
      <w:numPr>
        <w:numId w:val="1"/>
      </w:numPr>
      <w:tabs>
        <w:tab w:val="clear" w:pos="720"/>
        <w:tab w:val="num" w:pos="1209"/>
      </w:tabs>
      <w:ind w:left="1209"/>
    </w:pPr>
    <w:rPr>
      <w:rFonts w:eastAsia="MS Mincho"/>
    </w:rPr>
  </w:style>
  <w:style w:type="paragraph" w:styleId="aff3">
    <w:name w:val="Note Heading"/>
    <w:basedOn w:val="a"/>
    <w:next w:val="a"/>
    <w:link w:val="aff4"/>
    <w:rsid w:val="00877382"/>
    <w:rPr>
      <w:rFonts w:eastAsia="MS Mincho"/>
      <w:lang w:val="x-none" w:eastAsia="x-none"/>
    </w:rPr>
  </w:style>
  <w:style w:type="character" w:customStyle="1" w:styleId="aff4">
    <w:name w:val="注释标题 字符"/>
    <w:basedOn w:val="a0"/>
    <w:link w:val="aff3"/>
    <w:rsid w:val="00877382"/>
    <w:rPr>
      <w:rFonts w:ascii="Times New Roman" w:eastAsia="MS Mincho" w:hAnsi="Times New Roman" w:cs="Times New Roman"/>
      <w:kern w:val="0"/>
      <w:sz w:val="20"/>
      <w:szCs w:val="20"/>
      <w:lang w:val="x-none" w:eastAsia="x-none"/>
    </w:rPr>
  </w:style>
  <w:style w:type="paragraph" w:styleId="aff5">
    <w:name w:val="Plain Text"/>
    <w:basedOn w:val="a"/>
    <w:link w:val="aff6"/>
    <w:rsid w:val="00877382"/>
    <w:rPr>
      <w:rFonts w:ascii="Courier New" w:eastAsia="宋体" w:hAnsi="Courier New"/>
      <w:lang w:val="nb-NO" w:eastAsia="en-US"/>
    </w:rPr>
  </w:style>
  <w:style w:type="character" w:customStyle="1" w:styleId="aff6">
    <w:name w:val="纯文本 字符"/>
    <w:basedOn w:val="a0"/>
    <w:link w:val="aff5"/>
    <w:rsid w:val="00877382"/>
    <w:rPr>
      <w:rFonts w:ascii="Courier New" w:eastAsia="宋体" w:hAnsi="Courier New" w:cs="Times New Roman"/>
      <w:kern w:val="0"/>
      <w:sz w:val="20"/>
      <w:szCs w:val="20"/>
      <w:lang w:val="nb-NO" w:eastAsia="en-US"/>
    </w:rPr>
  </w:style>
  <w:style w:type="paragraph" w:styleId="aff7">
    <w:name w:val="index heading"/>
    <w:basedOn w:val="a"/>
    <w:next w:val="a"/>
    <w:rsid w:val="00877382"/>
    <w:pPr>
      <w:pBdr>
        <w:top w:val="single" w:sz="12" w:space="0" w:color="auto"/>
      </w:pBdr>
      <w:spacing w:before="360" w:after="240"/>
    </w:pPr>
    <w:rPr>
      <w:rFonts w:eastAsia="Batang"/>
      <w:b/>
      <w:i/>
      <w:sz w:val="26"/>
      <w:lang w:eastAsia="en-US"/>
    </w:rPr>
  </w:style>
  <w:style w:type="paragraph" w:customStyle="1" w:styleId="Revision1">
    <w:name w:val="Revision1"/>
    <w:hidden/>
    <w:semiHidden/>
    <w:rsid w:val="00877382"/>
    <w:rPr>
      <w:rFonts w:ascii="Times New Roman" w:eastAsia="Batang" w:hAnsi="Times New Roman" w:cs="Times New Roman"/>
      <w:kern w:val="0"/>
      <w:sz w:val="20"/>
      <w:szCs w:val="20"/>
      <w:lang w:val="en-GB" w:eastAsia="en-US"/>
    </w:rPr>
  </w:style>
  <w:style w:type="paragraph" w:styleId="aff8">
    <w:name w:val="endnote text"/>
    <w:basedOn w:val="a"/>
    <w:link w:val="aff9"/>
    <w:rsid w:val="00877382"/>
    <w:pPr>
      <w:snapToGrid w:val="0"/>
    </w:pPr>
    <w:rPr>
      <w:rFonts w:eastAsia="宋体"/>
      <w:lang w:eastAsia="en-US"/>
    </w:rPr>
  </w:style>
  <w:style w:type="character" w:customStyle="1" w:styleId="aff9">
    <w:name w:val="尾注文本 字符"/>
    <w:basedOn w:val="a0"/>
    <w:link w:val="aff8"/>
    <w:rsid w:val="00877382"/>
    <w:rPr>
      <w:rFonts w:ascii="Times New Roman" w:eastAsia="宋体" w:hAnsi="Times New Roman" w:cs="Times New Roman"/>
      <w:kern w:val="0"/>
      <w:sz w:val="20"/>
      <w:szCs w:val="20"/>
      <w:lang w:val="en-GB" w:eastAsia="en-US"/>
    </w:rPr>
  </w:style>
  <w:style w:type="character" w:styleId="affa">
    <w:name w:val="endnote reference"/>
    <w:rsid w:val="00877382"/>
    <w:rPr>
      <w:vertAlign w:val="superscript"/>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c"/>
    <w:rsid w:val="00877382"/>
    <w:rPr>
      <w:rFonts w:eastAsia="宋体"/>
      <w:lang w:eastAsia="x-none"/>
    </w:rPr>
  </w:style>
  <w:style w:type="character" w:customStyle="1" w:styleId="a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b"/>
    <w:rsid w:val="00877382"/>
    <w:rPr>
      <w:rFonts w:ascii="Times New Roman" w:eastAsia="宋体" w:hAnsi="Times New Roman" w:cs="Times New Roman"/>
      <w:kern w:val="0"/>
      <w:sz w:val="20"/>
      <w:szCs w:val="20"/>
      <w:lang w:val="en-GB" w:eastAsia="x-none"/>
    </w:rPr>
  </w:style>
  <w:style w:type="table" w:styleId="affd">
    <w:name w:val="Table Grid"/>
    <w:aliases w:val="SGS Table Basic 1"/>
    <w:basedOn w:val="a1"/>
    <w:qFormat/>
    <w:rsid w:val="00877382"/>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877382"/>
  </w:style>
  <w:style w:type="character" w:customStyle="1" w:styleId="hps">
    <w:name w:val="hps"/>
    <w:rsid w:val="00877382"/>
  </w:style>
  <w:style w:type="paragraph" w:styleId="affe">
    <w:name w:val="caption"/>
    <w:aliases w:val="cap,cap Char,Caption Char1 Char,cap Char Char1,Caption Char Char1 Char,cap Char2 Char,Ca,Caption Char C...,cap1,cap2,cap11,Légende-figure,Légende-figure Char,Beschrifubg,Beschriftung Char,label,cap11 Char Char Char,captions,cap3,cap4,cap5,cap6"/>
    <w:basedOn w:val="a"/>
    <w:next w:val="a"/>
    <w:link w:val="afff"/>
    <w:qFormat/>
    <w:rsid w:val="00877382"/>
    <w:pPr>
      <w:spacing w:before="120" w:after="120"/>
    </w:pPr>
    <w:rPr>
      <w:rFonts w:eastAsia="宋体"/>
      <w:b/>
      <w:lang w:val="x-none" w:eastAsia="x-none"/>
    </w:rPr>
  </w:style>
  <w:style w:type="character" w:styleId="HTML0">
    <w:name w:val="HTML Typewriter"/>
    <w:rsid w:val="00877382"/>
    <w:rPr>
      <w:rFonts w:ascii="Courier New" w:eastAsia="Times New Roman" w:hAnsi="Courier New" w:cs="Courier New"/>
      <w:sz w:val="20"/>
      <w:szCs w:val="20"/>
    </w:rPr>
  </w:style>
  <w:style w:type="character" w:customStyle="1" w:styleId="msoins1">
    <w:name w:val="msoins"/>
    <w:rsid w:val="00877382"/>
  </w:style>
  <w:style w:type="paragraph" w:styleId="27">
    <w:name w:val="Body Text 2"/>
    <w:basedOn w:val="a"/>
    <w:link w:val="28"/>
    <w:rsid w:val="00877382"/>
    <w:rPr>
      <w:rFonts w:ascii="CG Times (WN)" w:eastAsia="Malgun Gothic" w:hAnsi="CG Times (WN)"/>
      <w:i/>
      <w:lang w:eastAsia="ko-KR"/>
    </w:rPr>
  </w:style>
  <w:style w:type="character" w:customStyle="1" w:styleId="28">
    <w:name w:val="正文文本 2 字符"/>
    <w:basedOn w:val="a0"/>
    <w:link w:val="27"/>
    <w:rsid w:val="00877382"/>
    <w:rPr>
      <w:rFonts w:ascii="CG Times (WN)" w:eastAsia="Malgun Gothic" w:hAnsi="CG Times (WN)" w:cs="Times New Roman"/>
      <w:i/>
      <w:kern w:val="0"/>
      <w:sz w:val="20"/>
      <w:szCs w:val="20"/>
      <w:lang w:val="en-GB" w:eastAsia="ko-KR"/>
    </w:rPr>
  </w:style>
  <w:style w:type="paragraph" w:styleId="36">
    <w:name w:val="Body Text 3"/>
    <w:basedOn w:val="a"/>
    <w:link w:val="37"/>
    <w:rsid w:val="00877382"/>
    <w:pPr>
      <w:keepNext/>
      <w:keepLines/>
    </w:pPr>
    <w:rPr>
      <w:rFonts w:ascii="CG Times (WN)" w:eastAsia="Osaka" w:hAnsi="CG Times (WN)"/>
      <w:color w:val="000000"/>
      <w:lang w:eastAsia="ko-KR"/>
    </w:rPr>
  </w:style>
  <w:style w:type="character" w:customStyle="1" w:styleId="37">
    <w:name w:val="正文文本 3 字符"/>
    <w:basedOn w:val="a0"/>
    <w:link w:val="36"/>
    <w:rsid w:val="00877382"/>
    <w:rPr>
      <w:rFonts w:ascii="CG Times (WN)" w:eastAsia="Osaka" w:hAnsi="CG Times (WN)" w:cs="Times New Roman"/>
      <w:color w:val="000000"/>
      <w:kern w:val="0"/>
      <w:sz w:val="20"/>
      <w:szCs w:val="20"/>
      <w:lang w:val="en-GB" w:eastAsia="ko-KR"/>
    </w:rPr>
  </w:style>
  <w:style w:type="paragraph" w:styleId="29">
    <w:name w:val="Body Text Indent 2"/>
    <w:basedOn w:val="a"/>
    <w:link w:val="2a"/>
    <w:rsid w:val="00877382"/>
    <w:pPr>
      <w:ind w:leftChars="100" w:left="400" w:hangingChars="100" w:hanging="200"/>
    </w:pPr>
    <w:rPr>
      <w:rFonts w:ascii="CG Times (WN)" w:eastAsia="MS Mincho" w:hAnsi="CG Times (WN)"/>
      <w:lang w:eastAsia="en-US"/>
    </w:rPr>
  </w:style>
  <w:style w:type="character" w:customStyle="1" w:styleId="2a">
    <w:name w:val="正文文本缩进 2 字符"/>
    <w:basedOn w:val="a0"/>
    <w:link w:val="29"/>
    <w:rsid w:val="00877382"/>
    <w:rPr>
      <w:rFonts w:ascii="CG Times (WN)" w:eastAsia="MS Mincho" w:hAnsi="CG Times (WN)" w:cs="Times New Roman"/>
      <w:kern w:val="0"/>
      <w:sz w:val="20"/>
      <w:szCs w:val="20"/>
      <w:lang w:val="en-GB" w:eastAsia="en-US"/>
    </w:rPr>
  </w:style>
  <w:style w:type="character" w:customStyle="1" w:styleId="BodyTextIndent2Char">
    <w:name w:val="Body Text Indent 2 Char"/>
    <w:basedOn w:val="a0"/>
    <w:rsid w:val="00877382"/>
    <w:rPr>
      <w:rFonts w:ascii="Times New Roman" w:eastAsia="Times New Roman" w:hAnsi="Times New Roman" w:cs="Times New Roman"/>
      <w:sz w:val="20"/>
      <w:szCs w:val="20"/>
    </w:rPr>
  </w:style>
  <w:style w:type="paragraph" w:styleId="afff0">
    <w:name w:val="Normal Indent"/>
    <w:aliases w:val="d"/>
    <w:basedOn w:val="a"/>
    <w:rsid w:val="00877382"/>
    <w:pPr>
      <w:spacing w:after="0"/>
      <w:ind w:left="851"/>
    </w:pPr>
    <w:rPr>
      <w:rFonts w:eastAsia="MS Mincho"/>
      <w:lang w:val="it-IT" w:eastAsia="en-US"/>
    </w:rPr>
  </w:style>
  <w:style w:type="paragraph" w:styleId="HTML1">
    <w:name w:val="HTML Preformatted"/>
    <w:basedOn w:val="a"/>
    <w:link w:val="HTML2"/>
    <w:rsid w:val="00877382"/>
    <w:rPr>
      <w:rFonts w:ascii="Courier New" w:eastAsia="MS Mincho" w:hAnsi="Courier New"/>
      <w:lang w:eastAsia="x-none"/>
    </w:rPr>
  </w:style>
  <w:style w:type="character" w:customStyle="1" w:styleId="HTML2">
    <w:name w:val="HTML 预设格式 字符"/>
    <w:basedOn w:val="a0"/>
    <w:link w:val="HTML1"/>
    <w:rsid w:val="00877382"/>
    <w:rPr>
      <w:rFonts w:ascii="Courier New" w:eastAsia="MS Mincho" w:hAnsi="Courier New" w:cs="Times New Roman"/>
      <w:kern w:val="0"/>
      <w:sz w:val="20"/>
      <w:szCs w:val="20"/>
      <w:lang w:val="en-GB" w:eastAsia="x-none"/>
    </w:rPr>
  </w:style>
  <w:style w:type="character" w:customStyle="1" w:styleId="im-content1">
    <w:name w:val="im-content1"/>
    <w:rsid w:val="00877382"/>
    <w:rPr>
      <w:color w:val="333333"/>
    </w:rPr>
  </w:style>
  <w:style w:type="paragraph" w:styleId="afff1">
    <w:name w:val="Date"/>
    <w:basedOn w:val="a"/>
    <w:next w:val="a"/>
    <w:link w:val="afff2"/>
    <w:rsid w:val="00877382"/>
    <w:pPr>
      <w:spacing w:after="0"/>
      <w:jc w:val="both"/>
    </w:pPr>
    <w:rPr>
      <w:lang w:eastAsia="x-none"/>
    </w:rPr>
  </w:style>
  <w:style w:type="character" w:customStyle="1" w:styleId="afff2">
    <w:name w:val="日期 字符"/>
    <w:basedOn w:val="a0"/>
    <w:link w:val="afff1"/>
    <w:rsid w:val="00877382"/>
    <w:rPr>
      <w:rFonts w:ascii="Times New Roman" w:eastAsia="Times New Roman" w:hAnsi="Times New Roman" w:cs="Times New Roman"/>
      <w:kern w:val="0"/>
      <w:sz w:val="20"/>
      <w:szCs w:val="20"/>
      <w:lang w:val="en-GB" w:eastAsia="x-none"/>
    </w:rPr>
  </w:style>
  <w:style w:type="paragraph" w:customStyle="1" w:styleId="Revision2">
    <w:name w:val="Revision2"/>
    <w:hidden/>
    <w:semiHidden/>
    <w:rsid w:val="00877382"/>
    <w:rPr>
      <w:rFonts w:ascii="Times New Roman" w:eastAsia="MS Mincho" w:hAnsi="Times New Roman" w:cs="Times New Roman"/>
      <w:kern w:val="0"/>
      <w:sz w:val="20"/>
      <w:szCs w:val="20"/>
      <w:lang w:val="en-GB" w:eastAsia="en-US"/>
    </w:rPr>
  </w:style>
  <w:style w:type="character" w:customStyle="1" w:styleId="B3c">
    <w:name w:val="B3 c"/>
    <w:rsid w:val="00877382"/>
    <w:rPr>
      <w:lang w:val="en-GB" w:eastAsia="en-GB"/>
    </w:rPr>
  </w:style>
  <w:style w:type="character" w:customStyle="1" w:styleId="fontstyle01">
    <w:name w:val="fontstyle01"/>
    <w:rsid w:val="00877382"/>
    <w:rPr>
      <w:rFonts w:ascii="Times-Roman" w:hAnsi="Times-Roman" w:hint="default"/>
      <w:b w:val="0"/>
      <w:bCs w:val="0"/>
      <w:i w:val="0"/>
      <w:iCs w:val="0"/>
      <w:color w:val="000000"/>
      <w:sz w:val="20"/>
      <w:szCs w:val="20"/>
    </w:rPr>
  </w:style>
  <w:style w:type="character" w:customStyle="1" w:styleId="afff3">
    <w:name w:val="+"/>
    <w:aliases w:val="superscript"/>
    <w:rsid w:val="00877382"/>
    <w:rPr>
      <w:vertAlign w:val="superscript"/>
    </w:rPr>
  </w:style>
  <w:style w:type="character" w:customStyle="1" w:styleId="mediumtext1">
    <w:name w:val="medium_text1"/>
    <w:rsid w:val="00877382"/>
    <w:rPr>
      <w:sz w:val="18"/>
      <w:szCs w:val="18"/>
    </w:rPr>
  </w:style>
  <w:style w:type="character" w:customStyle="1" w:styleId="shorttext1">
    <w:name w:val="short_text1"/>
    <w:rsid w:val="00877382"/>
    <w:rPr>
      <w:sz w:val="29"/>
      <w:szCs w:val="29"/>
    </w:rPr>
  </w:style>
  <w:style w:type="paragraph" w:styleId="38">
    <w:name w:val="Body Text Indent 3"/>
    <w:basedOn w:val="a"/>
    <w:link w:val="39"/>
    <w:rsid w:val="00877382"/>
    <w:pPr>
      <w:spacing w:after="0"/>
      <w:ind w:left="1080"/>
    </w:pPr>
    <w:rPr>
      <w:lang w:val="x-none" w:eastAsia="ja-JP"/>
    </w:rPr>
  </w:style>
  <w:style w:type="character" w:customStyle="1" w:styleId="39">
    <w:name w:val="正文文本缩进 3 字符"/>
    <w:basedOn w:val="a0"/>
    <w:link w:val="38"/>
    <w:rsid w:val="00877382"/>
    <w:rPr>
      <w:rFonts w:ascii="Times New Roman" w:eastAsia="Times New Roman" w:hAnsi="Times New Roman" w:cs="Times New Roman"/>
      <w:kern w:val="0"/>
      <w:sz w:val="20"/>
      <w:szCs w:val="20"/>
      <w:lang w:val="x-none" w:eastAsia="ja-JP"/>
    </w:rPr>
  </w:style>
  <w:style w:type="character" w:customStyle="1" w:styleId="DefaultParagraphFont1">
    <w:name w:val="Default Paragraph Font1"/>
    <w:rsid w:val="00877382"/>
  </w:style>
  <w:style w:type="character" w:customStyle="1" w:styleId="Heading2-">
    <w:name w:val="Heading 2-"/>
    <w:rsid w:val="00877382"/>
    <w:rPr>
      <w:rFonts w:ascii="Arial" w:hAnsi="Arial"/>
      <w:sz w:val="32"/>
      <w:lang w:val="en-GB"/>
    </w:rPr>
  </w:style>
  <w:style w:type="character" w:customStyle="1" w:styleId="CommentReference1">
    <w:name w:val="Comment Reference1"/>
    <w:rsid w:val="0087738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77382"/>
    <w:rPr>
      <w:rFonts w:ascii="Arial" w:hAnsi="Arial"/>
      <w:sz w:val="28"/>
      <w:lang w:val="en-GB" w:eastAsia="en-GB" w:bidi="ar-SA"/>
    </w:rPr>
  </w:style>
  <w:style w:type="character" w:customStyle="1" w:styleId="T1Zchn">
    <w:name w:val="T1 Zchn"/>
    <w:aliases w:val="Header 6 Zchn Zchn"/>
    <w:rsid w:val="00877382"/>
    <w:rPr>
      <w:rFonts w:ascii="Arial" w:eastAsia="Times New Roman" w:hAnsi="Arial" w:cs="Times New Roman"/>
      <w:sz w:val="20"/>
      <w:szCs w:val="20"/>
      <w:lang w:val="en-GB"/>
    </w:rPr>
  </w:style>
  <w:style w:type="character" w:customStyle="1" w:styleId="BodyTextIndent2Char1">
    <w:name w:val="Body Text Indent 2 Char1"/>
    <w:rsid w:val="00877382"/>
    <w:rPr>
      <w:rFonts w:ascii="Arial" w:eastAsia="MS Mincho" w:hAnsi="Arial"/>
      <w:lang w:val="en-GB" w:eastAsia="ja-JP"/>
    </w:rPr>
  </w:style>
  <w:style w:type="character" w:customStyle="1" w:styleId="BodyTextIndent2Char3">
    <w:name w:val="Body Text Indent 2 Char3"/>
    <w:rsid w:val="00877382"/>
    <w:rPr>
      <w:rFonts w:ascii="Arial" w:eastAsia="MS Mincho" w:hAnsi="Arial" w:cs="Arial"/>
      <w:lang w:val="en-GB" w:eastAsia="ja-JP"/>
    </w:rPr>
  </w:style>
  <w:style w:type="character" w:customStyle="1" w:styleId="BodyTextIndent2Char2">
    <w:name w:val="Body Text Indent 2 Char2"/>
    <w:rsid w:val="00877382"/>
    <w:rPr>
      <w:rFonts w:ascii="Arial" w:eastAsia="MS Mincho" w:hAnsi="Arial" w:cs="Arial"/>
      <w:lang w:val="en-GB" w:eastAsia="ja-JP" w:bidi="ar-SA"/>
    </w:rPr>
  </w:style>
  <w:style w:type="character" w:customStyle="1" w:styleId="EmailStyle97">
    <w:name w:val="EmailStyle97"/>
    <w:semiHidden/>
    <w:rsid w:val="00877382"/>
    <w:rPr>
      <w:rFonts w:ascii="Arial" w:hAnsi="Arial" w:cs="Arial"/>
      <w:color w:val="auto"/>
      <w:sz w:val="20"/>
      <w:szCs w:val="20"/>
    </w:rPr>
  </w:style>
  <w:style w:type="character" w:customStyle="1" w:styleId="B1C">
    <w:name w:val="B1 C"/>
    <w:rsid w:val="00877382"/>
    <w:rPr>
      <w:lang w:val="en-GB" w:eastAsia="en-US" w:bidi="ar-SA"/>
    </w:rPr>
  </w:style>
  <w:style w:type="character" w:customStyle="1" w:styleId="Titre3">
    <w:name w:val="Titre 3"/>
    <w:rsid w:val="00877382"/>
    <w:rPr>
      <w:rFonts w:ascii="Arial" w:hAnsi="Arial"/>
      <w:sz w:val="28"/>
      <w:szCs w:val="28"/>
      <w:lang w:val="en-GB" w:eastAsia="en-GB"/>
    </w:rPr>
  </w:style>
  <w:style w:type="character" w:customStyle="1" w:styleId="B2C">
    <w:name w:val="B2 C"/>
    <w:rsid w:val="00877382"/>
    <w:rPr>
      <w:lang w:val="en-GB" w:eastAsia="en-GB"/>
    </w:rPr>
  </w:style>
  <w:style w:type="character" w:customStyle="1" w:styleId="AndreaLeonardi">
    <w:name w:val="Andrea Leonardi"/>
    <w:semiHidden/>
    <w:rsid w:val="00877382"/>
    <w:rPr>
      <w:rFonts w:ascii="Arial" w:hAnsi="Arial" w:cs="Arial"/>
      <w:color w:val="auto"/>
      <w:sz w:val="20"/>
      <w:szCs w:val="20"/>
    </w:rPr>
  </w:style>
  <w:style w:type="paragraph" w:styleId="afff4">
    <w:name w:val="Title"/>
    <w:aliases w:val="Section Header"/>
    <w:basedOn w:val="a"/>
    <w:next w:val="a"/>
    <w:link w:val="afff5"/>
    <w:qFormat/>
    <w:rsid w:val="00877382"/>
    <w:pPr>
      <w:spacing w:before="240" w:after="60"/>
      <w:outlineLvl w:val="0"/>
    </w:pPr>
    <w:rPr>
      <w:rFonts w:ascii="Courier New" w:eastAsia="宋体" w:hAnsi="Courier New"/>
      <w:lang w:val="nb-NO"/>
    </w:rPr>
  </w:style>
  <w:style w:type="character" w:customStyle="1" w:styleId="afff5">
    <w:name w:val="标题 字符"/>
    <w:aliases w:val="Section Header 字符"/>
    <w:basedOn w:val="a0"/>
    <w:link w:val="afff4"/>
    <w:rsid w:val="00877382"/>
    <w:rPr>
      <w:rFonts w:ascii="Courier New" w:eastAsia="宋体" w:hAnsi="Courier New" w:cs="Times New Roman"/>
      <w:kern w:val="0"/>
      <w:sz w:val="20"/>
      <w:szCs w:val="20"/>
      <w:lang w:val="nb-NO" w:eastAsia="en-GB"/>
    </w:rPr>
  </w:style>
  <w:style w:type="character" w:customStyle="1" w:styleId="Titre32">
    <w:name w:val="Titre 32"/>
    <w:rsid w:val="00877382"/>
    <w:rPr>
      <w:rFonts w:ascii="Arial" w:hAnsi="Arial"/>
      <w:sz w:val="28"/>
      <w:szCs w:val="28"/>
      <w:lang w:val="en-GB" w:eastAsia="en-GB"/>
    </w:rPr>
  </w:style>
  <w:style w:type="character" w:customStyle="1" w:styleId="Titre31">
    <w:name w:val="Titre 31"/>
    <w:rsid w:val="00877382"/>
    <w:rPr>
      <w:rFonts w:ascii="Arial" w:hAnsi="Arial"/>
      <w:sz w:val="28"/>
      <w:szCs w:val="28"/>
      <w:lang w:val="en-GB" w:eastAsia="en-GB"/>
    </w:rPr>
  </w:style>
  <w:style w:type="character" w:customStyle="1" w:styleId="PTK">
    <w:name w:val="PTK"/>
    <w:semiHidden/>
    <w:rsid w:val="00877382"/>
    <w:rPr>
      <w:rFonts w:ascii="Arial" w:hAnsi="Arial" w:cs="Arial"/>
      <w:color w:val="000080"/>
      <w:sz w:val="20"/>
      <w:szCs w:val="20"/>
    </w:rPr>
  </w:style>
  <w:style w:type="character" w:customStyle="1" w:styleId="MTEquationSection">
    <w:name w:val="MTEquationSection"/>
    <w:rsid w:val="00877382"/>
    <w:rPr>
      <w:noProof w:val="0"/>
      <w:vanish w:val="0"/>
      <w:color w:val="FF0000"/>
      <w:lang w:eastAsia="en-US"/>
    </w:rPr>
  </w:style>
  <w:style w:type="paragraph" w:styleId="TOC">
    <w:name w:val="TOC Heading"/>
    <w:basedOn w:val="1"/>
    <w:next w:val="a"/>
    <w:uiPriority w:val="39"/>
    <w:unhideWhenUsed/>
    <w:qFormat/>
    <w:rsid w:val="00877382"/>
    <w:pPr>
      <w:spacing w:before="240" w:after="0" w:line="259" w:lineRule="auto"/>
      <w:outlineLvl w:val="9"/>
    </w:pPr>
    <w:rPr>
      <w:rFonts w:ascii="Calibri Light" w:eastAsia="宋体" w:hAnsi="Calibri Light"/>
      <w:b w:val="0"/>
      <w:bCs w:val="0"/>
      <w:color w:val="2E74B5"/>
      <w:kern w:val="0"/>
      <w:sz w:val="32"/>
      <w:szCs w:val="32"/>
      <w:lang w:val="en-US" w:eastAsia="en-US"/>
    </w:rPr>
  </w:style>
  <w:style w:type="character" w:styleId="afff6">
    <w:name w:val="Placeholder Text"/>
    <w:uiPriority w:val="99"/>
    <w:rsid w:val="00877382"/>
    <w:rPr>
      <w:color w:val="808080"/>
    </w:rPr>
  </w:style>
  <w:style w:type="paragraph" w:styleId="afff7">
    <w:name w:val="Subtitle"/>
    <w:basedOn w:val="a"/>
    <w:next w:val="a"/>
    <w:link w:val="afff8"/>
    <w:qFormat/>
    <w:rsid w:val="00877382"/>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afff8">
    <w:name w:val="副标题 字符"/>
    <w:basedOn w:val="a0"/>
    <w:link w:val="afff7"/>
    <w:rsid w:val="00877382"/>
    <w:rPr>
      <w:rFonts w:ascii="Calibri Light" w:eastAsia="宋体" w:hAnsi="Calibri Light" w:cs="Times New Roman"/>
      <w:b/>
      <w:bCs/>
      <w:kern w:val="28"/>
      <w:sz w:val="32"/>
      <w:szCs w:val="32"/>
      <w:lang w:val="en-GB" w:eastAsia="ko-KR"/>
    </w:rPr>
  </w:style>
  <w:style w:type="paragraph" w:styleId="afff9">
    <w:name w:val="table of figures"/>
    <w:basedOn w:val="a"/>
    <w:next w:val="a"/>
    <w:rsid w:val="00877382"/>
    <w:pPr>
      <w:ind w:left="400" w:hanging="400"/>
      <w:jc w:val="center"/>
    </w:pPr>
    <w:rPr>
      <w:rFonts w:eastAsia="Malgun Gothic"/>
      <w:b/>
      <w:lang w:eastAsia="en-US"/>
    </w:rPr>
  </w:style>
  <w:style w:type="character" w:customStyle="1" w:styleId="Titre33">
    <w:name w:val="Titre 33"/>
    <w:rsid w:val="00877382"/>
    <w:rPr>
      <w:rFonts w:ascii="Arial" w:hAnsi="Arial"/>
      <w:sz w:val="28"/>
      <w:lang w:val="en-GB" w:eastAsia="en-GB"/>
    </w:rPr>
  </w:style>
  <w:style w:type="table" w:styleId="12">
    <w:name w:val="Table Grid 1"/>
    <w:basedOn w:val="a1"/>
    <w:rsid w:val="00877382"/>
    <w:pPr>
      <w:overflowPunct w:val="0"/>
      <w:autoSpaceDE w:val="0"/>
      <w:autoSpaceDN w:val="0"/>
      <w:adjustRightInd w:val="0"/>
      <w:spacing w:after="180"/>
      <w:textAlignment w:val="baseline"/>
    </w:pPr>
    <w:rPr>
      <w:rFonts w:ascii="CG Times (WN)" w:eastAsia="Times New Roman" w:hAnsi="CG Times (WN)" w:cs="Times New Roman"/>
      <w:kern w:val="0"/>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a">
    <w:name w:val="envelope return"/>
    <w:basedOn w:val="a"/>
    <w:rsid w:val="00877382"/>
    <w:rPr>
      <w:rFonts w:ascii="Arial" w:hAnsi="Arial" w:cs="Arial"/>
      <w:lang w:eastAsia="en-US"/>
    </w:rPr>
  </w:style>
  <w:style w:type="character" w:customStyle="1" w:styleId="UnresolvedMention1">
    <w:name w:val="Unresolved Mention1"/>
    <w:uiPriority w:val="99"/>
    <w:unhideWhenUsed/>
    <w:rsid w:val="00877382"/>
    <w:rPr>
      <w:color w:val="808080"/>
      <w:shd w:val="clear" w:color="auto" w:fill="E6E6E6"/>
    </w:rPr>
  </w:style>
  <w:style w:type="character" w:styleId="afffb">
    <w:name w:val="Subtle Reference"/>
    <w:uiPriority w:val="31"/>
    <w:qFormat/>
    <w:rsid w:val="00877382"/>
    <w:rPr>
      <w:smallCaps/>
      <w:color w:val="5A5A5A"/>
    </w:rPr>
  </w:style>
  <w:style w:type="character" w:customStyle="1" w:styleId="salin1c">
    <w:name w:val="salin1c"/>
    <w:semiHidden/>
    <w:rsid w:val="00877382"/>
    <w:rPr>
      <w:rFonts w:ascii="Arial" w:hAnsi="Arial" w:cs="Arial"/>
      <w:color w:val="auto"/>
      <w:sz w:val="20"/>
      <w:szCs w:val="20"/>
    </w:rPr>
  </w:style>
  <w:style w:type="character" w:customStyle="1" w:styleId="textbodybold1">
    <w:name w:val="textbodybold1"/>
    <w:rsid w:val="00877382"/>
    <w:rPr>
      <w:rFonts w:ascii="Arial" w:hAnsi="Arial" w:cs="Arial" w:hint="default"/>
      <w:b/>
      <w:bCs/>
      <w:color w:val="902630"/>
      <w:sz w:val="18"/>
      <w:szCs w:val="18"/>
      <w:bdr w:val="none" w:sz="0" w:space="0" w:color="auto" w:frame="1"/>
    </w:rPr>
  </w:style>
  <w:style w:type="table" w:styleId="2b">
    <w:name w:val="Table Classic 2"/>
    <w:basedOn w:val="a1"/>
    <w:rsid w:val="00877382"/>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877382"/>
    <w:rPr>
      <w:color w:val="808080"/>
      <w:shd w:val="clear" w:color="auto" w:fill="E6E6E6"/>
    </w:rPr>
  </w:style>
  <w:style w:type="character" w:customStyle="1" w:styleId="UnresolvedMention3">
    <w:name w:val="Unresolved Mention3"/>
    <w:uiPriority w:val="99"/>
    <w:semiHidden/>
    <w:unhideWhenUsed/>
    <w:rsid w:val="00877382"/>
    <w:rPr>
      <w:color w:val="808080"/>
      <w:shd w:val="clear" w:color="auto" w:fill="E6E6E6"/>
    </w:rPr>
  </w:style>
  <w:style w:type="paragraph" w:styleId="afffc">
    <w:name w:val="No Spacing"/>
    <w:basedOn w:val="a"/>
    <w:link w:val="afffd"/>
    <w:uiPriority w:val="1"/>
    <w:qFormat/>
    <w:rsid w:val="00877382"/>
    <w:pPr>
      <w:overflowPunct/>
      <w:autoSpaceDE/>
      <w:autoSpaceDN/>
      <w:adjustRightInd/>
      <w:spacing w:after="0"/>
      <w:jc w:val="both"/>
      <w:textAlignment w:val="auto"/>
    </w:pPr>
    <w:rPr>
      <w:rFonts w:ascii="Arial" w:eastAsia="PMingLiU" w:hAnsi="Arial" w:cs="Arial"/>
      <w:sz w:val="22"/>
      <w:szCs w:val="22"/>
      <w:lang w:eastAsia="en-US"/>
    </w:rPr>
  </w:style>
  <w:style w:type="paragraph" w:styleId="afffe">
    <w:name w:val="Quote"/>
    <w:basedOn w:val="a"/>
    <w:next w:val="a"/>
    <w:link w:val="affff"/>
    <w:uiPriority w:val="29"/>
    <w:qFormat/>
    <w:rsid w:val="00877382"/>
    <w:pPr>
      <w:overflowPunct/>
      <w:autoSpaceDE/>
      <w:autoSpaceDN/>
      <w:adjustRightInd/>
      <w:jc w:val="both"/>
      <w:textAlignment w:val="auto"/>
    </w:pPr>
    <w:rPr>
      <w:rFonts w:ascii="Arial" w:eastAsia="PMingLiU" w:hAnsi="Arial"/>
      <w:i/>
      <w:iCs/>
      <w:color w:val="000000"/>
      <w:lang w:eastAsia="en-US"/>
    </w:rPr>
  </w:style>
  <w:style w:type="character" w:customStyle="1" w:styleId="affff">
    <w:name w:val="引用 字符"/>
    <w:basedOn w:val="a0"/>
    <w:link w:val="afffe"/>
    <w:uiPriority w:val="29"/>
    <w:rsid w:val="00877382"/>
    <w:rPr>
      <w:rFonts w:ascii="Arial" w:eastAsia="PMingLiU" w:hAnsi="Arial" w:cs="Times New Roman"/>
      <w:i/>
      <w:iCs/>
      <w:color w:val="000000"/>
      <w:kern w:val="0"/>
      <w:sz w:val="20"/>
      <w:szCs w:val="20"/>
      <w:lang w:val="en-GB" w:eastAsia="en-US"/>
    </w:rPr>
  </w:style>
  <w:style w:type="paragraph" w:styleId="affff0">
    <w:name w:val="Intense Quote"/>
    <w:basedOn w:val="a"/>
    <w:next w:val="a"/>
    <w:link w:val="affff1"/>
    <w:uiPriority w:val="30"/>
    <w:qFormat/>
    <w:rsid w:val="00877382"/>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affff1">
    <w:name w:val="明显引用 字符"/>
    <w:basedOn w:val="a0"/>
    <w:link w:val="affff0"/>
    <w:uiPriority w:val="30"/>
    <w:rsid w:val="00877382"/>
    <w:rPr>
      <w:rFonts w:ascii="Arial" w:eastAsia="PMingLiU" w:hAnsi="Arial" w:cs="Times New Roman"/>
      <w:b/>
      <w:bCs/>
      <w:i/>
      <w:iCs/>
      <w:color w:val="4F81BD"/>
      <w:kern w:val="0"/>
      <w:sz w:val="20"/>
      <w:szCs w:val="20"/>
      <w:lang w:val="en-GB" w:eastAsia="en-US"/>
    </w:rPr>
  </w:style>
  <w:style w:type="character" w:styleId="affff2">
    <w:name w:val="Subtle Emphasis"/>
    <w:uiPriority w:val="19"/>
    <w:qFormat/>
    <w:rsid w:val="00877382"/>
    <w:rPr>
      <w:i/>
      <w:iCs/>
      <w:color w:val="808080"/>
    </w:rPr>
  </w:style>
  <w:style w:type="character" w:styleId="affff3">
    <w:name w:val="Intense Emphasis"/>
    <w:uiPriority w:val="21"/>
    <w:qFormat/>
    <w:rsid w:val="00877382"/>
    <w:rPr>
      <w:b/>
      <w:bCs/>
      <w:i/>
      <w:iCs/>
      <w:color w:val="4F81BD"/>
    </w:rPr>
  </w:style>
  <w:style w:type="character" w:styleId="affff4">
    <w:name w:val="Intense Reference"/>
    <w:uiPriority w:val="32"/>
    <w:qFormat/>
    <w:rsid w:val="00877382"/>
    <w:rPr>
      <w:b/>
      <w:bCs/>
      <w:smallCaps/>
      <w:color w:val="C0504D"/>
      <w:spacing w:val="5"/>
      <w:u w:val="single"/>
    </w:rPr>
  </w:style>
  <w:style w:type="character" w:styleId="affff5">
    <w:name w:val="Book Title"/>
    <w:uiPriority w:val="33"/>
    <w:qFormat/>
    <w:rsid w:val="00877382"/>
    <w:rPr>
      <w:b/>
      <w:bCs/>
      <w:smallCaps/>
      <w:spacing w:val="5"/>
    </w:rPr>
  </w:style>
  <w:style w:type="character" w:customStyle="1" w:styleId="gt-baf-word-clickable1">
    <w:name w:val="gt-baf-word-clickable1"/>
    <w:rsid w:val="00877382"/>
    <w:rPr>
      <w:color w:val="000000"/>
    </w:rPr>
  </w:style>
  <w:style w:type="character" w:customStyle="1" w:styleId="searchcontent1">
    <w:name w:val="search_content1"/>
    <w:rsid w:val="00877382"/>
    <w:rPr>
      <w:sz w:val="13"/>
      <w:szCs w:val="13"/>
    </w:rPr>
  </w:style>
  <w:style w:type="table" w:styleId="-1">
    <w:name w:val="Colorful Grid Accent 1"/>
    <w:basedOn w:val="a1"/>
    <w:link w:val="ColorfulGrid-Accent1Char"/>
    <w:uiPriority w:val="29"/>
    <w:rsid w:val="0087738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877382"/>
    <w:rPr>
      <w:rFonts w:ascii="Arial" w:eastAsia="PMingLiU" w:hAnsi="Arial" w:cs="Arial" w:hint="default"/>
      <w:i/>
      <w:iCs/>
      <w:color w:val="000000"/>
      <w:lang w:val="en-GB" w:eastAsia="en-US"/>
    </w:rPr>
  </w:style>
  <w:style w:type="table" w:styleId="-2">
    <w:name w:val="Light Shading Accent 2"/>
    <w:basedOn w:val="a1"/>
    <w:link w:val="LightShading-Accent2Char"/>
    <w:uiPriority w:val="30"/>
    <w:rsid w:val="0087738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877382"/>
    <w:rPr>
      <w:rFonts w:ascii="Arial" w:eastAsia="PMingLiU" w:hAnsi="Arial" w:cs="Arial" w:hint="default"/>
      <w:b/>
      <w:bCs/>
      <w:i/>
      <w:iCs/>
      <w:color w:val="4F81BD"/>
      <w:lang w:val="en-GB" w:eastAsia="en-US"/>
    </w:rPr>
  </w:style>
  <w:style w:type="character" w:customStyle="1" w:styleId="PlainTable35">
    <w:name w:val="Plain Table 35"/>
    <w:uiPriority w:val="19"/>
    <w:qFormat/>
    <w:rsid w:val="00877382"/>
    <w:rPr>
      <w:i/>
      <w:iCs/>
      <w:color w:val="808080"/>
    </w:rPr>
  </w:style>
  <w:style w:type="character" w:customStyle="1" w:styleId="PlainTable45">
    <w:name w:val="Plain Table 45"/>
    <w:uiPriority w:val="21"/>
    <w:qFormat/>
    <w:rsid w:val="00877382"/>
    <w:rPr>
      <w:b/>
      <w:bCs/>
      <w:i/>
      <w:iCs/>
      <w:color w:val="4F81BD"/>
    </w:rPr>
  </w:style>
  <w:style w:type="character" w:customStyle="1" w:styleId="PlainTable55">
    <w:name w:val="Plain Table 55"/>
    <w:uiPriority w:val="31"/>
    <w:qFormat/>
    <w:rsid w:val="00877382"/>
    <w:rPr>
      <w:smallCaps/>
      <w:color w:val="C0504D"/>
      <w:u w:val="single"/>
    </w:rPr>
  </w:style>
  <w:style w:type="character" w:customStyle="1" w:styleId="TableGridLight5">
    <w:name w:val="Table Grid Light5"/>
    <w:uiPriority w:val="32"/>
    <w:qFormat/>
    <w:rsid w:val="00877382"/>
    <w:rPr>
      <w:b/>
      <w:bCs/>
      <w:smallCaps/>
      <w:color w:val="C0504D"/>
      <w:spacing w:val="5"/>
      <w:u w:val="single"/>
    </w:rPr>
  </w:style>
  <w:style w:type="character" w:customStyle="1" w:styleId="GridTable1Light5">
    <w:name w:val="Grid Table 1 Light5"/>
    <w:uiPriority w:val="33"/>
    <w:qFormat/>
    <w:rsid w:val="00877382"/>
    <w:rPr>
      <w:b/>
      <w:bCs/>
      <w:smallCaps/>
      <w:spacing w:val="5"/>
    </w:rPr>
  </w:style>
  <w:style w:type="character" w:customStyle="1" w:styleId="NurTextZchn1">
    <w:name w:val="Nur Text Zchn1"/>
    <w:rsid w:val="00877382"/>
    <w:rPr>
      <w:rFonts w:ascii="Courier New" w:hAnsi="Courier New" w:cs="Courier New" w:hint="default"/>
      <w:lang w:val="en-GB" w:eastAsia="en-US"/>
    </w:rPr>
  </w:style>
  <w:style w:type="character" w:customStyle="1" w:styleId="EndnotentextZchn1">
    <w:name w:val="Endnotentext Zchn1"/>
    <w:rsid w:val="00877382"/>
    <w:rPr>
      <w:rFonts w:ascii="Times New Roman" w:hAnsi="Times New Roman" w:cs="Times New Roman" w:hint="default"/>
      <w:lang w:val="en-GB" w:eastAsia="en-US"/>
    </w:rPr>
  </w:style>
  <w:style w:type="character" w:customStyle="1" w:styleId="PlainTable41">
    <w:name w:val="Plain Table 41"/>
    <w:uiPriority w:val="21"/>
    <w:qFormat/>
    <w:rsid w:val="00877382"/>
    <w:rPr>
      <w:b/>
      <w:bCs/>
      <w:i/>
      <w:iCs/>
      <w:color w:val="4F81BD"/>
    </w:rPr>
  </w:style>
  <w:style w:type="character" w:customStyle="1" w:styleId="PlainTable51">
    <w:name w:val="Plain Table 51"/>
    <w:uiPriority w:val="31"/>
    <w:qFormat/>
    <w:rsid w:val="00877382"/>
    <w:rPr>
      <w:smallCaps/>
      <w:color w:val="C0504D"/>
      <w:u w:val="single"/>
    </w:rPr>
  </w:style>
  <w:style w:type="character" w:customStyle="1" w:styleId="TableGridLight1">
    <w:name w:val="Table Grid Light1"/>
    <w:uiPriority w:val="32"/>
    <w:qFormat/>
    <w:rsid w:val="00877382"/>
    <w:rPr>
      <w:b/>
      <w:bCs/>
      <w:smallCaps/>
      <w:color w:val="C0504D"/>
      <w:spacing w:val="5"/>
      <w:u w:val="single"/>
    </w:rPr>
  </w:style>
  <w:style w:type="character" w:customStyle="1" w:styleId="GridTable1Light1">
    <w:name w:val="Grid Table 1 Light1"/>
    <w:uiPriority w:val="33"/>
    <w:qFormat/>
    <w:rsid w:val="00877382"/>
    <w:rPr>
      <w:b/>
      <w:bCs/>
      <w:smallCaps/>
      <w:spacing w:val="5"/>
    </w:rPr>
  </w:style>
  <w:style w:type="character" w:customStyle="1" w:styleId="PlainTable32">
    <w:name w:val="Plain Table 32"/>
    <w:uiPriority w:val="19"/>
    <w:qFormat/>
    <w:rsid w:val="00877382"/>
    <w:rPr>
      <w:i/>
      <w:iCs/>
      <w:color w:val="808080"/>
    </w:rPr>
  </w:style>
  <w:style w:type="character" w:customStyle="1" w:styleId="PlainTable42">
    <w:name w:val="Plain Table 42"/>
    <w:uiPriority w:val="21"/>
    <w:qFormat/>
    <w:rsid w:val="00877382"/>
    <w:rPr>
      <w:b/>
      <w:bCs/>
      <w:i/>
      <w:iCs/>
      <w:color w:val="4F81BD"/>
    </w:rPr>
  </w:style>
  <w:style w:type="character" w:customStyle="1" w:styleId="PlainTable52">
    <w:name w:val="Plain Table 52"/>
    <w:uiPriority w:val="31"/>
    <w:qFormat/>
    <w:rsid w:val="00877382"/>
    <w:rPr>
      <w:smallCaps/>
      <w:color w:val="C0504D"/>
      <w:u w:val="single"/>
    </w:rPr>
  </w:style>
  <w:style w:type="character" w:customStyle="1" w:styleId="TableGridLight2">
    <w:name w:val="Table Grid Light2"/>
    <w:uiPriority w:val="32"/>
    <w:qFormat/>
    <w:rsid w:val="00877382"/>
    <w:rPr>
      <w:b/>
      <w:bCs/>
      <w:smallCaps/>
      <w:color w:val="C0504D"/>
      <w:spacing w:val="5"/>
      <w:u w:val="single"/>
    </w:rPr>
  </w:style>
  <w:style w:type="character" w:customStyle="1" w:styleId="GridTable1Light2">
    <w:name w:val="Grid Table 1 Light2"/>
    <w:uiPriority w:val="33"/>
    <w:qFormat/>
    <w:rsid w:val="00877382"/>
    <w:rPr>
      <w:b/>
      <w:bCs/>
      <w:smallCaps/>
      <w:spacing w:val="5"/>
    </w:rPr>
  </w:style>
  <w:style w:type="character" w:customStyle="1" w:styleId="PlainTable43">
    <w:name w:val="Plain Table 43"/>
    <w:uiPriority w:val="21"/>
    <w:qFormat/>
    <w:rsid w:val="00877382"/>
    <w:rPr>
      <w:b/>
      <w:bCs/>
      <w:i/>
      <w:iCs/>
      <w:color w:val="4F81BD"/>
    </w:rPr>
  </w:style>
  <w:style w:type="character" w:customStyle="1" w:styleId="PlainTable53">
    <w:name w:val="Plain Table 53"/>
    <w:uiPriority w:val="31"/>
    <w:qFormat/>
    <w:rsid w:val="00877382"/>
    <w:rPr>
      <w:smallCaps/>
      <w:color w:val="C0504D"/>
      <w:u w:val="single"/>
    </w:rPr>
  </w:style>
  <w:style w:type="character" w:customStyle="1" w:styleId="TableGridLight3">
    <w:name w:val="Table Grid Light3"/>
    <w:uiPriority w:val="32"/>
    <w:qFormat/>
    <w:rsid w:val="00877382"/>
    <w:rPr>
      <w:b/>
      <w:bCs/>
      <w:smallCaps/>
      <w:color w:val="C0504D"/>
      <w:spacing w:val="5"/>
      <w:u w:val="single"/>
    </w:rPr>
  </w:style>
  <w:style w:type="character" w:customStyle="1" w:styleId="GridTable1Light3">
    <w:name w:val="Grid Table 1 Light3"/>
    <w:uiPriority w:val="33"/>
    <w:qFormat/>
    <w:rsid w:val="00877382"/>
    <w:rPr>
      <w:b/>
      <w:bCs/>
      <w:smallCaps/>
      <w:spacing w:val="5"/>
    </w:rPr>
  </w:style>
  <w:style w:type="table" w:styleId="3a">
    <w:name w:val="Table Classic 3"/>
    <w:basedOn w:val="a1"/>
    <w:unhideWhenUsed/>
    <w:rsid w:val="00877382"/>
    <w:rPr>
      <w:rFonts w:ascii="Times New Roman" w:eastAsia="PMingLiU" w:hAnsi="Times New Roman" w:cs="Times New Roman"/>
      <w:kern w:val="0"/>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3">
    <w:name w:val="Table Colorful 1"/>
    <w:basedOn w:val="a1"/>
    <w:unhideWhenUsed/>
    <w:rsid w:val="00877382"/>
    <w:rPr>
      <w:rFonts w:ascii="Times New Roman" w:eastAsia="PMingLiU" w:hAnsi="Times New Roman" w:cs="Times New Roman"/>
      <w:color w:val="FFFFFF"/>
      <w:kern w:val="0"/>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1"/>
    <w:unhideWhenUsed/>
    <w:rsid w:val="00877382"/>
    <w:rPr>
      <w:rFonts w:ascii="Times New Roman" w:eastAsia="PMingLiU" w:hAnsi="Times New Roman" w:cs="Times New Roman"/>
      <w:kern w:val="0"/>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877382"/>
    <w:rPr>
      <w:i/>
      <w:iCs/>
      <w:color w:val="808080"/>
    </w:rPr>
  </w:style>
  <w:style w:type="character" w:customStyle="1" w:styleId="PlainTable44">
    <w:name w:val="Plain Table 44"/>
    <w:uiPriority w:val="21"/>
    <w:qFormat/>
    <w:rsid w:val="00877382"/>
    <w:rPr>
      <w:b/>
      <w:bCs/>
      <w:i/>
      <w:iCs/>
      <w:color w:val="4F81BD"/>
    </w:rPr>
  </w:style>
  <w:style w:type="character" w:customStyle="1" w:styleId="PlainTable54">
    <w:name w:val="Plain Table 54"/>
    <w:uiPriority w:val="31"/>
    <w:qFormat/>
    <w:rsid w:val="00877382"/>
    <w:rPr>
      <w:smallCaps/>
      <w:color w:val="C0504D"/>
      <w:u w:val="single"/>
    </w:rPr>
  </w:style>
  <w:style w:type="character" w:customStyle="1" w:styleId="TableGridLight4">
    <w:name w:val="Table Grid Light4"/>
    <w:uiPriority w:val="32"/>
    <w:qFormat/>
    <w:rsid w:val="00877382"/>
    <w:rPr>
      <w:b/>
      <w:bCs/>
      <w:smallCaps/>
      <w:color w:val="C0504D"/>
      <w:spacing w:val="5"/>
      <w:u w:val="single"/>
    </w:rPr>
  </w:style>
  <w:style w:type="character" w:customStyle="1" w:styleId="GridTable1Light4">
    <w:name w:val="Grid Table 1 Light4"/>
    <w:uiPriority w:val="33"/>
    <w:qFormat/>
    <w:rsid w:val="00877382"/>
    <w:rPr>
      <w:b/>
      <w:bCs/>
      <w:smallCaps/>
      <w:spacing w:val="5"/>
    </w:rPr>
  </w:style>
  <w:style w:type="character" w:customStyle="1" w:styleId="MTDisplayEquationZchn">
    <w:name w:val="MTDisplayEquation Zchn"/>
    <w:locked/>
    <w:rsid w:val="00877382"/>
    <w:rPr>
      <w:rFonts w:ascii="Times New Roman" w:hAnsi="Times New Roman"/>
      <w:lang w:val="en-GB" w:eastAsia="ja-JP"/>
    </w:rPr>
  </w:style>
  <w:style w:type="character" w:customStyle="1" w:styleId="BodyTextIndent2Char5">
    <w:name w:val="Body Text Indent 2 Char5"/>
    <w:basedOn w:val="a0"/>
    <w:uiPriority w:val="99"/>
    <w:rsid w:val="00877382"/>
    <w:rPr>
      <w:rFonts w:eastAsia="MS Mincho"/>
      <w:lang w:val="en-GB" w:eastAsia="en-GB"/>
    </w:rPr>
  </w:style>
  <w:style w:type="character" w:customStyle="1" w:styleId="abstractlabel">
    <w:name w:val="abstractlabel"/>
    <w:rsid w:val="00877382"/>
  </w:style>
  <w:style w:type="character" w:styleId="HTML3">
    <w:name w:val="HTML Cite"/>
    <w:unhideWhenUsed/>
    <w:rsid w:val="00877382"/>
    <w:rPr>
      <w:i w:val="0"/>
      <w:color w:val="008000"/>
    </w:rPr>
  </w:style>
  <w:style w:type="character" w:customStyle="1" w:styleId="opdict3lineoneresulttip">
    <w:name w:val="op_dict3_lineone_result_tip"/>
    <w:rsid w:val="00877382"/>
    <w:rPr>
      <w:color w:val="999999"/>
    </w:rPr>
  </w:style>
  <w:style w:type="character" w:customStyle="1" w:styleId="c-icon">
    <w:name w:val="c-icon"/>
    <w:rsid w:val="00877382"/>
  </w:style>
  <w:style w:type="character" w:customStyle="1" w:styleId="Titre34">
    <w:name w:val="Titre 34"/>
    <w:rsid w:val="00877382"/>
    <w:rPr>
      <w:rFonts w:ascii="Arial" w:hAnsi="Arial"/>
      <w:sz w:val="28"/>
      <w:szCs w:val="28"/>
      <w:lang w:val="en-GB" w:eastAsia="en-GB"/>
    </w:rPr>
  </w:style>
  <w:style w:type="character" w:customStyle="1" w:styleId="320">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877382"/>
    <w:rPr>
      <w:rFonts w:ascii="Arial" w:eastAsia="Times New Roman" w:hAnsi="Arial" w:cs="Times New Roman"/>
      <w:sz w:val="28"/>
      <w:szCs w:val="20"/>
    </w:rPr>
  </w:style>
  <w:style w:type="character" w:customStyle="1" w:styleId="410">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rsid w:val="00877382"/>
    <w:rPr>
      <w:rFonts w:ascii="Arial" w:eastAsia="Times New Roman" w:hAnsi="Arial" w:cs="Times New Roman"/>
      <w:sz w:val="24"/>
      <w:szCs w:val="20"/>
    </w:rPr>
  </w:style>
  <w:style w:type="character" w:customStyle="1" w:styleId="EQChar">
    <w:name w:val="EQ Char"/>
    <w:link w:val="EQ"/>
    <w:qFormat/>
    <w:rsid w:val="00877382"/>
    <w:rPr>
      <w:rFonts w:ascii="Times New Roman" w:eastAsia="Times New Roman" w:hAnsi="Times New Roman" w:cs="Times New Roman"/>
      <w:noProof/>
      <w:kern w:val="0"/>
      <w:sz w:val="20"/>
      <w:szCs w:val="20"/>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877382"/>
    <w:rPr>
      <w:rFonts w:ascii="Arial" w:eastAsia="Times New Roman" w:hAnsi="Arial" w:cs="Times New Roman"/>
      <w:b/>
      <w:noProof/>
      <w:sz w:val="18"/>
      <w:szCs w:val="20"/>
    </w:rPr>
  </w:style>
  <w:style w:type="paragraph" w:customStyle="1" w:styleId="PL">
    <w:name w:val="PL"/>
    <w:link w:val="PLChar"/>
    <w:qFormat/>
    <w:rsid w:val="008773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US"/>
    </w:rPr>
  </w:style>
  <w:style w:type="character" w:customStyle="1" w:styleId="PLChar">
    <w:name w:val="PL Char"/>
    <w:link w:val="PL"/>
    <w:qFormat/>
    <w:rsid w:val="00877382"/>
    <w:rPr>
      <w:rFonts w:ascii="Courier New" w:eastAsia="Times New Roman" w:hAnsi="Courier New" w:cs="Times New Roman"/>
      <w:noProof/>
      <w:kern w:val="0"/>
      <w:sz w:val="16"/>
      <w:szCs w:val="20"/>
      <w:lang w:val="en-GB" w:eastAsia="en-US"/>
    </w:rPr>
  </w:style>
  <w:style w:type="paragraph" w:customStyle="1" w:styleId="EX">
    <w:name w:val="EX"/>
    <w:basedOn w:val="a"/>
    <w:link w:val="EXChar"/>
    <w:qFormat/>
    <w:rsid w:val="00877382"/>
    <w:pPr>
      <w:keepLines/>
      <w:ind w:left="1702" w:hanging="1418"/>
    </w:pPr>
    <w:rPr>
      <w:lang w:eastAsia="en-US"/>
    </w:rPr>
  </w:style>
  <w:style w:type="character" w:customStyle="1" w:styleId="EXChar">
    <w:name w:val="EX Char"/>
    <w:link w:val="EX"/>
    <w:qFormat/>
    <w:rsid w:val="00877382"/>
    <w:rPr>
      <w:rFonts w:ascii="Times New Roman" w:eastAsia="Times New Roman" w:hAnsi="Times New Roman" w:cs="Times New Roman"/>
      <w:kern w:val="0"/>
      <w:sz w:val="20"/>
      <w:szCs w:val="20"/>
      <w:lang w:val="en-GB" w:eastAsia="en-US"/>
    </w:rPr>
  </w:style>
  <w:style w:type="character" w:customStyle="1" w:styleId="a4">
    <w:name w:val="列表 字符"/>
    <w:link w:val="a3"/>
    <w:rsid w:val="00877382"/>
    <w:rPr>
      <w:rFonts w:ascii="Times New Roman" w:eastAsia="Times New Roman" w:hAnsi="Times New Roman" w:cs="Times New Roman"/>
      <w:kern w:val="0"/>
      <w:sz w:val="20"/>
      <w:szCs w:val="20"/>
      <w:lang w:val="en-GB" w:eastAsia="en-GB"/>
    </w:rPr>
  </w:style>
  <w:style w:type="character" w:customStyle="1" w:styleId="B1Char">
    <w:name w:val="B1 Char"/>
    <w:qFormat/>
    <w:rsid w:val="00877382"/>
    <w:rPr>
      <w:rFonts w:ascii="Times New Roman" w:eastAsia="Times New Roman" w:hAnsi="Times New Roman" w:cs="Times New Roman"/>
      <w:sz w:val="20"/>
      <w:szCs w:val="20"/>
    </w:rPr>
  </w:style>
  <w:style w:type="character" w:customStyle="1" w:styleId="EditorsNoteChar2">
    <w:name w:val="Editor's Note Char2"/>
    <w:aliases w:val="EN Char1"/>
    <w:rsid w:val="00877382"/>
    <w:rPr>
      <w:color w:val="FF0000"/>
    </w:rPr>
  </w:style>
  <w:style w:type="character" w:customStyle="1" w:styleId="TFChar">
    <w:name w:val="TF Char"/>
    <w:link w:val="TF"/>
    <w:qFormat/>
    <w:rsid w:val="00877382"/>
    <w:rPr>
      <w:kern w:val="0"/>
      <w:sz w:val="22"/>
      <w:lang w:val="en-GB" w:eastAsia="en-US"/>
    </w:rPr>
  </w:style>
  <w:style w:type="paragraph" w:customStyle="1" w:styleId="B2">
    <w:name w:val="B2"/>
    <w:basedOn w:val="21"/>
    <w:link w:val="B2Char"/>
    <w:qFormat/>
    <w:rsid w:val="00877382"/>
  </w:style>
  <w:style w:type="character" w:customStyle="1" w:styleId="22">
    <w:name w:val="列表 2 字符"/>
    <w:link w:val="21"/>
    <w:rsid w:val="00877382"/>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877382"/>
    <w:rPr>
      <w:rFonts w:ascii="Times New Roman" w:eastAsia="Times New Roman" w:hAnsi="Times New Roman" w:cs="Times New Roman"/>
      <w:kern w:val="0"/>
      <w:sz w:val="20"/>
      <w:szCs w:val="20"/>
      <w:lang w:val="en-GB" w:eastAsia="en-US"/>
    </w:rPr>
  </w:style>
  <w:style w:type="paragraph" w:customStyle="1" w:styleId="B3">
    <w:name w:val="B3"/>
    <w:basedOn w:val="32"/>
    <w:link w:val="B3Char"/>
    <w:qFormat/>
    <w:rsid w:val="00877382"/>
  </w:style>
  <w:style w:type="character" w:customStyle="1" w:styleId="33">
    <w:name w:val="列表 3 字符"/>
    <w:link w:val="32"/>
    <w:rsid w:val="00877382"/>
    <w:rPr>
      <w:rFonts w:ascii="Times New Roman" w:eastAsia="Times New Roman" w:hAnsi="Times New Roman" w:cs="Times New Roman"/>
      <w:kern w:val="0"/>
      <w:sz w:val="20"/>
      <w:szCs w:val="20"/>
      <w:lang w:val="en-GB" w:eastAsia="en-US"/>
    </w:rPr>
  </w:style>
  <w:style w:type="character" w:customStyle="1" w:styleId="B3Char">
    <w:name w:val="B3 Char"/>
    <w:link w:val="B3"/>
    <w:qFormat/>
    <w:rsid w:val="00877382"/>
    <w:rPr>
      <w:rFonts w:ascii="Times New Roman" w:eastAsia="Times New Roman" w:hAnsi="Times New Roman" w:cs="Times New Roman"/>
      <w:kern w:val="0"/>
      <w:sz w:val="20"/>
      <w:szCs w:val="20"/>
      <w:lang w:val="en-GB" w:eastAsia="en-US"/>
    </w:rPr>
  </w:style>
  <w:style w:type="paragraph" w:customStyle="1" w:styleId="B4">
    <w:name w:val="B4"/>
    <w:basedOn w:val="42"/>
    <w:link w:val="B4Char"/>
    <w:qFormat/>
    <w:rsid w:val="00877382"/>
  </w:style>
  <w:style w:type="character" w:customStyle="1" w:styleId="B4Char">
    <w:name w:val="B4 Char"/>
    <w:link w:val="B4"/>
    <w:qFormat/>
    <w:rsid w:val="00877382"/>
    <w:rPr>
      <w:rFonts w:ascii="Times New Roman" w:eastAsia="Times New Roman" w:hAnsi="Times New Roman" w:cs="Times New Roman"/>
      <w:kern w:val="0"/>
      <w:sz w:val="20"/>
      <w:szCs w:val="20"/>
      <w:lang w:val="en-GB" w:eastAsia="en-US"/>
    </w:rPr>
  </w:style>
  <w:style w:type="paragraph" w:customStyle="1" w:styleId="B5">
    <w:name w:val="B5"/>
    <w:basedOn w:val="51"/>
    <w:link w:val="B5Char"/>
    <w:qFormat/>
    <w:rsid w:val="00877382"/>
  </w:style>
  <w:style w:type="character" w:customStyle="1" w:styleId="B5Char">
    <w:name w:val="B5 Char"/>
    <w:link w:val="B5"/>
    <w:qFormat/>
    <w:rsid w:val="00877382"/>
    <w:rPr>
      <w:rFonts w:ascii="Times New Roman" w:eastAsia="Times New Roman" w:hAnsi="Times New Roman" w:cs="Times New Roman"/>
      <w:kern w:val="0"/>
      <w:sz w:val="20"/>
      <w:szCs w:val="20"/>
      <w:lang w:val="en-GB" w:eastAsia="en-US"/>
    </w:rPr>
  </w:style>
  <w:style w:type="character" w:customStyle="1" w:styleId="af3">
    <w:name w:val="列表项目符号 字符"/>
    <w:aliases w:val="UL 字符"/>
    <w:link w:val="af2"/>
    <w:rsid w:val="00877382"/>
    <w:rPr>
      <w:rFonts w:ascii="Times New Roman" w:eastAsia="Times New Roman" w:hAnsi="Times New Roman" w:cs="Times New Roman"/>
      <w:kern w:val="0"/>
      <w:sz w:val="20"/>
      <w:szCs w:val="20"/>
      <w:lang w:val="en-GB" w:eastAsia="en-US"/>
    </w:rPr>
  </w:style>
  <w:style w:type="character" w:customStyle="1" w:styleId="25">
    <w:name w:val="列表项目符号 2 字符"/>
    <w:aliases w:val="lb2 字符"/>
    <w:link w:val="24"/>
    <w:rsid w:val="00877382"/>
    <w:rPr>
      <w:rFonts w:ascii="Times New Roman" w:eastAsia="Times New Roman" w:hAnsi="Times New Roman" w:cs="Times New Roman"/>
      <w:kern w:val="0"/>
      <w:sz w:val="20"/>
      <w:szCs w:val="20"/>
      <w:lang w:val="en-GB" w:eastAsia="en-US"/>
    </w:rPr>
  </w:style>
  <w:style w:type="character" w:customStyle="1" w:styleId="35">
    <w:name w:val="列表项目符号 3 字符"/>
    <w:link w:val="34"/>
    <w:rsid w:val="00877382"/>
    <w:rPr>
      <w:rFonts w:ascii="Times New Roman" w:eastAsia="Times New Roman" w:hAnsi="Times New Roman" w:cs="Times New Roman"/>
      <w:kern w:val="0"/>
      <w:sz w:val="20"/>
      <w:szCs w:val="20"/>
      <w:lang w:val="en-GB" w:eastAsia="en-US"/>
    </w:rPr>
  </w:style>
  <w:style w:type="character" w:customStyle="1" w:styleId="TAL0">
    <w:name w:val="TAL (文字)"/>
    <w:rsid w:val="00877382"/>
    <w:rPr>
      <w:rFonts w:ascii="Arial" w:eastAsia="Times New Roman" w:hAnsi="Arial"/>
      <w:sz w:val="18"/>
      <w:lang w:val="en-GB"/>
    </w:rPr>
  </w:style>
  <w:style w:type="character" w:customStyle="1" w:styleId="TACCar">
    <w:name w:val="TAC Car"/>
    <w:qFormat/>
    <w:rsid w:val="00877382"/>
    <w:rPr>
      <w:rFonts w:ascii="Arial" w:eastAsia="Times New Roman" w:hAnsi="Arial"/>
      <w:sz w:val="18"/>
      <w:lang w:val="en-GB"/>
    </w:rPr>
  </w:style>
  <w:style w:type="character" w:customStyle="1" w:styleId="CarCar10">
    <w:name w:val="Car Car10"/>
    <w:rsid w:val="00877382"/>
    <w:rPr>
      <w:rFonts w:ascii="Arial" w:hAnsi="Arial"/>
      <w:lang w:val="en-GB" w:eastAsia="ja-JP" w:bidi="ar-SA"/>
    </w:rPr>
  </w:style>
  <w:style w:type="character" w:customStyle="1" w:styleId="afd">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c"/>
    <w:uiPriority w:val="34"/>
    <w:qFormat/>
    <w:rsid w:val="00877382"/>
    <w:rPr>
      <w:rFonts w:ascii="Times New Roman" w:eastAsia="宋体" w:hAnsi="Times New Roman" w:cs="Times New Roman"/>
      <w:kern w:val="0"/>
      <w:sz w:val="24"/>
      <w:szCs w:val="24"/>
      <w:lang w:val="en-GB" w:eastAsia="en-GB"/>
    </w:rPr>
  </w:style>
  <w:style w:type="character" w:customStyle="1" w:styleId="Underrubrik2Char">
    <w:name w:val="Underrubrik2 Char"/>
    <w:aliases w:val="321 Char,34 Char,311 Ch"/>
    <w:rsid w:val="00877382"/>
    <w:rPr>
      <w:rFonts w:ascii="Arial" w:hAnsi="Arial"/>
      <w:sz w:val="28"/>
      <w:lang w:val="en-GB" w:eastAsia="en-US" w:bidi="ar-SA"/>
    </w:rPr>
  </w:style>
  <w:style w:type="character" w:customStyle="1" w:styleId="EXCar">
    <w:name w:val="EX Car"/>
    <w:rsid w:val="00877382"/>
    <w:rPr>
      <w:lang w:val="en-GB" w:eastAsia="en-GB" w:bidi="ar-SA"/>
    </w:rPr>
  </w:style>
  <w:style w:type="character" w:customStyle="1" w:styleId="FootnoteTextChar2">
    <w:name w:val="Footnote Text Char2"/>
    <w:rsid w:val="00877382"/>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877382"/>
    <w:rPr>
      <w:rFonts w:ascii="Arial" w:eastAsia="Times New Roman" w:hAnsi="Arial"/>
      <w:sz w:val="28"/>
      <w:lang w:val="en-GB"/>
    </w:rPr>
  </w:style>
  <w:style w:type="character" w:customStyle="1" w:styleId="ENChar">
    <w:name w:val="EN Char"/>
    <w:rsid w:val="00877382"/>
    <w:rPr>
      <w:rFonts w:ascii="Times New Roman" w:hAnsi="Times New Roman"/>
      <w:color w:val="FF0000"/>
      <w:lang w:val="en-US" w:eastAsia="en-US"/>
    </w:rPr>
  </w:style>
  <w:style w:type="character" w:customStyle="1" w:styleId="Heading5Char2">
    <w:name w:val="Heading 5 Char2"/>
    <w:aliases w:val="M5 Cha"/>
    <w:rsid w:val="00877382"/>
    <w:rPr>
      <w:rFonts w:ascii="Arial" w:eastAsia="Times New Roman" w:hAnsi="Arial"/>
      <w:sz w:val="22"/>
      <w:lang w:val="en-GB"/>
    </w:rPr>
  </w:style>
  <w:style w:type="character" w:customStyle="1" w:styleId="FooterChar1">
    <w:name w:val="Footer Char1"/>
    <w:aliases w:val="footer odd Char1,footer Char1,fo Char1,pie de página Char1"/>
    <w:rsid w:val="00877382"/>
    <w:rPr>
      <w:rFonts w:ascii="Arial" w:hAnsi="Arial"/>
      <w:b/>
      <w:i/>
      <w:noProof/>
      <w:sz w:val="18"/>
    </w:rPr>
  </w:style>
  <w:style w:type="character" w:customStyle="1" w:styleId="CommentTextChar3">
    <w:name w:val="Comment Text Char3"/>
    <w:rsid w:val="00877382"/>
    <w:rPr>
      <w:rFonts w:eastAsia="宋体"/>
      <w:lang w:val="en-GB"/>
    </w:rPr>
  </w:style>
  <w:style w:type="character" w:customStyle="1" w:styleId="CommentSubjectChar2">
    <w:name w:val="Comment Subject Char2"/>
    <w:rsid w:val="00877382"/>
    <w:rPr>
      <w:rFonts w:eastAsia="宋体"/>
      <w:b/>
      <w:bCs/>
      <w:lang w:val="en-GB"/>
    </w:rPr>
  </w:style>
  <w:style w:type="character" w:customStyle="1" w:styleId="DocumentMapChar2">
    <w:name w:val="Document Map Char2"/>
    <w:uiPriority w:val="99"/>
    <w:rsid w:val="00877382"/>
    <w:rPr>
      <w:rFonts w:ascii="Tahoma" w:eastAsia="Times New Roman" w:hAnsi="Tahoma" w:cs="Tahoma"/>
      <w:shd w:val="clear" w:color="auto" w:fill="000080"/>
      <w:lang w:val="en-GB"/>
    </w:rPr>
  </w:style>
  <w:style w:type="character" w:customStyle="1" w:styleId="CharChar21">
    <w:name w:val="Char Char21"/>
    <w:rsid w:val="00877382"/>
    <w:rPr>
      <w:rFonts w:ascii="Times New Roman" w:hAnsi="Times New Roman"/>
      <w:lang w:val="en-GB" w:eastAsia="en-US"/>
    </w:rPr>
  </w:style>
  <w:style w:type="paragraph" w:customStyle="1" w:styleId="CarCar">
    <w:name w:val="Car Car"/>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8">
    <w:name w:val="Char Char8"/>
    <w:semiHidden/>
    <w:rsid w:val="00877382"/>
    <w:rPr>
      <w:rFonts w:ascii="Times New Roman" w:hAnsi="Times New Roman"/>
      <w:b/>
      <w:bCs/>
      <w:lang w:val="en-GB" w:eastAsia="en-US"/>
    </w:rPr>
  </w:style>
  <w:style w:type="paragraph" w:customStyle="1" w:styleId="Char">
    <w:name w:val="Char"/>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customStyle="1" w:styleId="CharChar13">
    <w:name w:val="Char Char13"/>
    <w:semiHidden/>
    <w:rsid w:val="00877382"/>
    <w:rPr>
      <w:rFonts w:eastAsia="宋体"/>
      <w:lang w:val="en-GB" w:eastAsia="en-US" w:bidi="ar-SA"/>
    </w:rPr>
  </w:style>
  <w:style w:type="character" w:customStyle="1" w:styleId="CharChar7">
    <w:name w:val="Char Char7"/>
    <w:rsid w:val="00877382"/>
    <w:rPr>
      <w:rFonts w:ascii="Arial" w:eastAsia="宋体" w:hAnsi="Arial"/>
      <w:sz w:val="36"/>
      <w:lang w:val="en-GB" w:eastAsia="en-US" w:bidi="ar-SA"/>
    </w:rPr>
  </w:style>
  <w:style w:type="character" w:customStyle="1" w:styleId="CharChar6">
    <w:name w:val="Char Char6"/>
    <w:rsid w:val="00877382"/>
    <w:rPr>
      <w:rFonts w:ascii="Arial" w:eastAsia="宋体" w:hAnsi="Arial"/>
      <w:sz w:val="32"/>
      <w:lang w:val="en-GB" w:eastAsia="en-US" w:bidi="ar-SA"/>
    </w:rPr>
  </w:style>
  <w:style w:type="character" w:customStyle="1" w:styleId="CharChar5">
    <w:name w:val="Char Char5"/>
    <w:rsid w:val="00877382"/>
    <w:rPr>
      <w:rFonts w:ascii="Arial" w:eastAsia="宋体" w:hAnsi="Arial"/>
      <w:sz w:val="28"/>
      <w:lang w:val="en-GB" w:eastAsia="en-US" w:bidi="ar-SA"/>
    </w:rPr>
  </w:style>
  <w:style w:type="character" w:customStyle="1" w:styleId="CharChar16">
    <w:name w:val="Char Char16"/>
    <w:rsid w:val="00877382"/>
    <w:rPr>
      <w:rFonts w:ascii="Arial" w:eastAsia="宋体" w:hAnsi="Arial"/>
      <w:lang w:val="en-GB" w:eastAsia="en-US" w:bidi="ar-SA"/>
    </w:rPr>
  </w:style>
  <w:style w:type="character" w:customStyle="1" w:styleId="CharChar14">
    <w:name w:val="Char Char14"/>
    <w:rsid w:val="00877382"/>
    <w:rPr>
      <w:rFonts w:ascii="Arial" w:eastAsia="宋体" w:hAnsi="Arial"/>
      <w:sz w:val="36"/>
      <w:lang w:val="en-GB" w:eastAsia="en-US" w:bidi="ar-SA"/>
    </w:rPr>
  </w:style>
  <w:style w:type="character" w:customStyle="1" w:styleId="CharChar11">
    <w:name w:val="Char Char11"/>
    <w:rsid w:val="00877382"/>
    <w:rPr>
      <w:rFonts w:ascii="Tahoma" w:eastAsia="宋体" w:hAnsi="Tahoma" w:cs="Tahoma"/>
      <w:lang w:val="en-GB" w:eastAsia="en-US" w:bidi="ar-SA"/>
    </w:rPr>
  </w:style>
  <w:style w:type="paragraph" w:customStyle="1" w:styleId="CharCharCharCharCharChar">
    <w:name w:val="Char Char Char Char Char Char"/>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harCharCharChar1">
    <w:name w:val="Char Char Char Char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c">
    <w:name w:val="修订2"/>
    <w:hidden/>
    <w:semiHidden/>
    <w:rsid w:val="00877382"/>
    <w:rPr>
      <w:rFonts w:ascii="Times New Roman" w:eastAsia="Batang" w:hAnsi="Times New Roman" w:cs="Times New Roman"/>
      <w:kern w:val="0"/>
      <w:sz w:val="20"/>
      <w:szCs w:val="20"/>
      <w:lang w:val="en-GB" w:eastAsia="en-US"/>
    </w:rPr>
  </w:style>
  <w:style w:type="paragraph" w:customStyle="1" w:styleId="affff6">
    <w:name w:val="変更箇所"/>
    <w:hidden/>
    <w:semiHidden/>
    <w:rsid w:val="00877382"/>
    <w:rPr>
      <w:rFonts w:ascii="Times New Roman" w:eastAsia="MS Mincho" w:hAnsi="Times New Roman" w:cs="Times New Roman"/>
      <w:kern w:val="0"/>
      <w:sz w:val="20"/>
      <w:szCs w:val="20"/>
      <w:lang w:val="en-GB" w:eastAsia="en-US"/>
    </w:rPr>
  </w:style>
  <w:style w:type="paragraph" w:customStyle="1" w:styleId="CarCar1CharCharCarCar">
    <w:name w:val="Car Car1 Char Char Car Car"/>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
    <w:name w:val="Zchn Zchn"/>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customStyle="1" w:styleId="CharChar">
    <w:name w:val="Char Char"/>
    <w:rsid w:val="00877382"/>
    <w:rPr>
      <w:rFonts w:ascii="Tahoma" w:hAnsi="Tahoma" w:cs="Tahoma"/>
      <w:sz w:val="16"/>
      <w:szCs w:val="16"/>
      <w:lang w:val="en-GB" w:eastAsia="en-US" w:bidi="ar-SA"/>
    </w:rPr>
  </w:style>
  <w:style w:type="character" w:customStyle="1" w:styleId="NoteHeadingChar">
    <w:name w:val="Note Heading Char"/>
    <w:rsid w:val="00877382"/>
    <w:rPr>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77382"/>
    <w:rPr>
      <w:rFonts w:ascii="Arial" w:hAnsi="Arial"/>
      <w:b/>
      <w:noProof/>
      <w:sz w:val="18"/>
      <w:lang w:val="en-GB" w:eastAsia="en-US" w:bidi="ar-SA"/>
    </w:rPr>
  </w:style>
  <w:style w:type="character" w:customStyle="1" w:styleId="PlainTextChar">
    <w:name w:val="Plain Text Char"/>
    <w:rsid w:val="00877382"/>
    <w:rPr>
      <w:rFonts w:ascii="Courier New" w:hAnsi="Courier New" w:cs="Courier New"/>
      <w:lang w:val="en-GB"/>
    </w:rPr>
  </w:style>
  <w:style w:type="character" w:customStyle="1" w:styleId="CharChar25">
    <w:name w:val="Char Char25"/>
    <w:rsid w:val="00877382"/>
    <w:rPr>
      <w:rFonts w:ascii="Arial" w:hAnsi="Arial"/>
      <w:lang w:val="en-GB" w:eastAsia="en-US"/>
    </w:rPr>
  </w:style>
  <w:style w:type="character" w:customStyle="1" w:styleId="CharChar24">
    <w:name w:val="Char Char24"/>
    <w:rsid w:val="00877382"/>
    <w:rPr>
      <w:rFonts w:ascii="Arial" w:hAnsi="Arial"/>
      <w:sz w:val="36"/>
      <w:lang w:val="en-GB" w:eastAsia="en-US"/>
    </w:rPr>
  </w:style>
  <w:style w:type="character" w:customStyle="1" w:styleId="CharChar17">
    <w:name w:val="Char Char17"/>
    <w:rsid w:val="00877382"/>
    <w:rPr>
      <w:rFonts w:ascii="Tahoma" w:hAnsi="Tahoma" w:cs="Tahoma"/>
      <w:shd w:val="clear" w:color="auto" w:fill="000080"/>
      <w:lang w:val="en-GB" w:eastAsia="en-US"/>
    </w:rPr>
  </w:style>
  <w:style w:type="character" w:customStyle="1" w:styleId="CharChar19">
    <w:name w:val="Char Char19"/>
    <w:rsid w:val="00877382"/>
    <w:rPr>
      <w:rFonts w:ascii="Times New Roman" w:hAnsi="Times New Roman"/>
      <w:lang w:val="en-GB"/>
    </w:rPr>
  </w:style>
  <w:style w:type="character" w:customStyle="1" w:styleId="CharChar20">
    <w:name w:val="Char Char20"/>
    <w:rsid w:val="00877382"/>
    <w:rPr>
      <w:rFonts w:ascii="Tahoma" w:hAnsi="Tahoma" w:cs="Tahoma"/>
      <w:sz w:val="16"/>
      <w:szCs w:val="16"/>
      <w:lang w:val="en-GB" w:eastAsia="en-US"/>
    </w:rPr>
  </w:style>
  <w:style w:type="paragraph" w:customStyle="1" w:styleId="affff7">
    <w:name w:val="수정"/>
    <w:hidden/>
    <w:semiHidden/>
    <w:rsid w:val="00877382"/>
    <w:rPr>
      <w:rFonts w:ascii="Times New Roman" w:eastAsia="Batang" w:hAnsi="Times New Roman" w:cs="Times New Roman"/>
      <w:kern w:val="0"/>
      <w:sz w:val="20"/>
      <w:szCs w:val="20"/>
      <w:lang w:val="en-GB" w:eastAsia="en-US"/>
    </w:rPr>
  </w:style>
  <w:style w:type="character" w:customStyle="1" w:styleId="CharChar30">
    <w:name w:val="Char Char30"/>
    <w:rsid w:val="00877382"/>
    <w:rPr>
      <w:rFonts w:ascii="Arial" w:hAnsi="Arial"/>
      <w:lang w:val="en-GB" w:eastAsia="en-US"/>
    </w:rPr>
  </w:style>
  <w:style w:type="character" w:customStyle="1" w:styleId="CharChar29">
    <w:name w:val="Char Char29"/>
    <w:rsid w:val="00877382"/>
    <w:rPr>
      <w:rFonts w:ascii="Arial" w:hAnsi="Arial"/>
      <w:sz w:val="36"/>
      <w:lang w:val="en-GB" w:eastAsia="en-US"/>
    </w:rPr>
  </w:style>
  <w:style w:type="character" w:customStyle="1" w:styleId="CharChar26">
    <w:name w:val="Char Char26"/>
    <w:rsid w:val="00877382"/>
    <w:rPr>
      <w:rFonts w:ascii="Times New Roman" w:hAnsi="Times New Roman"/>
      <w:lang w:val="en-GB" w:eastAsia="en-US"/>
    </w:rPr>
  </w:style>
  <w:style w:type="character" w:customStyle="1" w:styleId="CharChar28">
    <w:name w:val="Char Char28"/>
    <w:rsid w:val="00877382"/>
    <w:rPr>
      <w:rFonts w:ascii="Arial" w:hAnsi="Arial"/>
      <w:sz w:val="36"/>
      <w:lang w:val="en-GB" w:eastAsia="en-US"/>
    </w:rPr>
  </w:style>
  <w:style w:type="character" w:customStyle="1" w:styleId="CharChar27">
    <w:name w:val="Char Char27"/>
    <w:rsid w:val="00877382"/>
    <w:rPr>
      <w:rFonts w:ascii="Arial" w:hAnsi="Arial"/>
      <w:b/>
      <w:i/>
      <w:noProof/>
      <w:sz w:val="18"/>
      <w:lang w:val="en-GB" w:eastAsia="en-US"/>
    </w:rPr>
  </w:style>
  <w:style w:type="character" w:customStyle="1" w:styleId="BalloonTextChar2">
    <w:name w:val="Balloon Text Char2"/>
    <w:uiPriority w:val="99"/>
    <w:rsid w:val="00877382"/>
    <w:rPr>
      <w:rFonts w:ascii="Tahoma" w:eastAsia="Times New Roman" w:hAnsi="Tahoma" w:cs="Tahoma"/>
      <w:sz w:val="16"/>
      <w:szCs w:val="16"/>
      <w:lang w:val="en-GB"/>
    </w:rPr>
  </w:style>
  <w:style w:type="character" w:customStyle="1" w:styleId="Heading6Char1">
    <w:name w:val="Heading 6 Char1"/>
    <w:aliases w:val="T1 Char1,Header 6 Char1,Header 6 Char Char1,T1 Char10"/>
    <w:rsid w:val="00877382"/>
    <w:rPr>
      <w:rFonts w:ascii="Cambria" w:eastAsia="MS Gothic" w:hAnsi="Cambria" w:cs="Times New Roman"/>
      <w:i/>
      <w:iCs/>
      <w:color w:val="243F60"/>
      <w:lang w:eastAsia="en-US"/>
    </w:rPr>
  </w:style>
  <w:style w:type="character" w:customStyle="1" w:styleId="B2Char1">
    <w:name w:val="B2 Char1"/>
    <w:rsid w:val="00877382"/>
    <w:rPr>
      <w:color w:val="000000"/>
      <w:lang w:val="en-GB" w:eastAsia="ja-JP" w:bidi="ar-SA"/>
    </w:rPr>
  </w:style>
  <w:style w:type="character" w:customStyle="1" w:styleId="T1Char3">
    <w:name w:val="T1 Char3"/>
    <w:aliases w:val="Header 6 Char Char3"/>
    <w:rsid w:val="00877382"/>
    <w:rPr>
      <w:rFonts w:ascii="Arial" w:eastAsia="Times New Roman" w:hAnsi="Arial" w:cs="Times New Roman"/>
      <w:sz w:val="20"/>
      <w:szCs w:val="20"/>
      <w:lang w:val="en-GB" w:eastAsia="ja-JP"/>
    </w:rPr>
  </w:style>
  <w:style w:type="character" w:customStyle="1" w:styleId="CharChar9">
    <w:name w:val="Char Char9"/>
    <w:rsid w:val="00877382"/>
    <w:rPr>
      <w:rFonts w:ascii="Arial" w:eastAsia="MS Mincho" w:hAnsi="Arial" w:cs="CG Times (WN)"/>
      <w:kern w:val="0"/>
      <w:sz w:val="22"/>
      <w:szCs w:val="20"/>
      <w:lang w:val="en-GB" w:eastAsia="ar-SA"/>
    </w:rPr>
  </w:style>
  <w:style w:type="character" w:customStyle="1" w:styleId="CharChar3">
    <w:name w:val="Char Char3"/>
    <w:rsid w:val="00877382"/>
    <w:rPr>
      <w:rFonts w:ascii="Arial" w:hAnsi="Arial"/>
      <w:sz w:val="22"/>
      <w:lang w:val="en-GB" w:eastAsia="en-US" w:bidi="ar-SA"/>
    </w:rPr>
  </w:style>
  <w:style w:type="paragraph" w:customStyle="1" w:styleId="CharCharCharCharChar">
    <w:name w:val="Char Char Char Char Char"/>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
    <w:name w:val="Char Char Char"/>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
    <w:name w:val="Char Char1"/>
    <w:rsid w:val="00877382"/>
    <w:rPr>
      <w:lang w:val="en-GB" w:eastAsia="ja-JP" w:bidi="ar-SA"/>
    </w:rPr>
  </w:style>
  <w:style w:type="paragraph" w:customStyle="1" w:styleId="CharChar1CharChar">
    <w:name w:val="Char Char1 Char Char"/>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
    <w:name w:val="Char Char2 Char Char"/>
    <w:basedOn w:val="a"/>
    <w:rsid w:val="00877382"/>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CharChar4">
    <w:name w:val="Char Char4"/>
    <w:rsid w:val="00877382"/>
    <w:rPr>
      <w:rFonts w:ascii="Courier New" w:hAnsi="Courier New"/>
      <w:lang w:val="nb-NO" w:eastAsia="ja-JP" w:bidi="ar-SA"/>
    </w:rPr>
  </w:style>
  <w:style w:type="character" w:customStyle="1" w:styleId="NOCharChar">
    <w:name w:val="NO Char Char"/>
    <w:rsid w:val="00877382"/>
    <w:rPr>
      <w:lang w:val="en-GB" w:eastAsia="en-US" w:bidi="ar-SA"/>
    </w:rPr>
  </w:style>
  <w:style w:type="character" w:customStyle="1" w:styleId="T1Char2">
    <w:name w:val="T1 Char2"/>
    <w:aliases w:val="Header 6 Char Char2"/>
    <w:rsid w:val="00877382"/>
    <w:rPr>
      <w:rFonts w:ascii="Arial" w:hAnsi="Arial"/>
      <w:lang w:val="en-GB" w:eastAsia="en-US"/>
    </w:rPr>
  </w:style>
  <w:style w:type="character" w:customStyle="1" w:styleId="CharChar10">
    <w:name w:val="Char Char10"/>
    <w:rsid w:val="00877382"/>
    <w:rPr>
      <w:rFonts w:ascii="Times New Roman" w:hAnsi="Times New Roman"/>
      <w:lang w:val="en-GB" w:eastAsia="en-US"/>
    </w:rPr>
  </w:style>
  <w:style w:type="paragraph" w:customStyle="1" w:styleId="15">
    <w:name w:val="修订1"/>
    <w:hidden/>
    <w:semiHidden/>
    <w:rsid w:val="00877382"/>
    <w:rPr>
      <w:rFonts w:ascii="Times New Roman" w:eastAsia="Batang" w:hAnsi="Times New Roman" w:cs="Times New Roman"/>
      <w:kern w:val="0"/>
      <w:sz w:val="20"/>
      <w:szCs w:val="20"/>
      <w:lang w:val="en-GB" w:eastAsia="en-US"/>
    </w:rPr>
  </w:style>
  <w:style w:type="character" w:customStyle="1" w:styleId="Heading1Char2">
    <w:name w:val="Heading 1 Char2"/>
    <w:rsid w:val="00877382"/>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rsid w:val="00877382"/>
    <w:rPr>
      <w:lang w:val="en-GB"/>
    </w:rPr>
  </w:style>
  <w:style w:type="character" w:customStyle="1" w:styleId="BodyTextIndentChar4">
    <w:name w:val="Body Text Indent Char4"/>
    <w:uiPriority w:val="99"/>
    <w:rsid w:val="00877382"/>
    <w:rPr>
      <w:rFonts w:eastAsia="Batang"/>
      <w:lang w:val="en-GB"/>
    </w:rPr>
  </w:style>
  <w:style w:type="character" w:customStyle="1" w:styleId="CharChar15">
    <w:name w:val="Char Char15"/>
    <w:rsid w:val="00877382"/>
    <w:rPr>
      <w:rFonts w:ascii="Arial" w:hAnsi="Arial"/>
      <w:sz w:val="36"/>
      <w:lang w:val="en-GB"/>
    </w:rPr>
  </w:style>
  <w:style w:type="character" w:customStyle="1" w:styleId="CharChar2">
    <w:name w:val="Char Char2"/>
    <w:rsid w:val="00877382"/>
    <w:rPr>
      <w:rFonts w:ascii="Arial" w:hAnsi="Arial"/>
      <w:lang w:val="en-GB" w:eastAsia="en-US" w:bidi="ar-SA"/>
    </w:rPr>
  </w:style>
  <w:style w:type="character" w:customStyle="1" w:styleId="B1Char1">
    <w:name w:val="B1 Char1"/>
    <w:qFormat/>
    <w:rsid w:val="00877382"/>
    <w:rPr>
      <w:rFonts w:ascii="Times New Roman" w:hAnsi="Times New Roman"/>
      <w:lang w:val="en-GB"/>
    </w:rPr>
  </w:style>
  <w:style w:type="paragraph" w:customStyle="1" w:styleId="16">
    <w:name w:val="수정1"/>
    <w:hidden/>
    <w:semiHidden/>
    <w:rsid w:val="00877382"/>
    <w:rPr>
      <w:rFonts w:ascii="Times New Roman" w:eastAsia="Batang" w:hAnsi="Times New Roman" w:cs="Times New Roman"/>
      <w:kern w:val="0"/>
      <w:sz w:val="20"/>
      <w:szCs w:val="20"/>
      <w:lang w:val="en-GB" w:eastAsia="en-US"/>
    </w:rPr>
  </w:style>
  <w:style w:type="paragraph" w:customStyle="1" w:styleId="17">
    <w:name w:val="変更箇所1"/>
    <w:hidden/>
    <w:semiHidden/>
    <w:rsid w:val="00877382"/>
    <w:rPr>
      <w:rFonts w:ascii="Times New Roman" w:eastAsia="MS Mincho" w:hAnsi="Times New Roman" w:cs="Times New Roman"/>
      <w:kern w:val="0"/>
      <w:sz w:val="20"/>
      <w:szCs w:val="20"/>
      <w:lang w:val="en-GB" w:eastAsia="en-US"/>
    </w:rPr>
  </w:style>
  <w:style w:type="paragraph" w:customStyle="1" w:styleId="CarCar5">
    <w:name w:val="Car Car5"/>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customStyle="1" w:styleId="afff">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e"/>
    <w:rsid w:val="00877382"/>
    <w:rPr>
      <w:rFonts w:ascii="Times New Roman" w:eastAsia="宋体" w:hAnsi="Times New Roman" w:cs="Times New Roman"/>
      <w:b/>
      <w:kern w:val="0"/>
      <w:sz w:val="20"/>
      <w:szCs w:val="20"/>
      <w:lang w:val="x-none" w:eastAsia="x-none"/>
    </w:rPr>
  </w:style>
  <w:style w:type="character" w:customStyle="1" w:styleId="BodyText2Char">
    <w:name w:val="Body Text 2 Char"/>
    <w:rsid w:val="00877382"/>
    <w:rPr>
      <w:lang w:val="en-GB"/>
    </w:rPr>
  </w:style>
  <w:style w:type="character" w:customStyle="1" w:styleId="BodyText3Char">
    <w:name w:val="Body Text 3 Char"/>
    <w:rsid w:val="00877382"/>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877382"/>
    <w:rPr>
      <w:b/>
      <w:lang w:val="en-GB" w:eastAsia="en-US" w:bidi="ar-SA"/>
    </w:rPr>
  </w:style>
  <w:style w:type="character" w:customStyle="1" w:styleId="HTMLPreformattedChar">
    <w:name w:val="HTML Preformatted Char"/>
    <w:rsid w:val="00877382"/>
    <w:rPr>
      <w:rFonts w:ascii="Courier New" w:hAnsi="Courier New" w:cs="Courier New"/>
      <w:lang w:val="en-GB"/>
    </w:rPr>
  </w:style>
  <w:style w:type="character" w:customStyle="1" w:styleId="Char0">
    <w:name w:val="批注主题 Char"/>
    <w:rsid w:val="0087738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877382"/>
  </w:style>
  <w:style w:type="character" w:customStyle="1" w:styleId="B3Char2">
    <w:name w:val="B3 Char2"/>
    <w:qFormat/>
    <w:rsid w:val="00877382"/>
    <w:rPr>
      <w:rFonts w:ascii="Times New Roman" w:hAnsi="Times New Roman"/>
      <w:lang w:val="en-GB" w:eastAsia="en-US"/>
    </w:rPr>
  </w:style>
  <w:style w:type="character" w:customStyle="1" w:styleId="EditorsNoteChar1">
    <w:name w:val="Editor's Note Char1"/>
    <w:locked/>
    <w:rsid w:val="00877382"/>
    <w:rPr>
      <w:color w:val="FF0000"/>
      <w:lang w:eastAsia="en-US"/>
    </w:rPr>
  </w:style>
  <w:style w:type="character" w:customStyle="1" w:styleId="PlainTextChar1">
    <w:name w:val="Plain Text Char1"/>
    <w:locked/>
    <w:rsid w:val="00877382"/>
    <w:rPr>
      <w:rFonts w:ascii="Courier New" w:hAnsi="Courier New"/>
      <w:lang w:val="nb-NO"/>
    </w:rPr>
  </w:style>
  <w:style w:type="character" w:customStyle="1" w:styleId="18">
    <w:name w:val="書式なし (文字)1"/>
    <w:rsid w:val="0087738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77382"/>
    <w:rPr>
      <w:rFonts w:eastAsia="宋体"/>
    </w:rPr>
  </w:style>
  <w:style w:type="character" w:customStyle="1" w:styleId="19">
    <w:name w:val="文末脚注文字列 (文字)1"/>
    <w:rsid w:val="00877382"/>
    <w:rPr>
      <w:rFonts w:ascii="Times New Roman" w:hAnsi="Times New Roman" w:cs="Times New Roman" w:hint="default"/>
      <w:lang w:val="en-GB" w:eastAsia="en-US"/>
    </w:rPr>
  </w:style>
  <w:style w:type="character" w:customStyle="1" w:styleId="B2Car">
    <w:name w:val="B2 Car"/>
    <w:rsid w:val="0087738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877382"/>
    <w:rPr>
      <w:rFonts w:ascii="Arial" w:hAnsi="Arial"/>
      <w:sz w:val="24"/>
      <w:szCs w:val="28"/>
      <w:lang w:val="en-GB" w:eastAsia="en-GB"/>
    </w:rPr>
  </w:style>
  <w:style w:type="character" w:customStyle="1" w:styleId="Heading7Char1">
    <w:name w:val="Heading 7 Char1"/>
    <w:rsid w:val="00877382"/>
    <w:rPr>
      <w:rFonts w:ascii="Arial" w:hAnsi="Arial"/>
      <w:lang w:val="en-GB"/>
    </w:rPr>
  </w:style>
  <w:style w:type="character" w:customStyle="1" w:styleId="Heading8Char1">
    <w:name w:val="Heading 8 Char1"/>
    <w:rsid w:val="00877382"/>
    <w:rPr>
      <w:rFonts w:ascii="Arial" w:hAnsi="Arial"/>
      <w:sz w:val="36"/>
      <w:lang w:val="en-GB"/>
    </w:rPr>
  </w:style>
  <w:style w:type="character" w:customStyle="1" w:styleId="Heading9Char1">
    <w:name w:val="Heading 9 Char1"/>
    <w:aliases w:val="Figure Heading Char,FH Char"/>
    <w:rsid w:val="00877382"/>
    <w:rPr>
      <w:rFonts w:ascii="Arial" w:hAnsi="Arial"/>
      <w:sz w:val="36"/>
      <w:lang w:val="en-GB"/>
    </w:rPr>
  </w:style>
  <w:style w:type="character" w:customStyle="1" w:styleId="DocumentMapChar1">
    <w:name w:val="Document Map Char1"/>
    <w:uiPriority w:val="99"/>
    <w:semiHidden/>
    <w:rsid w:val="00877382"/>
    <w:rPr>
      <w:rFonts w:ascii="Tahoma" w:hAnsi="Tahoma"/>
      <w:lang w:val="en-GB" w:eastAsia="en-US"/>
    </w:rPr>
  </w:style>
  <w:style w:type="character" w:customStyle="1" w:styleId="BalloonTextChar1">
    <w:name w:val="Balloon Text Char1"/>
    <w:uiPriority w:val="99"/>
    <w:rsid w:val="00877382"/>
    <w:rPr>
      <w:rFonts w:ascii="Tahoma" w:hAnsi="Tahoma" w:cs="Tahoma"/>
      <w:sz w:val="16"/>
      <w:szCs w:val="16"/>
      <w:lang w:val="en-GB" w:eastAsia="en-GB" w:bidi="ar-SA"/>
    </w:rPr>
  </w:style>
  <w:style w:type="paragraph" w:customStyle="1" w:styleId="61">
    <w:name w:val="修订6"/>
    <w:hidden/>
    <w:semiHidden/>
    <w:rsid w:val="00877382"/>
    <w:rPr>
      <w:rFonts w:ascii="Times New Roman" w:eastAsia="Batang" w:hAnsi="Times New Roman" w:cs="Times New Roman"/>
      <w:kern w:val="0"/>
      <w:sz w:val="20"/>
      <w:szCs w:val="20"/>
      <w:lang w:val="en-GB" w:eastAsia="en-US"/>
    </w:rPr>
  </w:style>
  <w:style w:type="paragraph" w:customStyle="1" w:styleId="3b">
    <w:name w:val="修订3"/>
    <w:hidden/>
    <w:semiHidden/>
    <w:rsid w:val="00877382"/>
    <w:rPr>
      <w:rFonts w:ascii="Times New Roman" w:eastAsia="Batang" w:hAnsi="Times New Roman" w:cs="Times New Roman"/>
      <w:kern w:val="0"/>
      <w:sz w:val="20"/>
      <w:szCs w:val="20"/>
      <w:lang w:val="en-GB" w:eastAsia="en-US"/>
    </w:rPr>
  </w:style>
  <w:style w:type="paragraph" w:customStyle="1" w:styleId="2d">
    <w:name w:val="수정2"/>
    <w:hidden/>
    <w:semiHidden/>
    <w:rsid w:val="00877382"/>
    <w:rPr>
      <w:rFonts w:ascii="Times New Roman" w:eastAsia="Batang" w:hAnsi="Times New Roman" w:cs="Times New Roman"/>
      <w:kern w:val="0"/>
      <w:sz w:val="20"/>
      <w:szCs w:val="20"/>
      <w:lang w:val="en-GB" w:eastAsia="en-US"/>
    </w:rPr>
  </w:style>
  <w:style w:type="character" w:customStyle="1" w:styleId="apple-style-span">
    <w:name w:val="apple-style-span"/>
    <w:rsid w:val="00877382"/>
  </w:style>
  <w:style w:type="character" w:customStyle="1" w:styleId="Titre3Car">
    <w:name w:val="Titre 3 Car"/>
    <w:rsid w:val="00877382"/>
    <w:rPr>
      <w:rFonts w:ascii="Arial" w:hAnsi="Arial"/>
      <w:sz w:val="28"/>
      <w:szCs w:val="28"/>
      <w:lang w:val="en-GB" w:eastAsia="en-GB"/>
    </w:rPr>
  </w:style>
  <w:style w:type="character" w:customStyle="1" w:styleId="CommentTextChar1">
    <w:name w:val="Comment Text Char1"/>
    <w:rsid w:val="00877382"/>
    <w:rPr>
      <w:lang w:val="en-GB" w:eastAsia="x-none"/>
    </w:rPr>
  </w:style>
  <w:style w:type="character" w:customStyle="1" w:styleId="NOChar1">
    <w:name w:val="NO Char1"/>
    <w:qFormat/>
    <w:rsid w:val="00877382"/>
    <w:rPr>
      <w:rFonts w:eastAsia="MS Mincho"/>
      <w:lang w:val="en-GB" w:eastAsia="en-US" w:bidi="ar-SA"/>
    </w:rPr>
  </w:style>
  <w:style w:type="character" w:customStyle="1" w:styleId="CommentSubjectChar1">
    <w:name w:val="Comment Subject Char1"/>
    <w:uiPriority w:val="99"/>
    <w:rsid w:val="0087738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7738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77382"/>
    <w:rPr>
      <w:sz w:val="28"/>
      <w:lang w:val="en-GB" w:eastAsia="en-US"/>
    </w:rPr>
  </w:style>
  <w:style w:type="character" w:customStyle="1" w:styleId="apple-converted-space">
    <w:name w:val="apple-converted-space"/>
    <w:qFormat/>
    <w:rsid w:val="0087738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77382"/>
    <w:rPr>
      <w:sz w:val="28"/>
      <w:lang w:val="en-GB" w:eastAsia="en-US"/>
    </w:rPr>
  </w:style>
  <w:style w:type="character" w:customStyle="1" w:styleId="EditorsNoteCharCharChar">
    <w:name w:val="Editor's Note Char Char Char"/>
    <w:rsid w:val="0087738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7738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7738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7738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877382"/>
    <w:rPr>
      <w:rFonts w:ascii="Times New Roman" w:eastAsia="宋体" w:hAnsi="Times New Roman"/>
      <w:lang w:val="en-GB" w:eastAsia="en-US"/>
    </w:rPr>
  </w:style>
  <w:style w:type="character" w:customStyle="1" w:styleId="GuidanceChar">
    <w:name w:val="Guidance Char"/>
    <w:link w:val="Guidance"/>
    <w:rsid w:val="00877382"/>
    <w:rPr>
      <w:i/>
      <w:color w:val="0000FF"/>
      <w:lang w:eastAsia="ja-JP"/>
    </w:rPr>
  </w:style>
  <w:style w:type="character" w:customStyle="1" w:styleId="FigureCaption1">
    <w:name w:val="Figure Caption1"/>
    <w:aliases w:val="fc Char1,Figure Caption Char Char"/>
    <w:rsid w:val="00877382"/>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77382"/>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877382"/>
    <w:rPr>
      <w:rFonts w:ascii="Arial" w:eastAsia="MS Mincho" w:hAnsi="Arial"/>
      <w:sz w:val="22"/>
      <w:lang w:val="en-GB" w:eastAsia="en-US" w:bidi="ar-SA"/>
    </w:rPr>
  </w:style>
  <w:style w:type="character" w:customStyle="1" w:styleId="T1Car">
    <w:name w:val="T1 Car"/>
    <w:aliases w:val="Header 6 Car Car"/>
    <w:rsid w:val="0087738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7738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7738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7738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77382"/>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877382"/>
    <w:rPr>
      <w:rFonts w:ascii="Arial" w:hAnsi="Arial"/>
      <w:sz w:val="28"/>
      <w:lang w:val="en-GB" w:eastAsia="ja-JP" w:bidi="ar-SA"/>
    </w:rPr>
  </w:style>
  <w:style w:type="character" w:customStyle="1" w:styleId="Absatz-Standardschriftart">
    <w:name w:val="Absatz-Standardschriftart"/>
    <w:rsid w:val="00877382"/>
  </w:style>
  <w:style w:type="character" w:customStyle="1" w:styleId="WW-Absatz-Standardschriftart">
    <w:name w:val="WW-Absatz-Standardschriftart"/>
    <w:rsid w:val="00877382"/>
  </w:style>
  <w:style w:type="character" w:customStyle="1" w:styleId="WW8Num1z0">
    <w:name w:val="WW8Num1z0"/>
    <w:rsid w:val="00877382"/>
    <w:rPr>
      <w:rFonts w:ascii="Symbol" w:hAnsi="Symbol"/>
    </w:rPr>
  </w:style>
  <w:style w:type="character" w:customStyle="1" w:styleId="WW8Num5z0">
    <w:name w:val="WW8Num5z0"/>
    <w:rsid w:val="00877382"/>
    <w:rPr>
      <w:rFonts w:ascii="Times New Roman" w:eastAsia="MS Mincho" w:hAnsi="Times New Roman" w:cs="Times New Roman"/>
    </w:rPr>
  </w:style>
  <w:style w:type="character" w:customStyle="1" w:styleId="WW8Num5z1">
    <w:name w:val="WW8Num5z1"/>
    <w:rsid w:val="00877382"/>
    <w:rPr>
      <w:rFonts w:ascii="Courier New" w:hAnsi="Courier New" w:cs="Courier New"/>
    </w:rPr>
  </w:style>
  <w:style w:type="character" w:customStyle="1" w:styleId="WW8Num5z2">
    <w:name w:val="WW8Num5z2"/>
    <w:rsid w:val="00877382"/>
    <w:rPr>
      <w:rFonts w:ascii="Wingdings" w:hAnsi="Wingdings"/>
    </w:rPr>
  </w:style>
  <w:style w:type="character" w:customStyle="1" w:styleId="WW8Num5z3">
    <w:name w:val="WW8Num5z3"/>
    <w:rsid w:val="00877382"/>
    <w:rPr>
      <w:rFonts w:ascii="Symbol" w:hAnsi="Symbol"/>
    </w:rPr>
  </w:style>
  <w:style w:type="character" w:customStyle="1" w:styleId="WW8Num6z0">
    <w:name w:val="WW8Num6z0"/>
    <w:rsid w:val="00877382"/>
    <w:rPr>
      <w:rFonts w:ascii="Arial" w:eastAsia="MS Mincho" w:hAnsi="Arial" w:cs="Arial"/>
    </w:rPr>
  </w:style>
  <w:style w:type="character" w:customStyle="1" w:styleId="WW8Num6z1">
    <w:name w:val="WW8Num6z1"/>
    <w:rsid w:val="00877382"/>
    <w:rPr>
      <w:rFonts w:ascii="Courier New" w:hAnsi="Courier New" w:cs="Courier New"/>
    </w:rPr>
  </w:style>
  <w:style w:type="character" w:customStyle="1" w:styleId="WW8Num6z2">
    <w:name w:val="WW8Num6z2"/>
    <w:rsid w:val="00877382"/>
    <w:rPr>
      <w:rFonts w:ascii="Wingdings" w:hAnsi="Wingdings"/>
    </w:rPr>
  </w:style>
  <w:style w:type="character" w:customStyle="1" w:styleId="WW8Num6z3">
    <w:name w:val="WW8Num6z3"/>
    <w:rsid w:val="00877382"/>
    <w:rPr>
      <w:rFonts w:ascii="Symbol" w:hAnsi="Symbol"/>
    </w:rPr>
  </w:style>
  <w:style w:type="character" w:customStyle="1" w:styleId="WW8Num9z0">
    <w:name w:val="WW8Num9z0"/>
    <w:rsid w:val="00877382"/>
    <w:rPr>
      <w:rFonts w:ascii="Times New Roman" w:eastAsia="MS Mincho" w:hAnsi="Times New Roman" w:cs="Times New Roman"/>
    </w:rPr>
  </w:style>
  <w:style w:type="character" w:customStyle="1" w:styleId="WW8Num9z1">
    <w:name w:val="WW8Num9z1"/>
    <w:rsid w:val="00877382"/>
    <w:rPr>
      <w:rFonts w:ascii="Courier New" w:hAnsi="Courier New" w:cs="Courier New"/>
    </w:rPr>
  </w:style>
  <w:style w:type="character" w:customStyle="1" w:styleId="WW8Num9z2">
    <w:name w:val="WW8Num9z2"/>
    <w:rsid w:val="00877382"/>
    <w:rPr>
      <w:rFonts w:ascii="Wingdings" w:hAnsi="Wingdings"/>
    </w:rPr>
  </w:style>
  <w:style w:type="character" w:customStyle="1" w:styleId="WW8Num9z3">
    <w:name w:val="WW8Num9z3"/>
    <w:rsid w:val="00877382"/>
    <w:rPr>
      <w:rFonts w:ascii="Symbol" w:hAnsi="Symbol"/>
    </w:rPr>
  </w:style>
  <w:style w:type="character" w:customStyle="1" w:styleId="WW8Num11z0">
    <w:name w:val="WW8Num11z0"/>
    <w:rsid w:val="00877382"/>
    <w:rPr>
      <w:rFonts w:ascii="Times New Roman" w:eastAsia="MS Mincho" w:hAnsi="Times New Roman" w:cs="Times New Roman"/>
    </w:rPr>
  </w:style>
  <w:style w:type="character" w:customStyle="1" w:styleId="WW8Num11z1">
    <w:name w:val="WW8Num11z1"/>
    <w:rsid w:val="00877382"/>
    <w:rPr>
      <w:rFonts w:ascii="Courier New" w:hAnsi="Courier New" w:cs="Courier New"/>
    </w:rPr>
  </w:style>
  <w:style w:type="character" w:customStyle="1" w:styleId="WW8Num11z2">
    <w:name w:val="WW8Num11z2"/>
    <w:rsid w:val="00877382"/>
    <w:rPr>
      <w:rFonts w:ascii="Wingdings" w:hAnsi="Wingdings"/>
    </w:rPr>
  </w:style>
  <w:style w:type="character" w:customStyle="1" w:styleId="WW8Num11z3">
    <w:name w:val="WW8Num11z3"/>
    <w:rsid w:val="00877382"/>
    <w:rPr>
      <w:rFonts w:ascii="Symbol" w:hAnsi="Symbol"/>
    </w:rPr>
  </w:style>
  <w:style w:type="character" w:customStyle="1" w:styleId="WW8Num15z0">
    <w:name w:val="WW8Num15z0"/>
    <w:rsid w:val="00877382"/>
    <w:rPr>
      <w:rFonts w:ascii="Times New Roman" w:eastAsia="Times New Roman" w:hAnsi="Times New Roman" w:cs="Times New Roman"/>
    </w:rPr>
  </w:style>
  <w:style w:type="character" w:customStyle="1" w:styleId="WW8Num15z1">
    <w:name w:val="WW8Num15z1"/>
    <w:rsid w:val="00877382"/>
    <w:rPr>
      <w:rFonts w:ascii="Courier New" w:hAnsi="Courier New" w:cs="Courier New"/>
    </w:rPr>
  </w:style>
  <w:style w:type="character" w:customStyle="1" w:styleId="WW8Num15z2">
    <w:name w:val="WW8Num15z2"/>
    <w:rsid w:val="00877382"/>
    <w:rPr>
      <w:rFonts w:ascii="Wingdings" w:hAnsi="Wingdings"/>
    </w:rPr>
  </w:style>
  <w:style w:type="character" w:customStyle="1" w:styleId="WW8Num15z3">
    <w:name w:val="WW8Num15z3"/>
    <w:rsid w:val="00877382"/>
    <w:rPr>
      <w:rFonts w:ascii="Symbol" w:hAnsi="Symbol"/>
    </w:rPr>
  </w:style>
  <w:style w:type="character" w:customStyle="1" w:styleId="WW8Num16z0">
    <w:name w:val="WW8Num16z0"/>
    <w:rsid w:val="00877382"/>
    <w:rPr>
      <w:rFonts w:ascii="Times New Roman" w:eastAsia="MS Mincho" w:hAnsi="Times New Roman" w:cs="Times New Roman"/>
    </w:rPr>
  </w:style>
  <w:style w:type="character" w:customStyle="1" w:styleId="WW8Num16z1">
    <w:name w:val="WW8Num16z1"/>
    <w:rsid w:val="00877382"/>
    <w:rPr>
      <w:rFonts w:ascii="Courier New" w:hAnsi="Courier New" w:cs="Courier New"/>
    </w:rPr>
  </w:style>
  <w:style w:type="character" w:customStyle="1" w:styleId="WW8Num16z2">
    <w:name w:val="WW8Num16z2"/>
    <w:rsid w:val="00877382"/>
    <w:rPr>
      <w:rFonts w:ascii="Wingdings" w:hAnsi="Wingdings"/>
    </w:rPr>
  </w:style>
  <w:style w:type="character" w:customStyle="1" w:styleId="WW8Num16z3">
    <w:name w:val="WW8Num16z3"/>
    <w:rsid w:val="00877382"/>
    <w:rPr>
      <w:rFonts w:ascii="Symbol" w:hAnsi="Symbol"/>
    </w:rPr>
  </w:style>
  <w:style w:type="character" w:customStyle="1" w:styleId="WW8Num18z0">
    <w:name w:val="WW8Num18z0"/>
    <w:rsid w:val="00877382"/>
    <w:rPr>
      <w:rFonts w:ascii="Times New Roman" w:eastAsia="Times New Roman" w:hAnsi="Times New Roman" w:cs="Times New Roman"/>
    </w:rPr>
  </w:style>
  <w:style w:type="character" w:customStyle="1" w:styleId="WW8Num18z1">
    <w:name w:val="WW8Num18z1"/>
    <w:rsid w:val="00877382"/>
    <w:rPr>
      <w:rFonts w:ascii="Courier New" w:hAnsi="Courier New" w:cs="Courier New"/>
    </w:rPr>
  </w:style>
  <w:style w:type="character" w:customStyle="1" w:styleId="WW8Num18z2">
    <w:name w:val="WW8Num18z2"/>
    <w:rsid w:val="00877382"/>
    <w:rPr>
      <w:rFonts w:ascii="Wingdings" w:hAnsi="Wingdings"/>
    </w:rPr>
  </w:style>
  <w:style w:type="character" w:customStyle="1" w:styleId="WW8Num18z3">
    <w:name w:val="WW8Num18z3"/>
    <w:rsid w:val="00877382"/>
    <w:rPr>
      <w:rFonts w:ascii="Symbol" w:hAnsi="Symbol"/>
    </w:rPr>
  </w:style>
  <w:style w:type="character" w:customStyle="1" w:styleId="WW8Num19z0">
    <w:name w:val="WW8Num19z0"/>
    <w:rsid w:val="00877382"/>
    <w:rPr>
      <w:rFonts w:ascii="Times New Roman" w:eastAsia="MS Mincho" w:hAnsi="Times New Roman" w:cs="Times New Roman"/>
    </w:rPr>
  </w:style>
  <w:style w:type="character" w:customStyle="1" w:styleId="WW8Num19z1">
    <w:name w:val="WW8Num19z1"/>
    <w:rsid w:val="00877382"/>
    <w:rPr>
      <w:rFonts w:ascii="Wingdings" w:hAnsi="Wingdings"/>
    </w:rPr>
  </w:style>
  <w:style w:type="character" w:customStyle="1" w:styleId="WW8Num25z0">
    <w:name w:val="WW8Num25z0"/>
    <w:rsid w:val="00877382"/>
    <w:rPr>
      <w:rFonts w:ascii="Arial" w:eastAsia="宋体" w:hAnsi="Arial" w:cs="Arial"/>
    </w:rPr>
  </w:style>
  <w:style w:type="character" w:customStyle="1" w:styleId="WW8Num25z1">
    <w:name w:val="WW8Num25z1"/>
    <w:rsid w:val="00877382"/>
    <w:rPr>
      <w:rFonts w:ascii="Wingdings" w:hAnsi="Wingdings"/>
    </w:rPr>
  </w:style>
  <w:style w:type="character" w:customStyle="1" w:styleId="WW8Num28z0">
    <w:name w:val="WW8Num28z0"/>
    <w:rsid w:val="00877382"/>
    <w:rPr>
      <w:rFonts w:ascii="Times New Roman" w:eastAsia="MS Mincho" w:hAnsi="Times New Roman" w:cs="Times New Roman"/>
    </w:rPr>
  </w:style>
  <w:style w:type="character" w:customStyle="1" w:styleId="WW8Num28z1">
    <w:name w:val="WW8Num28z1"/>
    <w:rsid w:val="00877382"/>
    <w:rPr>
      <w:rFonts w:ascii="Courier New" w:hAnsi="Courier New" w:cs="Courier New"/>
    </w:rPr>
  </w:style>
  <w:style w:type="character" w:customStyle="1" w:styleId="WW8Num28z2">
    <w:name w:val="WW8Num28z2"/>
    <w:rsid w:val="00877382"/>
    <w:rPr>
      <w:rFonts w:ascii="Wingdings" w:hAnsi="Wingdings"/>
    </w:rPr>
  </w:style>
  <w:style w:type="character" w:customStyle="1" w:styleId="WW8Num28z3">
    <w:name w:val="WW8Num28z3"/>
    <w:rsid w:val="00877382"/>
    <w:rPr>
      <w:rFonts w:ascii="Symbol" w:hAnsi="Symbol"/>
    </w:rPr>
  </w:style>
  <w:style w:type="character" w:customStyle="1" w:styleId="WW8Num32z0">
    <w:name w:val="WW8Num32z0"/>
    <w:rsid w:val="00877382"/>
    <w:rPr>
      <w:rFonts w:ascii="Times New Roman" w:eastAsia="Times New Roman" w:hAnsi="Times New Roman" w:cs="Times New Roman"/>
    </w:rPr>
  </w:style>
  <w:style w:type="character" w:customStyle="1" w:styleId="WW8Num32z1">
    <w:name w:val="WW8Num32z1"/>
    <w:rsid w:val="00877382"/>
    <w:rPr>
      <w:rFonts w:ascii="Courier New" w:hAnsi="Courier New" w:cs="Courier New"/>
    </w:rPr>
  </w:style>
  <w:style w:type="character" w:customStyle="1" w:styleId="WW8Num32z2">
    <w:name w:val="WW8Num32z2"/>
    <w:rsid w:val="00877382"/>
    <w:rPr>
      <w:rFonts w:ascii="Wingdings" w:hAnsi="Wingdings"/>
    </w:rPr>
  </w:style>
  <w:style w:type="character" w:customStyle="1" w:styleId="WW8Num32z3">
    <w:name w:val="WW8Num32z3"/>
    <w:rsid w:val="00877382"/>
    <w:rPr>
      <w:rFonts w:ascii="Symbol" w:hAnsi="Symbol"/>
    </w:rPr>
  </w:style>
  <w:style w:type="character" w:customStyle="1" w:styleId="WW8Num34z0">
    <w:name w:val="WW8Num34z0"/>
    <w:rsid w:val="00877382"/>
    <w:rPr>
      <w:rFonts w:ascii="Times New Roman" w:eastAsia="宋体" w:hAnsi="Times New Roman" w:cs="Times New Roman"/>
    </w:rPr>
  </w:style>
  <w:style w:type="character" w:customStyle="1" w:styleId="WW8Num34z1">
    <w:name w:val="WW8Num34z1"/>
    <w:rsid w:val="00877382"/>
    <w:rPr>
      <w:rFonts w:ascii="Wingdings" w:hAnsi="Wingdings"/>
    </w:rPr>
  </w:style>
  <w:style w:type="character" w:customStyle="1" w:styleId="WW8Num35z0">
    <w:name w:val="WW8Num35z0"/>
    <w:rsid w:val="00877382"/>
    <w:rPr>
      <w:rFonts w:ascii="Times New Roman" w:eastAsia="宋体" w:hAnsi="Times New Roman" w:cs="Times New Roman"/>
    </w:rPr>
  </w:style>
  <w:style w:type="character" w:customStyle="1" w:styleId="WW8Num35z1">
    <w:name w:val="WW8Num35z1"/>
    <w:rsid w:val="00877382"/>
    <w:rPr>
      <w:rFonts w:ascii="Wingdings" w:hAnsi="Wingdings"/>
    </w:rPr>
  </w:style>
  <w:style w:type="character" w:customStyle="1" w:styleId="WW8Num36z0">
    <w:name w:val="WW8Num36z0"/>
    <w:rsid w:val="00877382"/>
    <w:rPr>
      <w:rFonts w:ascii="Times New Roman" w:eastAsia="宋体" w:hAnsi="Times New Roman" w:cs="Times New Roman"/>
    </w:rPr>
  </w:style>
  <w:style w:type="character" w:customStyle="1" w:styleId="WW8Num36z1">
    <w:name w:val="WW8Num36z1"/>
    <w:rsid w:val="00877382"/>
    <w:rPr>
      <w:rFonts w:ascii="Wingdings" w:hAnsi="Wingdings"/>
    </w:rPr>
  </w:style>
  <w:style w:type="character" w:customStyle="1" w:styleId="WW8Num39z0">
    <w:name w:val="WW8Num39z0"/>
    <w:rsid w:val="00877382"/>
    <w:rPr>
      <w:rFonts w:ascii="Times New Roman" w:eastAsia="宋体" w:hAnsi="Times New Roman" w:cs="Times New Roman"/>
    </w:rPr>
  </w:style>
  <w:style w:type="character" w:customStyle="1" w:styleId="WW8Num39z1">
    <w:name w:val="WW8Num39z1"/>
    <w:rsid w:val="00877382"/>
    <w:rPr>
      <w:rFonts w:ascii="Wingdings" w:hAnsi="Wingdings"/>
    </w:rPr>
  </w:style>
  <w:style w:type="character" w:customStyle="1" w:styleId="WW8NumSt1z0">
    <w:name w:val="WW8NumSt1z0"/>
    <w:rsid w:val="00877382"/>
    <w:rPr>
      <w:rFonts w:ascii="Symbol" w:hAnsi="Symbol"/>
    </w:rPr>
  </w:style>
  <w:style w:type="character" w:customStyle="1" w:styleId="WW8NumSt18z0">
    <w:name w:val="WW8NumSt18z0"/>
    <w:rsid w:val="00877382"/>
    <w:rPr>
      <w:rFonts w:ascii="Geneva" w:hAnsi="Geneva"/>
    </w:rPr>
  </w:style>
  <w:style w:type="character" w:customStyle="1" w:styleId="affff8">
    <w:name w:val="段落フォント"/>
    <w:rsid w:val="00877382"/>
  </w:style>
  <w:style w:type="character" w:customStyle="1" w:styleId="affff9">
    <w:name w:val="脚注番号"/>
    <w:rsid w:val="00877382"/>
    <w:rPr>
      <w:b/>
      <w:position w:val="3"/>
      <w:sz w:val="16"/>
    </w:rPr>
  </w:style>
  <w:style w:type="character" w:customStyle="1" w:styleId="affffa">
    <w:name w:val="コメント参照"/>
    <w:rsid w:val="00877382"/>
    <w:rPr>
      <w:sz w:val="16"/>
    </w:rPr>
  </w:style>
  <w:style w:type="character" w:customStyle="1" w:styleId="Underrubrik2">
    <w:name w:val="Underrubrik2 (文字)"/>
    <w:rsid w:val="00877382"/>
    <w:rPr>
      <w:rFonts w:ascii="Arial" w:eastAsia="MS Mincho" w:hAnsi="Arial"/>
      <w:sz w:val="28"/>
      <w:lang w:val="en-GB" w:eastAsia="ar-SA" w:bidi="ar-SA"/>
    </w:rPr>
  </w:style>
  <w:style w:type="character" w:customStyle="1" w:styleId="M5">
    <w:name w:val="M5 (文字)"/>
    <w:rsid w:val="00877382"/>
    <w:rPr>
      <w:rFonts w:ascii="Arial" w:eastAsia="MS Mincho" w:hAnsi="Arial"/>
      <w:sz w:val="22"/>
      <w:lang w:val="en-GB" w:eastAsia="ar-SA" w:bidi="ar-SA"/>
    </w:rPr>
  </w:style>
  <w:style w:type="character" w:customStyle="1" w:styleId="T1">
    <w:name w:val="T1 (文字)"/>
    <w:rsid w:val="00877382"/>
    <w:rPr>
      <w:rFonts w:ascii="Arial" w:eastAsia="MS Mincho" w:hAnsi="Arial"/>
      <w:lang w:val="en-GB" w:eastAsia="ar-SA" w:bidi="ar-SA"/>
    </w:rPr>
  </w:style>
  <w:style w:type="character" w:customStyle="1" w:styleId="headerodd">
    <w:name w:val="header odd (文字)"/>
    <w:rsid w:val="00877382"/>
    <w:rPr>
      <w:rFonts w:ascii="Arial" w:eastAsia="MS Mincho" w:hAnsi="Arial"/>
      <w:b/>
      <w:sz w:val="18"/>
      <w:lang w:val="en-GB" w:eastAsia="ar-SA" w:bidi="ar-SA"/>
    </w:rPr>
  </w:style>
  <w:style w:type="character" w:customStyle="1" w:styleId="footnotetext1">
    <w:name w:val="footnote text1 (文字)"/>
    <w:rsid w:val="00877382"/>
    <w:rPr>
      <w:rFonts w:eastAsia="MS Mincho"/>
      <w:sz w:val="16"/>
      <w:lang w:val="en-GB" w:eastAsia="ar-SA" w:bidi="ar-SA"/>
    </w:rPr>
  </w:style>
  <w:style w:type="character" w:customStyle="1" w:styleId="cap">
    <w:name w:val="cap (文字)"/>
    <w:rsid w:val="00877382"/>
    <w:rPr>
      <w:rFonts w:eastAsia="MS Mincho"/>
      <w:b/>
      <w:lang w:val="en-GB" w:eastAsia="ar-SA" w:bidi="ar-SA"/>
    </w:rPr>
  </w:style>
  <w:style w:type="character" w:customStyle="1" w:styleId="bt">
    <w:name w:val="bt (文字)"/>
    <w:rsid w:val="00877382"/>
    <w:rPr>
      <w:rFonts w:eastAsia="MS Mincho"/>
      <w:lang w:val="en-GB" w:eastAsia="ar-SA" w:bidi="ar-SA"/>
    </w:rPr>
  </w:style>
  <w:style w:type="character" w:customStyle="1" w:styleId="affffb">
    <w:name w:val="番号付け記号"/>
    <w:rsid w:val="00877382"/>
  </w:style>
  <w:style w:type="character" w:customStyle="1" w:styleId="WW8Num27z0">
    <w:name w:val="WW8Num27z0"/>
    <w:rsid w:val="00877382"/>
    <w:rPr>
      <w:rFonts w:ascii="Arial" w:eastAsia="Times New Roman" w:hAnsi="Arial" w:cs="Arial"/>
    </w:rPr>
  </w:style>
  <w:style w:type="character" w:customStyle="1" w:styleId="WW8Num27z1">
    <w:name w:val="WW8Num27z1"/>
    <w:rsid w:val="00877382"/>
    <w:rPr>
      <w:rFonts w:ascii="Courier New" w:hAnsi="Courier New" w:cs="Courier New"/>
    </w:rPr>
  </w:style>
  <w:style w:type="character" w:customStyle="1" w:styleId="WW8Num27z2">
    <w:name w:val="WW8Num27z2"/>
    <w:rsid w:val="00877382"/>
    <w:rPr>
      <w:rFonts w:ascii="Wingdings" w:hAnsi="Wingdings"/>
    </w:rPr>
  </w:style>
  <w:style w:type="character" w:customStyle="1" w:styleId="WW8Num27z3">
    <w:name w:val="WW8Num27z3"/>
    <w:rsid w:val="00877382"/>
    <w:rPr>
      <w:rFonts w:ascii="Symbol" w:hAnsi="Symbol"/>
    </w:rPr>
  </w:style>
  <w:style w:type="character" w:customStyle="1" w:styleId="WW8Num29z0">
    <w:name w:val="WW8Num29z0"/>
    <w:rsid w:val="00877382"/>
    <w:rPr>
      <w:rFonts w:ascii="Times New Roman" w:eastAsia="MS Mincho" w:hAnsi="Times New Roman" w:cs="Times New Roman"/>
    </w:rPr>
  </w:style>
  <w:style w:type="character" w:customStyle="1" w:styleId="WW8Num29z1">
    <w:name w:val="WW8Num29z1"/>
    <w:rsid w:val="00877382"/>
    <w:rPr>
      <w:rFonts w:ascii="Courier New" w:hAnsi="Courier New" w:cs="Courier New"/>
    </w:rPr>
  </w:style>
  <w:style w:type="character" w:customStyle="1" w:styleId="WW8Num29z2">
    <w:name w:val="WW8Num29z2"/>
    <w:rsid w:val="00877382"/>
    <w:rPr>
      <w:rFonts w:ascii="Wingdings" w:hAnsi="Wingdings"/>
    </w:rPr>
  </w:style>
  <w:style w:type="character" w:customStyle="1" w:styleId="WW8Num29z3">
    <w:name w:val="WW8Num29z3"/>
    <w:rsid w:val="00877382"/>
    <w:rPr>
      <w:rFonts w:ascii="Symbol" w:hAnsi="Symbol"/>
    </w:rPr>
  </w:style>
  <w:style w:type="character" w:customStyle="1" w:styleId="WW8Num31z0">
    <w:name w:val="WW8Num31z0"/>
    <w:rsid w:val="00877382"/>
    <w:rPr>
      <w:rFonts w:ascii="Symbol" w:hAnsi="Symbol"/>
    </w:rPr>
  </w:style>
  <w:style w:type="character" w:customStyle="1" w:styleId="WW8Num31z1">
    <w:name w:val="WW8Num31z1"/>
    <w:rsid w:val="00877382"/>
    <w:rPr>
      <w:rFonts w:ascii="Courier New" w:hAnsi="Courier New" w:cs="Courier New"/>
    </w:rPr>
  </w:style>
  <w:style w:type="character" w:customStyle="1" w:styleId="WW8Num31z2">
    <w:name w:val="WW8Num31z2"/>
    <w:rsid w:val="00877382"/>
    <w:rPr>
      <w:rFonts w:ascii="Wingdings" w:hAnsi="Wingdings"/>
    </w:rPr>
  </w:style>
  <w:style w:type="character" w:customStyle="1" w:styleId="WW8Num34z2">
    <w:name w:val="WW8Num34z2"/>
    <w:rsid w:val="00877382"/>
    <w:rPr>
      <w:rFonts w:ascii="Wingdings" w:hAnsi="Wingdings"/>
    </w:rPr>
  </w:style>
  <w:style w:type="character" w:customStyle="1" w:styleId="WW8Num34z3">
    <w:name w:val="WW8Num34z3"/>
    <w:rsid w:val="00877382"/>
    <w:rPr>
      <w:rFonts w:ascii="Symbol" w:hAnsi="Symbol"/>
    </w:rPr>
  </w:style>
  <w:style w:type="character" w:customStyle="1" w:styleId="WW8Num37z0">
    <w:name w:val="WW8Num37z0"/>
    <w:rsid w:val="00877382"/>
    <w:rPr>
      <w:rFonts w:ascii="Times New Roman" w:eastAsia="宋体" w:hAnsi="Times New Roman" w:cs="Times New Roman"/>
    </w:rPr>
  </w:style>
  <w:style w:type="character" w:customStyle="1" w:styleId="WW8Num37z1">
    <w:name w:val="WW8Num37z1"/>
    <w:rsid w:val="00877382"/>
    <w:rPr>
      <w:rFonts w:ascii="Wingdings" w:hAnsi="Wingdings"/>
    </w:rPr>
  </w:style>
  <w:style w:type="character" w:customStyle="1" w:styleId="WW8Num38z0">
    <w:name w:val="WW8Num38z0"/>
    <w:rsid w:val="00877382"/>
    <w:rPr>
      <w:rFonts w:ascii="Times New Roman" w:eastAsia="宋体" w:hAnsi="Times New Roman" w:cs="Times New Roman"/>
    </w:rPr>
  </w:style>
  <w:style w:type="character" w:customStyle="1" w:styleId="WW8Num38z1">
    <w:name w:val="WW8Num38z1"/>
    <w:rsid w:val="00877382"/>
    <w:rPr>
      <w:rFonts w:ascii="Wingdings" w:hAnsi="Wingdings"/>
    </w:rPr>
  </w:style>
  <w:style w:type="character" w:customStyle="1" w:styleId="WW8Num41z0">
    <w:name w:val="WW8Num41z0"/>
    <w:rsid w:val="00877382"/>
    <w:rPr>
      <w:rFonts w:ascii="Times New Roman" w:eastAsia="宋体" w:hAnsi="Times New Roman" w:cs="Times New Roman"/>
    </w:rPr>
  </w:style>
  <w:style w:type="character" w:customStyle="1" w:styleId="WW8Num41z1">
    <w:name w:val="WW8Num41z1"/>
    <w:rsid w:val="00877382"/>
    <w:rPr>
      <w:rFonts w:ascii="Wingdings" w:hAnsi="Wingdings"/>
    </w:rPr>
  </w:style>
  <w:style w:type="character" w:customStyle="1" w:styleId="WW8NumSt20z0">
    <w:name w:val="WW8NumSt20z0"/>
    <w:rsid w:val="0087738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877382"/>
    <w:rPr>
      <w:rFonts w:ascii="Arial" w:hAnsi="Arial"/>
      <w:sz w:val="36"/>
      <w:lang w:val="en-GB"/>
    </w:rPr>
  </w:style>
  <w:style w:type="character" w:customStyle="1" w:styleId="Heading4Char1">
    <w:name w:val="Heading 4 Char1"/>
    <w:aliases w:val="H46 Char,H432 Char,Memo Heading 4 Char1"/>
    <w:qFormat/>
    <w:rsid w:val="00877382"/>
    <w:rPr>
      <w:rFonts w:ascii="Arial" w:hAnsi="Arial"/>
      <w:sz w:val="24"/>
      <w:szCs w:val="28"/>
      <w:lang w:val="en-GB"/>
    </w:rPr>
  </w:style>
  <w:style w:type="character" w:customStyle="1" w:styleId="ListChar">
    <w:name w:val="List Char"/>
    <w:rsid w:val="00877382"/>
    <w:rPr>
      <w:lang w:val="en-GB" w:eastAsia="ar-SA" w:bidi="ar-SA"/>
    </w:rPr>
  </w:style>
  <w:style w:type="character" w:customStyle="1" w:styleId="T1Char6">
    <w:name w:val="T1 Char6"/>
    <w:aliases w:val="Header 6 Char Char6"/>
    <w:rsid w:val="0087738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877382"/>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77382"/>
    <w:rPr>
      <w:rFonts w:ascii="Arial" w:hAnsi="Arial"/>
      <w:sz w:val="36"/>
      <w:lang w:val="en-GB" w:eastAsia="en-US" w:bidi="ar-SA"/>
    </w:rPr>
  </w:style>
  <w:style w:type="character" w:customStyle="1" w:styleId="T1Char4">
    <w:name w:val="T1 Char4"/>
    <w:aliases w:val="Header 6 Char Char4"/>
    <w:rsid w:val="0087738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87738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877382"/>
    <w:rPr>
      <w:rFonts w:eastAsia="Batang"/>
      <w:b/>
      <w:lang w:val="en-GB" w:eastAsia="en-US" w:bidi="ar-SA"/>
    </w:rPr>
  </w:style>
  <w:style w:type="character" w:customStyle="1" w:styleId="Heading6Char2">
    <w:name w:val="Heading 6 Char2"/>
    <w:rsid w:val="00877382"/>
    <w:rPr>
      <w:rFonts w:ascii="Arial" w:eastAsia="Times New Roman" w:hAnsi="Arial" w:cs="Times New Roman"/>
      <w:sz w:val="20"/>
      <w:szCs w:val="20"/>
      <w:lang w:val="en-GB"/>
    </w:rPr>
  </w:style>
  <w:style w:type="character" w:customStyle="1" w:styleId="T1Char5">
    <w:name w:val="T1 Char5"/>
    <w:aliases w:val="Header 6 Char Char5"/>
    <w:rsid w:val="00877382"/>
  </w:style>
  <w:style w:type="character" w:customStyle="1" w:styleId="capChar4">
    <w:name w:val="cap Char4"/>
    <w:aliases w:val="cap Char Char4,Caption Char Char3,Caption Char1 Char Char3,cap Char Char1 Char3,Caption Char Char1 Char Char3,cap Char2 Char Char Char3"/>
    <w:rsid w:val="00877382"/>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877382"/>
    <w:rPr>
      <w:rFonts w:ascii="Arial" w:hAnsi="Arial"/>
      <w:sz w:val="28"/>
      <w:lang w:val="en-GB" w:eastAsia="en-US"/>
    </w:rPr>
  </w:style>
  <w:style w:type="character" w:customStyle="1" w:styleId="T1Char8">
    <w:name w:val="T1 Char8"/>
    <w:aliases w:val="Header 6 Char Char7"/>
    <w:rsid w:val="00877382"/>
    <w:rPr>
      <w:rFonts w:ascii="Arial" w:hAnsi="Arial"/>
      <w:lang w:val="en-GB" w:eastAsia="en-US" w:bidi="ar-SA"/>
    </w:rPr>
  </w:style>
  <w:style w:type="character" w:customStyle="1" w:styleId="Underrubrik2Char9">
    <w:name w:val="Underrubrik2 Char9"/>
    <w:aliases w:val="31 Char9,32 Char9,33 Char9,34 Char9"/>
    <w:rsid w:val="00877382"/>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77382"/>
    <w:rPr>
      <w:rFonts w:ascii="Arial" w:hAnsi="Arial" w:cs="Arial"/>
      <w:sz w:val="28"/>
      <w:szCs w:val="28"/>
      <w:lang w:val="en-GB" w:eastAsia="en-US" w:bidi="he-IL"/>
    </w:rPr>
  </w:style>
  <w:style w:type="character" w:customStyle="1" w:styleId="T1Char7">
    <w:name w:val="T1 Char7"/>
    <w:aliases w:val="Header 6 Char Char8"/>
    <w:rsid w:val="0087738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77382"/>
    <w:rPr>
      <w:rFonts w:ascii="Arial" w:hAnsi="Arial" w:cs="Arial"/>
      <w:sz w:val="28"/>
      <w:szCs w:val="28"/>
      <w:lang w:val="en-GB" w:eastAsia="en-US" w:bidi="he-IL"/>
    </w:rPr>
  </w:style>
  <w:style w:type="character" w:customStyle="1" w:styleId="T1Char9">
    <w:name w:val="T1 Char9"/>
    <w:aliases w:val="Header 6 Char Char9"/>
    <w:rsid w:val="00877382"/>
    <w:rPr>
      <w:rFonts w:ascii="Arial" w:hAnsi="Arial" w:cs="Arial"/>
      <w:lang w:val="en-GB" w:eastAsia="en-US" w:bidi="he-IL"/>
    </w:rPr>
  </w:style>
  <w:style w:type="character" w:customStyle="1" w:styleId="TF0">
    <w:name w:val="TF (文字)"/>
    <w:rsid w:val="00877382"/>
    <w:rPr>
      <w:rFonts w:ascii="Arial" w:hAnsi="Arial"/>
      <w:b/>
      <w:lang w:val="en-US" w:eastAsia="en-US"/>
    </w:rPr>
  </w:style>
  <w:style w:type="character" w:customStyle="1" w:styleId="BodyText2Char1">
    <w:name w:val="Body Text 2 Char1"/>
    <w:rsid w:val="00877382"/>
    <w:rPr>
      <w:lang w:val="en-GB" w:eastAsia="ja-JP"/>
    </w:rPr>
  </w:style>
  <w:style w:type="character" w:customStyle="1" w:styleId="BodyText3Char1">
    <w:name w:val="Body Text 3 Char1"/>
    <w:rsid w:val="00877382"/>
    <w:rPr>
      <w:lang w:val="en-GB" w:eastAsia="ja-JP"/>
    </w:rPr>
  </w:style>
  <w:style w:type="character" w:customStyle="1" w:styleId="BodyTextIndentChar1">
    <w:name w:val="Body Text Indent Char1"/>
    <w:rsid w:val="00877382"/>
    <w:rPr>
      <w:rFonts w:eastAsia="MS Mincho"/>
      <w:lang w:val="en-GB" w:eastAsia="x-none"/>
    </w:rPr>
  </w:style>
  <w:style w:type="character" w:customStyle="1" w:styleId="NoteHeadingChar1">
    <w:name w:val="Note Heading Char1"/>
    <w:rsid w:val="00877382"/>
    <w:rPr>
      <w:rFonts w:eastAsia="MS Mincho"/>
      <w:lang w:val="en-GB" w:eastAsia="x-none"/>
    </w:rPr>
  </w:style>
  <w:style w:type="character" w:customStyle="1" w:styleId="HTMLPreformattedChar1">
    <w:name w:val="HTML Preformatted Char1"/>
    <w:uiPriority w:val="99"/>
    <w:rsid w:val="00877382"/>
    <w:rPr>
      <w:rFonts w:ascii="Courier New" w:eastAsia="MS Mincho" w:hAnsi="Courier New"/>
      <w:lang w:val="en-GB" w:eastAsia="x-none"/>
    </w:rPr>
  </w:style>
  <w:style w:type="character" w:customStyle="1" w:styleId="Heading7Char3">
    <w:name w:val="Heading 7 Char3"/>
    <w:rsid w:val="00877382"/>
    <w:rPr>
      <w:rFonts w:ascii="Arial" w:eastAsia="Times New Roman" w:hAnsi="Arial"/>
      <w:lang w:val="en-GB"/>
    </w:rPr>
  </w:style>
  <w:style w:type="character" w:customStyle="1" w:styleId="Heading8Char3">
    <w:name w:val="Heading 8 Char3"/>
    <w:rsid w:val="00877382"/>
    <w:rPr>
      <w:rFonts w:ascii="Arial" w:eastAsia="Times New Roman" w:hAnsi="Arial"/>
      <w:sz w:val="36"/>
      <w:lang w:val="en-GB"/>
    </w:rPr>
  </w:style>
  <w:style w:type="character" w:customStyle="1" w:styleId="Heading9Char2">
    <w:name w:val="Heading 9 Char2"/>
    <w:rsid w:val="00877382"/>
    <w:rPr>
      <w:rFonts w:ascii="Arial" w:eastAsia="Times New Roman" w:hAnsi="Arial"/>
      <w:sz w:val="36"/>
      <w:lang w:val="en-GB"/>
    </w:rPr>
  </w:style>
  <w:style w:type="character" w:customStyle="1" w:styleId="FooterChar2">
    <w:name w:val="Footer Char2"/>
    <w:rsid w:val="00877382"/>
    <w:rPr>
      <w:rFonts w:ascii="Arial" w:eastAsia="Times New Roman" w:hAnsi="Arial"/>
      <w:b/>
      <w:i/>
      <w:noProof/>
      <w:sz w:val="18"/>
    </w:rPr>
  </w:style>
  <w:style w:type="character" w:customStyle="1" w:styleId="PlainTextChar3">
    <w:name w:val="Plain Text Char3"/>
    <w:rsid w:val="00877382"/>
    <w:rPr>
      <w:rFonts w:ascii="Courier New" w:hAnsi="Courier New"/>
      <w:lang w:val="nb-NO" w:eastAsia="ja-JP"/>
    </w:rPr>
  </w:style>
  <w:style w:type="character" w:customStyle="1" w:styleId="BodyText2Char3">
    <w:name w:val="Body Text 2 Char3"/>
    <w:rsid w:val="00877382"/>
    <w:rPr>
      <w:rFonts w:ascii="Times New Roman" w:eastAsia="宋体" w:hAnsi="Times New Roman"/>
      <w:lang w:val="en-GB" w:eastAsia="ja-JP"/>
    </w:rPr>
  </w:style>
  <w:style w:type="character" w:customStyle="1" w:styleId="BodyText3Char3">
    <w:name w:val="Body Text 3 Char3"/>
    <w:rsid w:val="00877382"/>
    <w:rPr>
      <w:rFonts w:ascii="Times New Roman" w:eastAsia="宋体" w:hAnsi="Times New Roman"/>
      <w:lang w:val="en-GB" w:eastAsia="ja-JP"/>
    </w:rPr>
  </w:style>
  <w:style w:type="character" w:customStyle="1" w:styleId="ListChar3">
    <w:name w:val="List Char3"/>
    <w:rsid w:val="00877382"/>
    <w:rPr>
      <w:rFonts w:ascii="Times New Roman" w:eastAsia="Times New Roman" w:hAnsi="Times New Roman"/>
      <w:lang w:val="en-GB"/>
    </w:rPr>
  </w:style>
  <w:style w:type="character" w:customStyle="1" w:styleId="BodyTextIndentChar3">
    <w:name w:val="Body Text Indent Char3"/>
    <w:rsid w:val="00877382"/>
    <w:rPr>
      <w:rFonts w:ascii="Times New Roman" w:eastAsia="宋体" w:hAnsi="Times New Roman"/>
      <w:lang w:val="en-GB" w:eastAsia="ja-JP"/>
    </w:rPr>
  </w:style>
  <w:style w:type="character" w:customStyle="1" w:styleId="Heading7Char2">
    <w:name w:val="Heading 7 Char2"/>
    <w:rsid w:val="00877382"/>
    <w:rPr>
      <w:rFonts w:ascii="Arial" w:hAnsi="Arial"/>
      <w:lang w:val="en-GB" w:eastAsia="en-GB" w:bidi="ar-SA"/>
    </w:rPr>
  </w:style>
  <w:style w:type="character" w:customStyle="1" w:styleId="Heading8Char2">
    <w:name w:val="Heading 8 Char2"/>
    <w:rsid w:val="00877382"/>
    <w:rPr>
      <w:rFonts w:ascii="Arial" w:hAnsi="Arial"/>
      <w:sz w:val="36"/>
      <w:lang w:val="en-GB" w:eastAsia="en-GB" w:bidi="ar-SA"/>
    </w:rPr>
  </w:style>
  <w:style w:type="character" w:customStyle="1" w:styleId="ListChar2">
    <w:name w:val="List Char2"/>
    <w:rsid w:val="00877382"/>
    <w:rPr>
      <w:lang w:val="en-GB" w:eastAsia="en-GB" w:bidi="ar-SA"/>
    </w:rPr>
  </w:style>
  <w:style w:type="character" w:customStyle="1" w:styleId="PlainTextChar2">
    <w:name w:val="Plain Text Char2"/>
    <w:rsid w:val="00877382"/>
    <w:rPr>
      <w:rFonts w:ascii="Courier New" w:hAnsi="Courier New"/>
      <w:lang w:val="nb-NO" w:eastAsia="en-US" w:bidi="ar-SA"/>
    </w:rPr>
  </w:style>
  <w:style w:type="character" w:customStyle="1" w:styleId="CommentTextChar2">
    <w:name w:val="Comment Text Char2"/>
    <w:semiHidden/>
    <w:rsid w:val="00877382"/>
    <w:rPr>
      <w:lang w:val="en-GB" w:eastAsia="en-US" w:bidi="ar-SA"/>
    </w:rPr>
  </w:style>
  <w:style w:type="character" w:customStyle="1" w:styleId="BodyText2Char2">
    <w:name w:val="Body Text 2 Char2"/>
    <w:rsid w:val="00877382"/>
    <w:rPr>
      <w:lang w:val="en-GB" w:eastAsia="ja-JP" w:bidi="ar-SA"/>
    </w:rPr>
  </w:style>
  <w:style w:type="character" w:customStyle="1" w:styleId="BodyText3Char2">
    <w:name w:val="Body Text 3 Char2"/>
    <w:rsid w:val="00877382"/>
    <w:rPr>
      <w:lang w:val="en-GB" w:eastAsia="ja-JP" w:bidi="ar-SA"/>
    </w:rPr>
  </w:style>
  <w:style w:type="character" w:customStyle="1" w:styleId="BodyTextIndentChar2">
    <w:name w:val="Body Text Indent Char2"/>
    <w:rsid w:val="0087738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77382"/>
    <w:rPr>
      <w:lang w:val="en-GB" w:eastAsia="ja-JP" w:bidi="ar-SA"/>
    </w:rPr>
  </w:style>
  <w:style w:type="character" w:customStyle="1" w:styleId="1a">
    <w:name w:val="段落フォント1"/>
    <w:rsid w:val="00877382"/>
  </w:style>
  <w:style w:type="character" w:customStyle="1" w:styleId="1b">
    <w:name w:val="コメント参照1"/>
    <w:rsid w:val="00877382"/>
    <w:rPr>
      <w:sz w:val="16"/>
    </w:rPr>
  </w:style>
  <w:style w:type="character" w:customStyle="1" w:styleId="st1">
    <w:name w:val="st1"/>
    <w:rsid w:val="0087738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77382"/>
    <w:rPr>
      <w:rFonts w:ascii="Times New Roman" w:eastAsia="Times New Roman" w:hAnsi="Times New Roman"/>
    </w:rPr>
  </w:style>
  <w:style w:type="character" w:customStyle="1" w:styleId="NMPHeading1Char3">
    <w:name w:val="NMP Heading 1 Char3"/>
    <w:aliases w:val="h112 Char1,h19 Char"/>
    <w:rsid w:val="0087738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877382"/>
    <w:rPr>
      <w:rFonts w:ascii="Arial" w:hAnsi="Arial"/>
      <w:sz w:val="32"/>
      <w:lang w:val="en-GB"/>
    </w:rPr>
  </w:style>
  <w:style w:type="character" w:customStyle="1" w:styleId="Absatz-Standardschriftart1">
    <w:name w:val="Absatz-Standardschriftart1"/>
    <w:rsid w:val="00877382"/>
  </w:style>
  <w:style w:type="character" w:customStyle="1" w:styleId="1Char">
    <w:name w:val="标题 1 Char"/>
    <w:aliases w:val="h132 Char"/>
    <w:uiPriority w:val="9"/>
    <w:rsid w:val="00877382"/>
    <w:rPr>
      <w:rFonts w:ascii="Arial" w:hAnsi="Arial"/>
      <w:sz w:val="36"/>
      <w:lang w:val="en-GB" w:eastAsia="en-US" w:bidi="ar-SA"/>
    </w:rPr>
  </w:style>
  <w:style w:type="character" w:customStyle="1" w:styleId="2Char">
    <w:name w:val="标题 2 Char"/>
    <w:aliases w:val="level 2 Char,Heading 2 3GPP Char,22 Char"/>
    <w:uiPriority w:val="9"/>
    <w:rsid w:val="0087738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877382"/>
    <w:rPr>
      <w:rFonts w:ascii="Arial" w:hAnsi="Arial"/>
      <w:sz w:val="28"/>
      <w:lang w:val="en-GB"/>
    </w:rPr>
  </w:style>
  <w:style w:type="character" w:customStyle="1" w:styleId="4Char">
    <w:name w:val="标题 4 Char"/>
    <w:aliases w:val="4 Ch"/>
    <w:rsid w:val="00877382"/>
    <w:rPr>
      <w:rFonts w:ascii="Arial" w:hAnsi="Arial"/>
      <w:sz w:val="24"/>
      <w:szCs w:val="28"/>
      <w:lang w:val="en-GB" w:eastAsia="en-GB"/>
    </w:rPr>
  </w:style>
  <w:style w:type="character" w:customStyle="1" w:styleId="6Char">
    <w:name w:val="标题 6 Char"/>
    <w:uiPriority w:val="9"/>
    <w:rsid w:val="00877382"/>
    <w:rPr>
      <w:rFonts w:ascii="Arial" w:hAnsi="Arial"/>
      <w:lang w:val="en-GB"/>
    </w:rPr>
  </w:style>
  <w:style w:type="character" w:customStyle="1" w:styleId="7Char">
    <w:name w:val="标题 7 Char"/>
    <w:uiPriority w:val="9"/>
    <w:rsid w:val="00877382"/>
    <w:rPr>
      <w:rFonts w:ascii="Arial" w:hAnsi="Arial"/>
      <w:lang w:val="en-GB"/>
    </w:rPr>
  </w:style>
  <w:style w:type="character" w:customStyle="1" w:styleId="8Char">
    <w:name w:val="标题 8 Char"/>
    <w:uiPriority w:val="9"/>
    <w:rsid w:val="00877382"/>
    <w:rPr>
      <w:rFonts w:ascii="Arial" w:hAnsi="Arial"/>
      <w:sz w:val="36"/>
      <w:lang w:val="en-GB"/>
    </w:rPr>
  </w:style>
  <w:style w:type="character" w:customStyle="1" w:styleId="9Char">
    <w:name w:val="标题 9 Char"/>
    <w:uiPriority w:val="9"/>
    <w:rsid w:val="00877382"/>
    <w:rPr>
      <w:rFonts w:ascii="Arial" w:hAnsi="Arial"/>
      <w:sz w:val="36"/>
      <w:lang w:val="en-GB"/>
    </w:rPr>
  </w:style>
  <w:style w:type="character" w:customStyle="1" w:styleId="Char1">
    <w:name w:val="页脚 Char"/>
    <w:uiPriority w:val="99"/>
    <w:rsid w:val="00877382"/>
    <w:rPr>
      <w:rFonts w:ascii="Arial" w:hAnsi="Arial"/>
      <w:b/>
      <w:i/>
      <w:noProof/>
      <w:sz w:val="18"/>
    </w:rPr>
  </w:style>
  <w:style w:type="character" w:customStyle="1" w:styleId="Char2">
    <w:name w:val="列表 Char"/>
    <w:rsid w:val="00877382"/>
    <w:rPr>
      <w:lang w:val="en-GB"/>
    </w:rPr>
  </w:style>
  <w:style w:type="character" w:customStyle="1" w:styleId="Char3">
    <w:name w:val="文档结构图 Char"/>
    <w:uiPriority w:val="99"/>
    <w:rsid w:val="00877382"/>
    <w:rPr>
      <w:rFonts w:ascii="Tahoma" w:hAnsi="Tahoma"/>
      <w:lang w:val="en-GB" w:eastAsia="en-US"/>
    </w:rPr>
  </w:style>
  <w:style w:type="character" w:customStyle="1" w:styleId="Char4">
    <w:name w:val="纯文本 Char"/>
    <w:rsid w:val="00877382"/>
    <w:rPr>
      <w:rFonts w:ascii="Courier New" w:hAnsi="Courier New"/>
      <w:lang w:val="nb-NO"/>
    </w:rPr>
  </w:style>
  <w:style w:type="character" w:customStyle="1" w:styleId="Char5">
    <w:name w:val="批注框文本 Char"/>
    <w:uiPriority w:val="99"/>
    <w:rsid w:val="00877382"/>
    <w:rPr>
      <w:rFonts w:ascii="Tahoma" w:hAnsi="Tahoma" w:cs="Tahoma"/>
      <w:sz w:val="16"/>
      <w:szCs w:val="16"/>
      <w:lang w:val="en-GB" w:eastAsia="en-GB" w:bidi="ar-SA"/>
    </w:rPr>
  </w:style>
  <w:style w:type="character" w:customStyle="1" w:styleId="Char6">
    <w:name w:val="日期 Char"/>
    <w:rsid w:val="00877382"/>
    <w:rPr>
      <w:lang w:val="en-GB"/>
    </w:rPr>
  </w:style>
  <w:style w:type="paragraph" w:customStyle="1" w:styleId="44">
    <w:name w:val="修订4"/>
    <w:hidden/>
    <w:semiHidden/>
    <w:rsid w:val="00877382"/>
    <w:rPr>
      <w:rFonts w:ascii="Times New Roman" w:eastAsia="Batang" w:hAnsi="Times New Roman" w:cs="Times New Roman"/>
      <w:kern w:val="0"/>
      <w:sz w:val="20"/>
      <w:szCs w:val="20"/>
      <w:lang w:val="en-GB" w:eastAsia="en-US"/>
    </w:rPr>
  </w:style>
  <w:style w:type="paragraph" w:customStyle="1" w:styleId="Char10">
    <w:name w:val="Char1"/>
    <w:semiHidden/>
    <w:rsid w:val="00877382"/>
    <w:pPr>
      <w:keepNext/>
      <w:tabs>
        <w:tab w:val="num" w:pos="928"/>
      </w:tabs>
      <w:autoSpaceDE w:val="0"/>
      <w:autoSpaceDN w:val="0"/>
      <w:adjustRightInd w:val="0"/>
      <w:spacing w:before="60" w:after="60"/>
      <w:ind w:left="928" w:hanging="360"/>
      <w:jc w:val="both"/>
    </w:pPr>
    <w:rPr>
      <w:rFonts w:ascii="Arial" w:eastAsia="宋体" w:hAnsi="Arial" w:cs="Arial"/>
      <w:color w:val="0000FF"/>
      <w:sz w:val="20"/>
      <w:szCs w:val="20"/>
    </w:rPr>
  </w:style>
  <w:style w:type="character" w:customStyle="1" w:styleId="CharChar22">
    <w:name w:val="Char Char22"/>
    <w:rsid w:val="00877382"/>
    <w:rPr>
      <w:rFonts w:ascii="Arial" w:hAnsi="Arial"/>
      <w:b/>
      <w:i/>
      <w:noProof/>
      <w:sz w:val="18"/>
      <w:lang w:val="en-GB"/>
    </w:rPr>
  </w:style>
  <w:style w:type="character" w:customStyle="1" w:styleId="CharChar18">
    <w:name w:val="Char Char18"/>
    <w:rsid w:val="00877382"/>
    <w:rPr>
      <w:rFonts w:ascii="Arial" w:hAnsi="Arial"/>
      <w:lang w:eastAsia="en-US"/>
    </w:rPr>
  </w:style>
  <w:style w:type="paragraph" w:customStyle="1" w:styleId="CharCharCharChar">
    <w:name w:val="Char Char Char Char"/>
    <w:rsid w:val="00877382"/>
    <w:pPr>
      <w:keepNext/>
      <w:tabs>
        <w:tab w:val="left" w:pos="-1134"/>
      </w:tabs>
      <w:autoSpaceDE w:val="0"/>
      <w:autoSpaceDN w:val="0"/>
      <w:adjustRightInd w:val="0"/>
      <w:spacing w:before="60" w:after="60"/>
      <w:jc w:val="both"/>
    </w:pPr>
    <w:rPr>
      <w:rFonts w:ascii="Times New Roman" w:eastAsia="宋体" w:hAnsi="Times New Roman" w:cs="Times New Roman"/>
      <w:kern w:val="0"/>
      <w:sz w:val="20"/>
      <w:szCs w:val="20"/>
      <w:lang w:eastAsia="en-US"/>
    </w:rPr>
  </w:style>
  <w:style w:type="paragraph" w:customStyle="1" w:styleId="CharCharCharCharCharCharCharCharCharCharCharChar">
    <w:name w:val="Char Char Char Char Char Char Char Char Char Char Char Char"/>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arCar4">
    <w:name w:val="Car Car4"/>
    <w:rsid w:val="00877382"/>
    <w:rPr>
      <w:rFonts w:ascii="Arial" w:eastAsia="MS Mincho" w:hAnsi="Arial"/>
      <w:lang w:val="en-GB" w:eastAsia="en-US" w:bidi="ar-SA"/>
    </w:rPr>
  </w:style>
  <w:style w:type="character" w:customStyle="1" w:styleId="CarCar8">
    <w:name w:val="Car Car8"/>
    <w:rsid w:val="00877382"/>
    <w:rPr>
      <w:rFonts w:ascii="Arial" w:eastAsia="MS Mincho" w:hAnsi="Arial"/>
      <w:sz w:val="36"/>
      <w:lang w:val="en-GB" w:eastAsia="en-US" w:bidi="ar-SA"/>
    </w:rPr>
  </w:style>
  <w:style w:type="character" w:customStyle="1" w:styleId="CarCar3">
    <w:name w:val="Car Car3"/>
    <w:rsid w:val="00877382"/>
    <w:rPr>
      <w:rFonts w:ascii="Arial" w:eastAsia="MS Mincho" w:hAnsi="Arial"/>
      <w:sz w:val="36"/>
      <w:lang w:val="en-GB" w:eastAsia="en-US" w:bidi="ar-SA"/>
    </w:rPr>
  </w:style>
  <w:style w:type="character" w:customStyle="1" w:styleId="CarCar7">
    <w:name w:val="Car Car7"/>
    <w:rsid w:val="00877382"/>
    <w:rPr>
      <w:rFonts w:eastAsia="MS Mincho"/>
      <w:lang w:val="en-GB" w:eastAsia="en-US" w:bidi="ar-SA"/>
    </w:rPr>
  </w:style>
  <w:style w:type="character" w:customStyle="1" w:styleId="CarCar6">
    <w:name w:val="Car Car6"/>
    <w:rsid w:val="00877382"/>
    <w:rPr>
      <w:rFonts w:ascii="Courier New" w:hAnsi="Courier New"/>
      <w:lang w:val="nb-NO" w:eastAsia="ja-JP" w:bidi="ar-SA"/>
    </w:rPr>
  </w:style>
  <w:style w:type="character" w:customStyle="1" w:styleId="CarCar2">
    <w:name w:val="Car Car2"/>
    <w:rsid w:val="00877382"/>
    <w:rPr>
      <w:rFonts w:eastAsia="MS Mincho"/>
      <w:lang w:val="en-GB" w:eastAsia="ja-JP" w:bidi="ar-SA"/>
    </w:rPr>
  </w:style>
  <w:style w:type="character" w:customStyle="1" w:styleId="CarCar9">
    <w:name w:val="Car Car9"/>
    <w:rsid w:val="00877382"/>
    <w:rPr>
      <w:rFonts w:ascii="Arial" w:hAnsi="Arial"/>
      <w:lang w:val="en-GB" w:eastAsia="ja-JP" w:bidi="ar-SA"/>
    </w:rPr>
  </w:style>
  <w:style w:type="character" w:customStyle="1" w:styleId="CharChar23">
    <w:name w:val="Char Char23"/>
    <w:rsid w:val="00877382"/>
    <w:rPr>
      <w:rFonts w:ascii="Arial" w:hAnsi="Arial"/>
      <w:lang w:val="en-GB" w:eastAsia="en-US"/>
    </w:rPr>
  </w:style>
  <w:style w:type="paragraph" w:customStyle="1" w:styleId="ZchnZchn1">
    <w:name w:val="Zchn Zchn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
    <w:name w:val="Zchn Zchn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ZchnZchn5">
    <w:name w:val="Zchn Zchn5"/>
    <w:rsid w:val="00877382"/>
    <w:rPr>
      <w:rFonts w:ascii="Courier New" w:eastAsia="Batang" w:hAnsi="Courier New"/>
      <w:lang w:val="nb-NO" w:eastAsia="en-US" w:bidi="ar-SA"/>
    </w:rPr>
  </w:style>
  <w:style w:type="paragraph" w:customStyle="1" w:styleId="54">
    <w:name w:val="修订5"/>
    <w:hidden/>
    <w:semiHidden/>
    <w:rsid w:val="00877382"/>
    <w:rPr>
      <w:rFonts w:ascii="Times New Roman" w:eastAsia="Batang" w:hAnsi="Times New Roman" w:cs="Times New Roman"/>
      <w:kern w:val="0"/>
      <w:sz w:val="20"/>
      <w:szCs w:val="20"/>
      <w:lang w:val="en-GB" w:eastAsia="en-US"/>
    </w:rPr>
  </w:style>
  <w:style w:type="character" w:customStyle="1" w:styleId="Char7">
    <w:name w:val="批注文字 Char"/>
    <w:uiPriority w:val="99"/>
    <w:qFormat/>
    <w:rsid w:val="00877382"/>
    <w:rPr>
      <w:lang w:val="en-GB" w:eastAsia="x-none"/>
    </w:rPr>
  </w:style>
  <w:style w:type="character" w:customStyle="1" w:styleId="Char11">
    <w:name w:val="批注主题 Char1"/>
    <w:rsid w:val="00877382"/>
    <w:rPr>
      <w:b/>
      <w:bCs/>
      <w:lang w:val="en-GB" w:eastAsia="x-none"/>
    </w:rPr>
  </w:style>
  <w:style w:type="character" w:customStyle="1" w:styleId="trans">
    <w:name w:val="trans"/>
    <w:rsid w:val="00877382"/>
  </w:style>
  <w:style w:type="character" w:customStyle="1" w:styleId="Char12">
    <w:name w:val="批注文字 Char1"/>
    <w:rsid w:val="00877382"/>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77382"/>
    <w:rPr>
      <w:lang w:val="en-GB" w:eastAsia="en-US" w:bidi="ar-SA"/>
    </w:rPr>
  </w:style>
  <w:style w:type="character" w:customStyle="1" w:styleId="ListChar1">
    <w:name w:val="List Char1"/>
    <w:rsid w:val="0087738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877382"/>
    <w:rPr>
      <w:b/>
      <w:lang w:val="en-GB"/>
    </w:rPr>
  </w:style>
  <w:style w:type="character" w:customStyle="1" w:styleId="Heading6Char">
    <w:name w:val="Heading 6 Char"/>
    <w:aliases w:val="T1 Char,Header 6 Char,Heading 6 Char4,Heading 6 Char Char,Header 6 Char Char,Heading 6 Char5"/>
    <w:rsid w:val="00877382"/>
    <w:rPr>
      <w:rFonts w:ascii="Arial" w:hAnsi="Arial"/>
      <w:lang w:val="en-GB"/>
    </w:rPr>
  </w:style>
  <w:style w:type="character" w:customStyle="1" w:styleId="Heading7Char">
    <w:name w:val="Heading 7 Char"/>
    <w:aliases w:val="L7 Char,Header 7 Char"/>
    <w:rsid w:val="00877382"/>
    <w:rPr>
      <w:rFonts w:ascii="Arial" w:hAnsi="Arial"/>
      <w:lang w:val="en-GB"/>
    </w:rPr>
  </w:style>
  <w:style w:type="character" w:customStyle="1" w:styleId="Heading8Char">
    <w:name w:val="Heading 8 Char"/>
    <w:rsid w:val="00877382"/>
    <w:rPr>
      <w:rFonts w:ascii="Arial" w:hAnsi="Arial"/>
      <w:sz w:val="36"/>
      <w:lang w:val="en-GB"/>
    </w:rPr>
  </w:style>
  <w:style w:type="character" w:customStyle="1" w:styleId="Heading9Char">
    <w:name w:val="Heading 9 Char"/>
    <w:aliases w:val="Figure Heading Char1,FH Char1"/>
    <w:rsid w:val="00877382"/>
    <w:rPr>
      <w:rFonts w:ascii="Arial" w:hAnsi="Arial"/>
      <w:sz w:val="36"/>
      <w:lang w:val="en-GB"/>
    </w:rPr>
  </w:style>
  <w:style w:type="character" w:customStyle="1" w:styleId="FooterChar">
    <w:name w:val="Footer Char"/>
    <w:aliases w:val="footer odd Char,footer Char,fo Char,pie de página Char"/>
    <w:rsid w:val="00877382"/>
    <w:rPr>
      <w:rFonts w:ascii="Arial" w:hAnsi="Arial"/>
      <w:b/>
      <w:i/>
      <w:sz w:val="18"/>
      <w:lang w:val="en-GB"/>
    </w:rPr>
  </w:style>
  <w:style w:type="character" w:customStyle="1" w:styleId="affffc">
    <w:name w:val="標準太字"/>
    <w:autoRedefine/>
    <w:rsid w:val="00877382"/>
    <w:rPr>
      <w:b/>
    </w:rPr>
  </w:style>
  <w:style w:type="character" w:styleId="HTML4">
    <w:name w:val="HTML Code"/>
    <w:rsid w:val="00877382"/>
    <w:rPr>
      <w:rFonts w:ascii="Arial Unicode MS" w:eastAsia="Arial Unicode MS" w:hAnsi="Arial Unicode MS" w:cs="Arial Unicode MS"/>
      <w:sz w:val="20"/>
      <w:szCs w:val="20"/>
    </w:rPr>
  </w:style>
  <w:style w:type="character" w:customStyle="1" w:styleId="CharChar31">
    <w:name w:val="Char Char31"/>
    <w:rsid w:val="00877382"/>
    <w:rPr>
      <w:rFonts w:ascii="Arial" w:hAnsi="Arial" w:cs="Arial" w:hint="default"/>
      <w:sz w:val="28"/>
      <w:lang w:val="en-GB" w:eastAsia="ko-KR" w:bidi="ar-SA"/>
    </w:rPr>
  </w:style>
  <w:style w:type="character" w:customStyle="1" w:styleId="CharChar12">
    <w:name w:val="Char Char12"/>
    <w:rsid w:val="00877382"/>
    <w:rPr>
      <w:lang w:val="en-GB" w:eastAsia="ja-JP"/>
    </w:rPr>
  </w:style>
  <w:style w:type="character" w:customStyle="1" w:styleId="CharChar41">
    <w:name w:val="Char Char41"/>
    <w:rsid w:val="00877382"/>
    <w:rPr>
      <w:rFonts w:ascii="Times-Roman" w:hAnsi="Times-Roman"/>
      <w:lang w:val="nb-NO" w:eastAsia="ja-JP"/>
    </w:rPr>
  </w:style>
  <w:style w:type="character" w:customStyle="1" w:styleId="CharChar71">
    <w:name w:val="Char Char71"/>
    <w:rsid w:val="00877382"/>
    <w:rPr>
      <w:rFonts w:ascii="黑体" w:eastAsia="黑体"/>
      <w:shd w:val="clear" w:color="auto" w:fill="000080"/>
      <w:lang w:val="en-GB" w:eastAsia="en-US"/>
    </w:rPr>
  </w:style>
  <w:style w:type="character" w:customStyle="1" w:styleId="CharChar101">
    <w:name w:val="Char Char101"/>
    <w:rsid w:val="00877382"/>
    <w:rPr>
      <w:rFonts w:ascii="Times New Roman" w:hAnsi="Times New Roman"/>
      <w:lang w:val="en-GB" w:eastAsia="en-US"/>
    </w:rPr>
  </w:style>
  <w:style w:type="character" w:customStyle="1" w:styleId="CharChar91">
    <w:name w:val="Char Char91"/>
    <w:rsid w:val="00877382"/>
    <w:rPr>
      <w:rFonts w:ascii="黑体" w:eastAsia="黑体"/>
      <w:sz w:val="16"/>
      <w:lang w:val="en-GB" w:eastAsia="en-US"/>
    </w:rPr>
  </w:style>
  <w:style w:type="character" w:customStyle="1" w:styleId="CharChar81">
    <w:name w:val="Char Char81"/>
    <w:semiHidden/>
    <w:rsid w:val="00877382"/>
    <w:rPr>
      <w:rFonts w:ascii="Times New Roman" w:hAnsi="Times New Roman"/>
      <w:b/>
      <w:lang w:val="en-GB" w:eastAsia="en-US"/>
    </w:rPr>
  </w:style>
  <w:style w:type="character" w:customStyle="1" w:styleId="CharChar191">
    <w:name w:val="Char Char191"/>
    <w:rsid w:val="00877382"/>
    <w:rPr>
      <w:rFonts w:ascii="Times New Roman" w:hAnsi="Times New Roman"/>
      <w:lang w:val="en-GB" w:eastAsia="x-none"/>
    </w:rPr>
  </w:style>
  <w:style w:type="character" w:customStyle="1" w:styleId="CharChar131">
    <w:name w:val="Char Char131"/>
    <w:semiHidden/>
    <w:rsid w:val="00877382"/>
    <w:rPr>
      <w:rFonts w:ascii="Malgun Gothic" w:eastAsia="Malgun Gothic" w:hAnsi="Malgun Gothic"/>
      <w:lang w:val="en-GB" w:eastAsia="en-US"/>
    </w:rPr>
  </w:style>
  <w:style w:type="character" w:customStyle="1" w:styleId="CharChar61">
    <w:name w:val="Char Char61"/>
    <w:rsid w:val="00877382"/>
    <w:rPr>
      <w:rFonts w:ascii="Arial" w:eastAsia="Malgun Gothic" w:hAnsi="Arial"/>
      <w:sz w:val="32"/>
      <w:lang w:val="en-GB" w:eastAsia="en-US"/>
    </w:rPr>
  </w:style>
  <w:style w:type="character" w:customStyle="1" w:styleId="CharChar51">
    <w:name w:val="Char Char51"/>
    <w:rsid w:val="00877382"/>
    <w:rPr>
      <w:rFonts w:ascii="Arial" w:eastAsia="Malgun Gothic" w:hAnsi="Arial"/>
      <w:sz w:val="28"/>
      <w:lang w:val="en-GB" w:eastAsia="en-US"/>
    </w:rPr>
  </w:style>
  <w:style w:type="character" w:customStyle="1" w:styleId="CharChar161">
    <w:name w:val="Char Char161"/>
    <w:rsid w:val="00877382"/>
    <w:rPr>
      <w:rFonts w:ascii="Arial" w:eastAsia="Malgun Gothic" w:hAnsi="Arial"/>
      <w:lang w:val="en-GB" w:eastAsia="en-US"/>
    </w:rPr>
  </w:style>
  <w:style w:type="character" w:customStyle="1" w:styleId="CharChar141">
    <w:name w:val="Char Char141"/>
    <w:rsid w:val="00877382"/>
    <w:rPr>
      <w:rFonts w:ascii="Arial" w:eastAsia="Malgun Gothic" w:hAnsi="Arial"/>
      <w:sz w:val="36"/>
      <w:lang w:val="en-GB" w:eastAsia="en-US"/>
    </w:rPr>
  </w:style>
  <w:style w:type="character" w:customStyle="1" w:styleId="CharChar111">
    <w:name w:val="Char Char111"/>
    <w:rsid w:val="00877382"/>
    <w:rPr>
      <w:rFonts w:ascii="黑体" w:eastAsia="Malgun Gothic" w:hAnsi="黑体"/>
      <w:lang w:val="en-GB" w:eastAsia="en-US"/>
    </w:rPr>
  </w:style>
  <w:style w:type="character" w:customStyle="1" w:styleId="CharChar210">
    <w:name w:val="Char Char210"/>
    <w:rsid w:val="00877382"/>
    <w:rPr>
      <w:rFonts w:ascii="Arial" w:hAnsi="Arial"/>
      <w:sz w:val="28"/>
      <w:lang w:val="en-GB" w:eastAsia="en-US"/>
    </w:rPr>
  </w:style>
  <w:style w:type="character" w:customStyle="1" w:styleId="CharChar151">
    <w:name w:val="Char Char151"/>
    <w:rsid w:val="00877382"/>
    <w:rPr>
      <w:rFonts w:ascii="Arial" w:hAnsi="Arial"/>
      <w:sz w:val="36"/>
      <w:lang w:val="en-GB" w:eastAsia="x-none"/>
    </w:rPr>
  </w:style>
  <w:style w:type="character" w:customStyle="1" w:styleId="CharChar251">
    <w:name w:val="Char Char251"/>
    <w:rsid w:val="00877382"/>
    <w:rPr>
      <w:rFonts w:ascii="Arial" w:hAnsi="Arial"/>
      <w:lang w:val="en-GB" w:eastAsia="en-US"/>
    </w:rPr>
  </w:style>
  <w:style w:type="character" w:customStyle="1" w:styleId="CharChar241">
    <w:name w:val="Char Char241"/>
    <w:rsid w:val="00877382"/>
    <w:rPr>
      <w:rFonts w:ascii="Arial" w:hAnsi="Arial"/>
      <w:sz w:val="36"/>
      <w:lang w:val="en-GB" w:eastAsia="en-US"/>
    </w:rPr>
  </w:style>
  <w:style w:type="character" w:customStyle="1" w:styleId="CharChar301">
    <w:name w:val="Char Char301"/>
    <w:rsid w:val="00877382"/>
    <w:rPr>
      <w:rFonts w:ascii="Arial" w:hAnsi="Arial"/>
      <w:lang w:val="en-GB" w:eastAsia="en-US"/>
    </w:rPr>
  </w:style>
  <w:style w:type="character" w:customStyle="1" w:styleId="CharChar291">
    <w:name w:val="Char Char291"/>
    <w:rsid w:val="00877382"/>
    <w:rPr>
      <w:rFonts w:ascii="Arial" w:hAnsi="Arial"/>
      <w:sz w:val="36"/>
      <w:lang w:val="en-GB" w:eastAsia="en-US"/>
    </w:rPr>
  </w:style>
  <w:style w:type="character" w:customStyle="1" w:styleId="CharChar281">
    <w:name w:val="Char Char281"/>
    <w:rsid w:val="00877382"/>
    <w:rPr>
      <w:rFonts w:ascii="Arial" w:hAnsi="Arial"/>
      <w:sz w:val="36"/>
      <w:lang w:val="en-GB" w:eastAsia="en-US"/>
    </w:rPr>
  </w:style>
  <w:style w:type="character" w:customStyle="1" w:styleId="CharChar271">
    <w:name w:val="Char Char271"/>
    <w:rsid w:val="00877382"/>
    <w:rPr>
      <w:rFonts w:ascii="Arial" w:hAnsi="Arial"/>
      <w:b/>
      <w:i/>
      <w:noProof/>
      <w:sz w:val="18"/>
      <w:lang w:val="en-GB" w:eastAsia="en-US"/>
    </w:rPr>
  </w:style>
  <w:style w:type="character" w:customStyle="1" w:styleId="CharChar261">
    <w:name w:val="Char Char261"/>
    <w:rsid w:val="00877382"/>
    <w:rPr>
      <w:rFonts w:ascii="Arial" w:hAnsi="Arial"/>
      <w:lang w:val="en-GB" w:eastAsia="x-none"/>
    </w:rPr>
  </w:style>
  <w:style w:type="character" w:customStyle="1" w:styleId="CharChar171">
    <w:name w:val="Char Char171"/>
    <w:rsid w:val="00877382"/>
    <w:rPr>
      <w:rFonts w:ascii="Arial" w:hAnsi="Arial"/>
      <w:sz w:val="36"/>
      <w:lang w:val="x-none" w:eastAsia="en-US"/>
    </w:rPr>
  </w:style>
  <w:style w:type="character" w:customStyle="1" w:styleId="CharChar211">
    <w:name w:val="Char Char211"/>
    <w:rsid w:val="00877382"/>
    <w:rPr>
      <w:rFonts w:ascii="Times New Roman" w:hAnsi="Times New Roman"/>
      <w:lang w:val="en-GB" w:eastAsia="en-US"/>
    </w:rPr>
  </w:style>
  <w:style w:type="character" w:customStyle="1" w:styleId="CharChar201">
    <w:name w:val="Char Char201"/>
    <w:rsid w:val="00877382"/>
    <w:rPr>
      <w:rFonts w:ascii="黑体" w:eastAsia="黑体"/>
      <w:sz w:val="16"/>
      <w:lang w:val="en-GB" w:eastAsia="en-US"/>
    </w:rPr>
  </w:style>
  <w:style w:type="character" w:customStyle="1" w:styleId="CharChar221">
    <w:name w:val="Char Char221"/>
    <w:rsid w:val="00877382"/>
    <w:rPr>
      <w:rFonts w:ascii="Arial" w:hAnsi="Arial"/>
      <w:b/>
      <w:i/>
      <w:noProof/>
      <w:sz w:val="18"/>
      <w:lang w:val="en-GB"/>
    </w:rPr>
  </w:style>
  <w:style w:type="character" w:customStyle="1" w:styleId="CharChar181">
    <w:name w:val="Char Char181"/>
    <w:rsid w:val="00877382"/>
    <w:rPr>
      <w:rFonts w:ascii="Arial" w:hAnsi="Arial"/>
      <w:lang w:val="x-none" w:eastAsia="en-US"/>
    </w:rPr>
  </w:style>
  <w:style w:type="character" w:customStyle="1" w:styleId="CarCar41">
    <w:name w:val="Car Car41"/>
    <w:rsid w:val="00877382"/>
    <w:rPr>
      <w:rFonts w:ascii="Arial" w:hAnsi="Arial"/>
      <w:lang w:val="en-GB" w:eastAsia="en-US"/>
    </w:rPr>
  </w:style>
  <w:style w:type="character" w:customStyle="1" w:styleId="CarCar81">
    <w:name w:val="Car Car81"/>
    <w:rsid w:val="00877382"/>
    <w:rPr>
      <w:rFonts w:ascii="Arial" w:hAnsi="Arial"/>
      <w:sz w:val="36"/>
      <w:lang w:val="en-GB" w:eastAsia="en-US"/>
    </w:rPr>
  </w:style>
  <w:style w:type="character" w:customStyle="1" w:styleId="CarCar31">
    <w:name w:val="Car Car31"/>
    <w:rsid w:val="00877382"/>
    <w:rPr>
      <w:rFonts w:ascii="Arial" w:hAnsi="Arial"/>
      <w:sz w:val="36"/>
      <w:lang w:val="en-GB" w:eastAsia="en-US"/>
    </w:rPr>
  </w:style>
  <w:style w:type="character" w:customStyle="1" w:styleId="CarCar71">
    <w:name w:val="Car Car71"/>
    <w:rsid w:val="00877382"/>
    <w:rPr>
      <w:rFonts w:eastAsia="Times New Roman"/>
      <w:lang w:val="en-GB" w:eastAsia="en-US"/>
    </w:rPr>
  </w:style>
  <w:style w:type="character" w:customStyle="1" w:styleId="CarCar61">
    <w:name w:val="Car Car61"/>
    <w:rsid w:val="00877382"/>
    <w:rPr>
      <w:rFonts w:ascii="Times-Roman" w:hAnsi="Times-Roman"/>
      <w:lang w:val="nb-NO" w:eastAsia="ja-JP"/>
    </w:rPr>
  </w:style>
  <w:style w:type="character" w:customStyle="1" w:styleId="CarCar21">
    <w:name w:val="Car Car21"/>
    <w:rsid w:val="00877382"/>
    <w:rPr>
      <w:rFonts w:eastAsia="Times New Roman"/>
      <w:lang w:val="en-GB" w:eastAsia="ja-JP"/>
    </w:rPr>
  </w:style>
  <w:style w:type="character" w:customStyle="1" w:styleId="CarCar91">
    <w:name w:val="Car Car91"/>
    <w:rsid w:val="00877382"/>
    <w:rPr>
      <w:rFonts w:ascii="Arial" w:hAnsi="Arial"/>
      <w:lang w:val="en-GB" w:eastAsia="ja-JP"/>
    </w:rPr>
  </w:style>
  <w:style w:type="character" w:customStyle="1" w:styleId="CarCar101">
    <w:name w:val="Car Car101"/>
    <w:rsid w:val="00877382"/>
    <w:rPr>
      <w:rFonts w:ascii="Arial" w:hAnsi="Arial"/>
      <w:lang w:val="en-GB" w:eastAsia="ja-JP"/>
    </w:rPr>
  </w:style>
  <w:style w:type="character" w:customStyle="1" w:styleId="CharChar231">
    <w:name w:val="Char Char231"/>
    <w:rsid w:val="00877382"/>
    <w:rPr>
      <w:rFonts w:ascii="Arial" w:hAnsi="Arial"/>
      <w:lang w:val="en-GB" w:eastAsia="en-US"/>
    </w:rPr>
  </w:style>
  <w:style w:type="character" w:customStyle="1" w:styleId="ZchnZchn51">
    <w:name w:val="Zchn Zchn51"/>
    <w:rsid w:val="0087738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877382"/>
    <w:rPr>
      <w:rFonts w:ascii="Times New Roman" w:eastAsia="Times New Roman" w:hAnsi="Times New Roman" w:cs="Times New Roman"/>
      <w:b/>
      <w:sz w:val="20"/>
      <w:szCs w:val="20"/>
      <w:lang w:val="en-GB" w:eastAsia="x-none"/>
    </w:rPr>
  </w:style>
  <w:style w:type="character" w:styleId="affffd">
    <w:name w:val="Unresolved Mention"/>
    <w:uiPriority w:val="99"/>
    <w:semiHidden/>
    <w:unhideWhenUsed/>
    <w:rsid w:val="00877382"/>
    <w:rPr>
      <w:color w:val="808080"/>
      <w:shd w:val="clear" w:color="auto" w:fill="E6E6E6"/>
    </w:rPr>
  </w:style>
  <w:style w:type="character" w:customStyle="1" w:styleId="TF1">
    <w:name w:val="TF字符"/>
    <w:aliases w:val="left字符"/>
    <w:rsid w:val="00877382"/>
    <w:rPr>
      <w:rFonts w:ascii="Arial" w:hAnsi="Arial"/>
      <w:b/>
      <w:lang w:val="en-GB" w:eastAsia="en-US"/>
    </w:rPr>
  </w:style>
  <w:style w:type="paragraph" w:customStyle="1" w:styleId="71">
    <w:name w:val="修订7"/>
    <w:hidden/>
    <w:semiHidden/>
    <w:rsid w:val="00877382"/>
    <w:rPr>
      <w:rFonts w:ascii="Times New Roman" w:eastAsia="Batang" w:hAnsi="Times New Roman" w:cs="Times New Roman"/>
      <w:kern w:val="0"/>
      <w:sz w:val="20"/>
      <w:szCs w:val="20"/>
      <w:lang w:val="en-GB" w:eastAsia="en-US"/>
    </w:rPr>
  </w:style>
  <w:style w:type="paragraph" w:customStyle="1" w:styleId="-31">
    <w:name w:val="深色列表 - 着色 31"/>
    <w:hidden/>
    <w:uiPriority w:val="99"/>
    <w:semiHidden/>
    <w:rsid w:val="00877382"/>
    <w:rPr>
      <w:rFonts w:ascii="Times New Roman" w:eastAsia="MS Mincho" w:hAnsi="Times New Roman" w:cs="Times New Roman"/>
      <w:kern w:val="0"/>
      <w:sz w:val="20"/>
      <w:szCs w:val="20"/>
      <w:lang w:val="en-GB" w:eastAsia="en-US"/>
    </w:rPr>
  </w:style>
  <w:style w:type="character" w:customStyle="1" w:styleId="1-11">
    <w:name w:val="网格表 1 浅色 - 着色 11"/>
    <w:uiPriority w:val="31"/>
    <w:qFormat/>
    <w:rsid w:val="00877382"/>
    <w:rPr>
      <w:smallCaps/>
      <w:color w:val="5A5A5A"/>
    </w:rPr>
  </w:style>
  <w:style w:type="character" w:customStyle="1" w:styleId="TitleChar1">
    <w:name w:val="Title Char1"/>
    <w:aliases w:val="Section Header Char1"/>
    <w:rsid w:val="00877382"/>
    <w:rPr>
      <w:rFonts w:ascii="Cambria" w:eastAsia="Times New Roman" w:hAnsi="Cambria" w:cs="Times New Roman"/>
      <w:b/>
      <w:bCs/>
      <w:kern w:val="28"/>
      <w:sz w:val="32"/>
      <w:szCs w:val="32"/>
      <w:lang w:val="en-GB"/>
    </w:rPr>
  </w:style>
  <w:style w:type="paragraph" w:customStyle="1" w:styleId="121">
    <w:name w:val="表 (青) 121"/>
    <w:hidden/>
    <w:uiPriority w:val="71"/>
    <w:rsid w:val="00877382"/>
    <w:rPr>
      <w:rFonts w:ascii="Times New Roman" w:eastAsia="宋体" w:hAnsi="Times New Roman" w:cs="Times New Roman"/>
      <w:kern w:val="0"/>
      <w:sz w:val="20"/>
      <w:szCs w:val="20"/>
      <w:lang w:val="en-GB" w:eastAsia="en-US"/>
    </w:rPr>
  </w:style>
  <w:style w:type="character" w:customStyle="1" w:styleId="-21">
    <w:name w:val="浅色网格 - 着色 21"/>
    <w:uiPriority w:val="99"/>
    <w:unhideWhenUsed/>
    <w:rsid w:val="00877382"/>
    <w:rPr>
      <w:color w:val="808080"/>
    </w:rPr>
  </w:style>
  <w:style w:type="character" w:customStyle="1" w:styleId="nowrap1">
    <w:name w:val="nowrap1"/>
    <w:rsid w:val="00877382"/>
  </w:style>
  <w:style w:type="character" w:customStyle="1" w:styleId="shorttext">
    <w:name w:val="short_text"/>
    <w:rsid w:val="00877382"/>
  </w:style>
  <w:style w:type="character" w:customStyle="1" w:styleId="Char13">
    <w:name w:val="页脚 Char1"/>
    <w:rsid w:val="00877382"/>
    <w:rPr>
      <w:sz w:val="18"/>
      <w:szCs w:val="18"/>
      <w:lang w:val="en-GB" w:eastAsia="en-US"/>
    </w:rPr>
  </w:style>
  <w:style w:type="character" w:customStyle="1" w:styleId="-11">
    <w:name w:val="浅色网格 - 着色 11"/>
    <w:uiPriority w:val="99"/>
    <w:rsid w:val="00877382"/>
    <w:rPr>
      <w:color w:val="808080"/>
    </w:rPr>
  </w:style>
  <w:style w:type="paragraph" w:customStyle="1" w:styleId="-110">
    <w:name w:val="彩色底纹 - 着色 11"/>
    <w:hidden/>
    <w:uiPriority w:val="99"/>
    <w:semiHidden/>
    <w:rsid w:val="00877382"/>
    <w:rPr>
      <w:rFonts w:ascii="Times New Roman" w:eastAsia="宋体" w:hAnsi="Times New Roman" w:cs="Times New Roman"/>
      <w:kern w:val="0"/>
      <w:sz w:val="20"/>
      <w:szCs w:val="20"/>
      <w:lang w:val="en-GB" w:eastAsia="en-US"/>
    </w:rPr>
  </w:style>
  <w:style w:type="character" w:customStyle="1" w:styleId="1c">
    <w:name w:val="未处理的提及1"/>
    <w:uiPriority w:val="52"/>
    <w:rsid w:val="00877382"/>
    <w:rPr>
      <w:color w:val="808080"/>
      <w:shd w:val="clear" w:color="auto" w:fill="E6E6E6"/>
    </w:rPr>
  </w:style>
  <w:style w:type="character" w:customStyle="1" w:styleId="Char14">
    <w:name w:val="标题 Char1"/>
    <w:rsid w:val="00877382"/>
    <w:rPr>
      <w:rFonts w:ascii="Cambria" w:hAnsi="Cambria" w:cs="Times New Roman"/>
      <w:b/>
      <w:bCs/>
      <w:sz w:val="32"/>
      <w:szCs w:val="32"/>
      <w:lang w:val="en-GB" w:eastAsia="en-US"/>
    </w:rPr>
  </w:style>
  <w:style w:type="character" w:customStyle="1" w:styleId="afffd">
    <w:name w:val="无间隔 字符"/>
    <w:link w:val="afffc"/>
    <w:uiPriority w:val="1"/>
    <w:locked/>
    <w:rsid w:val="00877382"/>
    <w:rPr>
      <w:rFonts w:ascii="Arial" w:eastAsia="PMingLiU" w:hAnsi="Arial" w:cs="Arial"/>
      <w:kern w:val="0"/>
      <w:sz w:val="22"/>
      <w:lang w:val="en-GB" w:eastAsia="en-US"/>
    </w:rPr>
  </w:style>
  <w:style w:type="character" w:customStyle="1" w:styleId="Char30">
    <w:name w:val="批注主题 Char3"/>
    <w:locked/>
    <w:rsid w:val="00877382"/>
    <w:rPr>
      <w:rFonts w:ascii="Times New Roman" w:eastAsia="MS Mincho" w:hAnsi="Times New Roman"/>
      <w:b/>
      <w:bCs/>
      <w:lang w:eastAsia="en-US"/>
    </w:rPr>
  </w:style>
  <w:style w:type="character" w:customStyle="1" w:styleId="Char15">
    <w:name w:val="日期 Char1"/>
    <w:rsid w:val="00877382"/>
    <w:rPr>
      <w:rFonts w:ascii="MS Mincho" w:eastAsia="MS Mincho" w:hAnsi="MS Mincho" w:hint="eastAsia"/>
      <w:lang w:val="en-GB"/>
    </w:rPr>
  </w:style>
  <w:style w:type="character" w:customStyle="1" w:styleId="Absatz-Standardschriftart2">
    <w:name w:val="Absatz-Standardschriftart2"/>
    <w:rsid w:val="00877382"/>
  </w:style>
  <w:style w:type="character" w:customStyle="1" w:styleId="Absatz-Standardschriftart3">
    <w:name w:val="Absatz-Standardschriftart3"/>
    <w:rsid w:val="00877382"/>
  </w:style>
  <w:style w:type="character" w:customStyle="1" w:styleId="8Char1">
    <w:name w:val="标题 8 Char1"/>
    <w:rsid w:val="00877382"/>
    <w:rPr>
      <w:rFonts w:ascii="Arial" w:hAnsi="Arial" w:cs="Arial" w:hint="default"/>
      <w:sz w:val="36"/>
      <w:lang w:val="en-GB" w:eastAsia="en-US" w:bidi="ar-SA"/>
    </w:rPr>
  </w:style>
  <w:style w:type="character" w:customStyle="1" w:styleId="Char20">
    <w:name w:val="批注主题 Char2"/>
    <w:rsid w:val="00877382"/>
    <w:rPr>
      <w:rFonts w:ascii="宋体" w:eastAsia="宋体" w:hAnsi="宋体" w:hint="eastAsia"/>
      <w:b/>
      <w:bCs/>
      <w:lang w:eastAsia="en-US"/>
    </w:rPr>
  </w:style>
  <w:style w:type="character" w:customStyle="1" w:styleId="Char16">
    <w:name w:val="注释标题 Char1"/>
    <w:rsid w:val="00877382"/>
    <w:rPr>
      <w:rFonts w:ascii="MS Mincho" w:eastAsia="MS Mincho" w:hAnsi="MS Mincho" w:hint="eastAsia"/>
      <w:lang w:eastAsia="en-US"/>
    </w:rPr>
  </w:style>
  <w:style w:type="character" w:customStyle="1" w:styleId="9Char1">
    <w:name w:val="标题 9 Char1"/>
    <w:rsid w:val="00877382"/>
    <w:rPr>
      <w:rFonts w:ascii="Arial" w:hAnsi="Arial" w:cs="Arial" w:hint="default"/>
      <w:sz w:val="36"/>
      <w:lang w:val="en-GB"/>
    </w:rPr>
  </w:style>
  <w:style w:type="character" w:customStyle="1" w:styleId="Char17">
    <w:name w:val="文档结构图 Char1"/>
    <w:semiHidden/>
    <w:rsid w:val="00877382"/>
    <w:rPr>
      <w:rFonts w:ascii="Tahoma" w:hAnsi="Tahoma" w:cs="Tahoma" w:hint="default"/>
      <w:shd w:val="clear" w:color="auto" w:fill="000080"/>
      <w:lang w:val="en-GB"/>
    </w:rPr>
  </w:style>
  <w:style w:type="character" w:customStyle="1" w:styleId="Char18">
    <w:name w:val="纯文本 Char1"/>
    <w:rsid w:val="00877382"/>
    <w:rPr>
      <w:rFonts w:ascii="Courier New" w:eastAsia="宋体" w:hAnsi="Courier New" w:cs="Courier New" w:hint="default"/>
      <w:lang w:val="nb-NO"/>
    </w:rPr>
  </w:style>
  <w:style w:type="character" w:customStyle="1" w:styleId="Char19">
    <w:name w:val="批注框文本 Char1"/>
    <w:uiPriority w:val="99"/>
    <w:rsid w:val="00877382"/>
    <w:rPr>
      <w:rFonts w:ascii="Tahoma" w:hAnsi="Tahoma" w:cs="Tahoma" w:hint="default"/>
      <w:sz w:val="16"/>
      <w:szCs w:val="16"/>
      <w:lang w:val="en-GB"/>
    </w:rPr>
  </w:style>
  <w:style w:type="character" w:customStyle="1" w:styleId="Char1a">
    <w:name w:val="尾注文本 Char1"/>
    <w:rsid w:val="00877382"/>
    <w:rPr>
      <w:rFonts w:ascii="宋体" w:eastAsia="宋体" w:hAnsi="宋体" w:hint="eastAsia"/>
      <w:lang w:val="en-GB"/>
    </w:rPr>
  </w:style>
  <w:style w:type="character" w:customStyle="1" w:styleId="Char1b">
    <w:name w:val="正文文本缩进 Char1"/>
    <w:rsid w:val="00877382"/>
    <w:rPr>
      <w:rFonts w:ascii="Batang" w:eastAsia="Batang" w:hAnsi="Batang" w:hint="eastAsia"/>
      <w:lang w:val="en-GB"/>
    </w:rPr>
  </w:style>
  <w:style w:type="character" w:customStyle="1" w:styleId="2Char1">
    <w:name w:val="正文文本 2 Char1"/>
    <w:rsid w:val="00877382"/>
    <w:rPr>
      <w:rFonts w:ascii="CG Times (WN)" w:eastAsia="Malgun Gothic" w:hAnsi="CG Times (WN)" w:hint="default"/>
      <w:i/>
      <w:iCs w:val="0"/>
      <w:lang w:val="en-GB" w:eastAsia="ko-KR"/>
    </w:rPr>
  </w:style>
  <w:style w:type="character" w:customStyle="1" w:styleId="3Char1">
    <w:name w:val="正文文本 3 Char1"/>
    <w:rsid w:val="00877382"/>
    <w:rPr>
      <w:rFonts w:ascii="CG Times (WN)" w:eastAsia="Osaka" w:hAnsi="CG Times (WN)" w:hint="default"/>
      <w:color w:val="000000"/>
      <w:lang w:val="en-GB" w:eastAsia="ko-KR"/>
    </w:rPr>
  </w:style>
  <w:style w:type="character" w:customStyle="1" w:styleId="2Char10">
    <w:name w:val="正文文本缩进 2 Char1"/>
    <w:rsid w:val="00877382"/>
    <w:rPr>
      <w:rFonts w:ascii="CG Times (WN)" w:eastAsia="MS Mincho" w:hAnsi="CG Times (WN)" w:hint="default"/>
      <w:lang w:val="en-GB"/>
    </w:rPr>
  </w:style>
  <w:style w:type="character" w:customStyle="1" w:styleId="HTMLChar1">
    <w:name w:val="HTML 预设格式 Char1"/>
    <w:rsid w:val="00877382"/>
    <w:rPr>
      <w:rFonts w:ascii="Courier New" w:eastAsia="MS Mincho" w:hAnsi="Courier New" w:cs="Courier New" w:hint="default"/>
      <w:lang w:val="en-GB"/>
    </w:rPr>
  </w:style>
  <w:style w:type="character" w:customStyle="1" w:styleId="Char21">
    <w:name w:val="메모 주제 Char2"/>
    <w:rsid w:val="00877382"/>
    <w:rPr>
      <w:rFonts w:ascii="Times New Roman" w:eastAsia="Times New Roman" w:hAnsi="Times New Roman" w:cs="Times New Roman" w:hint="default"/>
      <w:b/>
      <w:bCs/>
      <w:lang w:val="en-GB" w:eastAsia="en-US"/>
    </w:rPr>
  </w:style>
  <w:style w:type="character" w:customStyle="1" w:styleId="1d">
    <w:name w:val="純文字 字元1"/>
    <w:rsid w:val="00877382"/>
    <w:rPr>
      <w:rFonts w:ascii="MingLiU" w:eastAsia="MingLiU" w:hAnsi="Courier New" w:cs="Courier New" w:hint="eastAsia"/>
      <w:sz w:val="24"/>
      <w:szCs w:val="24"/>
      <w:lang w:val="en-GB" w:eastAsia="en-US"/>
    </w:rPr>
  </w:style>
  <w:style w:type="character" w:customStyle="1" w:styleId="1e">
    <w:name w:val="章節附註文字 字元1"/>
    <w:rsid w:val="00877382"/>
    <w:rPr>
      <w:lang w:val="en-GB" w:eastAsia="en-US"/>
    </w:rPr>
  </w:style>
  <w:style w:type="character" w:customStyle="1" w:styleId="2e">
    <w:name w:val="段落フォント2"/>
    <w:rsid w:val="00877382"/>
  </w:style>
  <w:style w:type="character" w:customStyle="1" w:styleId="2f">
    <w:name w:val="コメント参照2"/>
    <w:rsid w:val="0087738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77382"/>
    <w:rPr>
      <w:rFonts w:ascii="Arial" w:hAnsi="Arial" w:cs="Arial" w:hint="default"/>
      <w:sz w:val="36"/>
      <w:lang w:val="en-GB" w:eastAsia="en-US"/>
    </w:rPr>
  </w:style>
  <w:style w:type="character" w:customStyle="1" w:styleId="3c">
    <w:name w:val="段落フォント3"/>
    <w:rsid w:val="00877382"/>
  </w:style>
  <w:style w:type="character" w:customStyle="1" w:styleId="3d">
    <w:name w:val="コメント参照3"/>
    <w:rsid w:val="00877382"/>
    <w:rPr>
      <w:sz w:val="16"/>
    </w:rPr>
  </w:style>
  <w:style w:type="character" w:customStyle="1" w:styleId="CommentSubjectChar3">
    <w:name w:val="Comment Subject Char3"/>
    <w:rsid w:val="00877382"/>
    <w:rPr>
      <w:rFonts w:ascii="Times New Roman" w:hAnsi="Times New Roman" w:cs="Times New Roman" w:hint="default"/>
      <w:b/>
      <w:bCs/>
      <w:lang w:val="en-GB" w:eastAsia="en-US"/>
    </w:rPr>
  </w:style>
  <w:style w:type="character" w:customStyle="1" w:styleId="1f">
    <w:name w:val="吹き出し (文字)1"/>
    <w:uiPriority w:val="99"/>
    <w:semiHidden/>
    <w:rsid w:val="00877382"/>
    <w:rPr>
      <w:rFonts w:ascii="MS Mincho" w:eastAsia="MS Mincho" w:hAnsi="Times New Roman" w:hint="eastAsia"/>
      <w:sz w:val="18"/>
      <w:szCs w:val="18"/>
      <w:lang w:val="en-GB" w:eastAsia="en-US"/>
    </w:rPr>
  </w:style>
  <w:style w:type="character" w:customStyle="1" w:styleId="1f0">
    <w:name w:val="見出しマップ (文字)1"/>
    <w:uiPriority w:val="99"/>
    <w:semiHidden/>
    <w:rsid w:val="00877382"/>
    <w:rPr>
      <w:rFonts w:ascii="MS Mincho" w:eastAsia="MS Mincho" w:hAnsi="Times New Roman" w:hint="eastAsia"/>
      <w:sz w:val="24"/>
      <w:szCs w:val="24"/>
      <w:lang w:val="en-GB" w:eastAsia="en-US"/>
    </w:rPr>
  </w:style>
  <w:style w:type="character" w:customStyle="1" w:styleId="1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77382"/>
    <w:rPr>
      <w:rFonts w:ascii="Times New Roman" w:eastAsia="Times New Roman" w:hAnsi="Times New Roman" w:cs="Times New Roman" w:hint="default"/>
      <w:lang w:val="en-GB" w:eastAsia="en-US"/>
    </w:rPr>
  </w:style>
  <w:style w:type="character" w:customStyle="1" w:styleId="1f2">
    <w:name w:val="コメント文字列 (文字)1"/>
    <w:uiPriority w:val="99"/>
    <w:semiHidden/>
    <w:rsid w:val="00877382"/>
    <w:rPr>
      <w:rFonts w:ascii="Times New Roman" w:eastAsia="Times New Roman" w:hAnsi="Times New Roman" w:cs="Times New Roman" w:hint="default"/>
      <w:lang w:val="en-GB" w:eastAsia="en-US"/>
    </w:rPr>
  </w:style>
  <w:style w:type="character" w:customStyle="1" w:styleId="1f3">
    <w:name w:val="コメント内容 (文字)1"/>
    <w:uiPriority w:val="99"/>
    <w:semiHidden/>
    <w:rsid w:val="00877382"/>
    <w:rPr>
      <w:rFonts w:ascii="Times New Roman" w:eastAsia="Times New Roman" w:hAnsi="Times New Roman" w:cs="Times New Roman" w:hint="default"/>
      <w:b/>
      <w:bCs/>
      <w:lang w:val="en-GB" w:eastAsia="en-US"/>
    </w:rPr>
  </w:style>
  <w:style w:type="character" w:customStyle="1" w:styleId="affffe">
    <w:name w:val="註解文字 字元"/>
    <w:rsid w:val="00877382"/>
    <w:rPr>
      <w:rFonts w:ascii="Times New Roman" w:eastAsia="Times New Roman" w:hAnsi="Times New Roman" w:cs="Times New Roman" w:hint="default"/>
      <w:lang w:val="en-GB"/>
    </w:rPr>
  </w:style>
  <w:style w:type="character" w:customStyle="1" w:styleId="1f4">
    <w:name w:val="註解主旨 字元1"/>
    <w:rsid w:val="00877382"/>
    <w:rPr>
      <w:b/>
      <w:bCs/>
      <w:lang w:val="en-GB" w:eastAsia="sv-SE"/>
    </w:rPr>
  </w:style>
  <w:style w:type="character" w:customStyle="1" w:styleId="45">
    <w:name w:val="段落フォント4"/>
    <w:rsid w:val="00877382"/>
  </w:style>
  <w:style w:type="character" w:customStyle="1" w:styleId="46">
    <w:name w:val="コメント参照4"/>
    <w:rsid w:val="00877382"/>
    <w:rPr>
      <w:sz w:val="16"/>
    </w:rPr>
  </w:style>
  <w:style w:type="character" w:customStyle="1" w:styleId="Char1c">
    <w:name w:val="글자만 Char1"/>
    <w:uiPriority w:val="99"/>
    <w:semiHidden/>
    <w:rsid w:val="00877382"/>
    <w:rPr>
      <w:rFonts w:ascii="Malgun Gothic" w:eastAsia="Malgun Gothic" w:hAnsi="Courier New" w:cs="Courier New" w:hint="eastAsia"/>
      <w:lang w:val="en-GB" w:eastAsia="en-US"/>
    </w:rPr>
  </w:style>
  <w:style w:type="character" w:customStyle="1" w:styleId="Char1d">
    <w:name w:val="미주 텍스트 Char1"/>
    <w:uiPriority w:val="99"/>
    <w:semiHidden/>
    <w:rsid w:val="0087738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87738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87738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87738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87738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87738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877382"/>
  </w:style>
  <w:style w:type="character" w:customStyle="1" w:styleId="CommentSubjectChar4">
    <w:name w:val="Comment Subject Char4"/>
    <w:rsid w:val="00877382"/>
    <w:rPr>
      <w:rFonts w:ascii="Times New Roman" w:hAnsi="Times New Roman" w:cs="Times New Roman" w:hint="default"/>
      <w:b/>
      <w:bCs/>
      <w:lang w:val="en-GB" w:eastAsia="en-US"/>
    </w:rPr>
  </w:style>
  <w:style w:type="character" w:customStyle="1" w:styleId="Char8">
    <w:name w:val="메모 주제 Char"/>
    <w:rsid w:val="0087738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7738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77382"/>
    <w:rPr>
      <w:rFonts w:ascii="Times New Roman" w:hAnsi="Times New Roman" w:cs="Times New Roman" w:hint="default"/>
      <w:b/>
      <w:bCs w:val="0"/>
      <w:lang w:val="en-GB"/>
    </w:rPr>
  </w:style>
  <w:style w:type="character" w:customStyle="1" w:styleId="Absatz-Standardschriftart5">
    <w:name w:val="Absatz-Standardschriftart5"/>
    <w:rsid w:val="00877382"/>
  </w:style>
  <w:style w:type="character" w:customStyle="1" w:styleId="PlainTable31">
    <w:name w:val="Plain Table 31"/>
    <w:uiPriority w:val="19"/>
    <w:qFormat/>
    <w:rsid w:val="00877382"/>
    <w:rPr>
      <w:i/>
      <w:iCs/>
      <w:color w:val="808080"/>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877382"/>
    <w:rPr>
      <w:rFonts w:ascii="Arial" w:eastAsia="MS Gothic" w:hAnsi="Arial" w:cs="Times New Roman" w:hint="default"/>
      <w:lang w:val="en-GB" w:eastAsia="en-US"/>
    </w:rPr>
  </w:style>
  <w:style w:type="character" w:customStyle="1" w:styleId="Absatz-Standardschriftart6">
    <w:name w:val="Absatz-Standardschriftart6"/>
    <w:rsid w:val="00877382"/>
  </w:style>
  <w:style w:type="character" w:customStyle="1" w:styleId="PlainTable33">
    <w:name w:val="Plain Table 33"/>
    <w:uiPriority w:val="19"/>
    <w:qFormat/>
    <w:rsid w:val="00877382"/>
    <w:rPr>
      <w:i/>
      <w:iCs/>
      <w:color w:val="808080"/>
    </w:rPr>
  </w:style>
  <w:style w:type="character" w:customStyle="1" w:styleId="Absatz-Standardschriftart7">
    <w:name w:val="Absatz-Standardschriftart7"/>
    <w:rsid w:val="00877382"/>
  </w:style>
  <w:style w:type="character" w:customStyle="1" w:styleId="KommentarthemaZchn">
    <w:name w:val="Kommentarthema Zchn"/>
    <w:rsid w:val="00877382"/>
    <w:rPr>
      <w:b/>
      <w:bCs/>
      <w:lang w:val="en-GB" w:eastAsia="en-US" w:bidi="ar-SA"/>
    </w:rPr>
  </w:style>
  <w:style w:type="paragraph" w:customStyle="1" w:styleId="82">
    <w:name w:val="修订8"/>
    <w:hidden/>
    <w:semiHidden/>
    <w:rsid w:val="00877382"/>
    <w:rPr>
      <w:rFonts w:ascii="Times New Roman" w:eastAsia="Batang" w:hAnsi="Times New Roman" w:cs="Times New Roman"/>
      <w:kern w:val="0"/>
      <w:sz w:val="20"/>
      <w:szCs w:val="20"/>
      <w:lang w:val="en-GB" w:eastAsia="en-US"/>
    </w:rPr>
  </w:style>
  <w:style w:type="character" w:customStyle="1" w:styleId="afffff">
    <w:name w:val="コメント内容 (文字)"/>
    <w:rsid w:val="0087738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77382"/>
    <w:rPr>
      <w:rFonts w:ascii="Arial" w:hAnsi="Arial"/>
      <w:sz w:val="36"/>
      <w:lang w:val="en-GB" w:eastAsia="en-US"/>
    </w:rPr>
  </w:style>
  <w:style w:type="paragraph" w:customStyle="1" w:styleId="CharCharCharCharCharCharCharCharCharCharCharCharChar">
    <w:name w:val="Char Char Char Char Char Char Char Char Char Char Char Char Char"/>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7738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7738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77382"/>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77382"/>
    <w:rPr>
      <w:rFonts w:ascii="Times New Roman" w:eastAsia="Yu Mincho" w:hAnsi="Times New Roman"/>
      <w:b/>
      <w:bCs/>
      <w:lang w:val="en-GB" w:eastAsia="en-US"/>
    </w:rPr>
  </w:style>
  <w:style w:type="character" w:customStyle="1" w:styleId="1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77382"/>
    <w:rPr>
      <w:rFonts w:ascii="Times New Roman" w:eastAsia="Yu Mincho" w:hAnsi="Times New Roman"/>
      <w:lang w:val="en-GB" w:eastAsia="en-US"/>
    </w:rPr>
  </w:style>
  <w:style w:type="character" w:customStyle="1" w:styleId="1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77382"/>
    <w:rPr>
      <w:rFonts w:ascii="Times New Roman" w:eastAsia="Yu Mincho" w:hAnsi="Times New Roman"/>
      <w:lang w:val="en-GB" w:eastAsia="en-US"/>
    </w:rPr>
  </w:style>
  <w:style w:type="character" w:customStyle="1" w:styleId="1f7">
    <w:name w:val="註解文字 字元1"/>
    <w:uiPriority w:val="99"/>
    <w:rsid w:val="00877382"/>
    <w:rPr>
      <w:lang w:eastAsia="en-US"/>
    </w:rPr>
  </w:style>
  <w:style w:type="paragraph" w:customStyle="1" w:styleId="55">
    <w:name w:val="変更箇所5"/>
    <w:hidden/>
    <w:semiHidden/>
    <w:rsid w:val="00877382"/>
    <w:rPr>
      <w:rFonts w:ascii="Times New Roman" w:eastAsia="MS Mincho" w:hAnsi="Times New Roman" w:cs="Times New Roman"/>
      <w:kern w:val="0"/>
      <w:sz w:val="20"/>
      <w:szCs w:val="20"/>
      <w:lang w:val="en-GB" w:eastAsia="en-US"/>
    </w:rPr>
  </w:style>
  <w:style w:type="character" w:customStyle="1" w:styleId="56">
    <w:name w:val="段落フォント5"/>
    <w:rsid w:val="00877382"/>
  </w:style>
  <w:style w:type="character" w:customStyle="1" w:styleId="57">
    <w:name w:val="コメント参照5"/>
    <w:rsid w:val="00877382"/>
    <w:rPr>
      <w:sz w:val="16"/>
    </w:rPr>
  </w:style>
  <w:style w:type="paragraph" w:customStyle="1" w:styleId="91">
    <w:name w:val="修订9"/>
    <w:hidden/>
    <w:semiHidden/>
    <w:rsid w:val="00877382"/>
    <w:rPr>
      <w:rFonts w:ascii="Times New Roman" w:eastAsia="Batang" w:hAnsi="Times New Roman" w:cs="Times New Roman"/>
      <w:kern w:val="0"/>
      <w:sz w:val="20"/>
      <w:szCs w:val="20"/>
      <w:lang w:val="en-GB" w:eastAsia="en-US"/>
    </w:rPr>
  </w:style>
  <w:style w:type="character" w:customStyle="1" w:styleId="Char40">
    <w:name w:val="批注主题 Char4"/>
    <w:rsid w:val="00877382"/>
    <w:rPr>
      <w:b/>
      <w:bCs/>
      <w:lang w:eastAsia="en-US"/>
    </w:rPr>
  </w:style>
  <w:style w:type="character" w:customStyle="1" w:styleId="Char22">
    <w:name w:val="日期 Char2"/>
    <w:rsid w:val="00877382"/>
    <w:rPr>
      <w:rFonts w:eastAsia="Times New Roman"/>
      <w:lang w:val="en-GB" w:eastAsia="en-US"/>
    </w:rPr>
  </w:style>
  <w:style w:type="paragraph" w:customStyle="1" w:styleId="100">
    <w:name w:val="修订10"/>
    <w:hidden/>
    <w:semiHidden/>
    <w:rsid w:val="00877382"/>
    <w:rPr>
      <w:rFonts w:ascii="Times New Roman" w:eastAsia="Batang" w:hAnsi="Times New Roman" w:cs="Times New Roman"/>
      <w:kern w:val="0"/>
      <w:sz w:val="20"/>
      <w:szCs w:val="20"/>
      <w:lang w:val="en-GB" w:eastAsia="en-US"/>
    </w:rPr>
  </w:style>
  <w:style w:type="paragraph" w:customStyle="1" w:styleId="tdoc-header">
    <w:name w:val="tdoc-header"/>
    <w:qFormat/>
    <w:rsid w:val="00877382"/>
    <w:rPr>
      <w:rFonts w:ascii="Arial" w:eastAsia="Times New Roman" w:hAnsi="Arial" w:cs="Times New Roman"/>
      <w:noProof/>
      <w:kern w:val="0"/>
      <w:sz w:val="24"/>
      <w:szCs w:val="20"/>
      <w:lang w:val="en-GB" w:eastAsia="en-US"/>
    </w:rPr>
  </w:style>
  <w:style w:type="paragraph" w:customStyle="1" w:styleId="INDENT1">
    <w:name w:val="INDENT1"/>
    <w:basedOn w:val="a"/>
    <w:rsid w:val="00877382"/>
    <w:pPr>
      <w:ind w:left="851"/>
    </w:pPr>
  </w:style>
  <w:style w:type="paragraph" w:customStyle="1" w:styleId="INDENT2">
    <w:name w:val="INDENT2"/>
    <w:basedOn w:val="a"/>
    <w:rsid w:val="00877382"/>
    <w:pPr>
      <w:ind w:left="1135" w:hanging="284"/>
    </w:pPr>
  </w:style>
  <w:style w:type="paragraph" w:customStyle="1" w:styleId="INDENT3">
    <w:name w:val="INDENT3"/>
    <w:basedOn w:val="a"/>
    <w:rsid w:val="00877382"/>
    <w:pPr>
      <w:ind w:left="1701" w:hanging="567"/>
    </w:pPr>
  </w:style>
  <w:style w:type="paragraph" w:customStyle="1" w:styleId="FigureTitle">
    <w:name w:val="Figure_Title"/>
    <w:basedOn w:val="a"/>
    <w:next w:val="a"/>
    <w:rsid w:val="0087738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877382"/>
    <w:pPr>
      <w:keepNext/>
      <w:keepLines/>
    </w:pPr>
    <w:rPr>
      <w:b/>
    </w:rPr>
  </w:style>
  <w:style w:type="paragraph" w:customStyle="1" w:styleId="enumlev2">
    <w:name w:val="enumlev2"/>
    <w:basedOn w:val="a"/>
    <w:rsid w:val="0087738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877382"/>
    <w:pPr>
      <w:keepNext/>
      <w:keepLines/>
      <w:spacing w:before="240"/>
      <w:ind w:left="1418"/>
    </w:pPr>
    <w:rPr>
      <w:rFonts w:ascii="Arial" w:hAnsi="Arial"/>
      <w:b/>
      <w:sz w:val="36"/>
      <w:lang w:val="en-US"/>
    </w:rPr>
  </w:style>
  <w:style w:type="paragraph" w:customStyle="1" w:styleId="TAJ">
    <w:name w:val="TAJ"/>
    <w:basedOn w:val="TH"/>
    <w:rsid w:val="00877382"/>
  </w:style>
  <w:style w:type="paragraph" w:customStyle="1" w:styleId="Guidance">
    <w:name w:val="Guidance"/>
    <w:basedOn w:val="a"/>
    <w:link w:val="GuidanceChar"/>
    <w:rsid w:val="00877382"/>
    <w:rPr>
      <w:rFonts w:asciiTheme="minorHAnsi" w:eastAsiaTheme="minorEastAsia" w:hAnsiTheme="minorHAnsi" w:cstheme="minorBidi"/>
      <w:i/>
      <w:color w:val="0000FF"/>
      <w:kern w:val="2"/>
      <w:sz w:val="21"/>
      <w:szCs w:val="22"/>
      <w:lang w:val="en-US" w:eastAsia="ja-JP"/>
    </w:rPr>
  </w:style>
  <w:style w:type="paragraph" w:customStyle="1" w:styleId="Separation">
    <w:name w:val="Separation"/>
    <w:basedOn w:val="1"/>
    <w:next w:val="a"/>
    <w:rsid w:val="00877382"/>
    <w:pPr>
      <w:spacing w:before="240" w:after="180" w:line="240" w:lineRule="auto"/>
      <w:ind w:left="1134" w:hanging="1134"/>
    </w:pPr>
    <w:rPr>
      <w:rFonts w:ascii="Arial" w:hAnsi="Arial"/>
      <w:bCs w:val="0"/>
      <w:color w:val="0000FF"/>
      <w:kern w:val="0"/>
      <w:sz w:val="36"/>
      <w:szCs w:val="20"/>
    </w:rPr>
  </w:style>
  <w:style w:type="paragraph" w:customStyle="1" w:styleId="LD1">
    <w:name w:val="LD 1"/>
    <w:basedOn w:val="a"/>
    <w:rsid w:val="00877382"/>
    <w:pPr>
      <w:keepNext/>
      <w:keepLines/>
      <w:spacing w:before="60" w:after="60"/>
      <w:jc w:val="center"/>
    </w:pPr>
    <w:rPr>
      <w:rFonts w:ascii="Courier New" w:hAnsi="Courier New"/>
      <w:lang w:eastAsia="ja-JP"/>
    </w:rPr>
  </w:style>
  <w:style w:type="paragraph" w:customStyle="1" w:styleId="TALCharChar">
    <w:name w:val="TAL Char Char"/>
    <w:basedOn w:val="a"/>
    <w:link w:val="TALCharCharChar"/>
    <w:rsid w:val="00877382"/>
    <w:pPr>
      <w:keepNext/>
      <w:keepLines/>
      <w:spacing w:after="0"/>
    </w:pPr>
    <w:rPr>
      <w:rFonts w:ascii="Arial" w:hAnsi="Arial"/>
      <w:sz w:val="18"/>
      <w:lang w:eastAsia="ja-JP"/>
    </w:rPr>
  </w:style>
  <w:style w:type="character" w:customStyle="1" w:styleId="TALCharCharChar">
    <w:name w:val="TAL Char Char Char"/>
    <w:link w:val="TALCharChar"/>
    <w:rsid w:val="00877382"/>
    <w:rPr>
      <w:rFonts w:ascii="Arial" w:eastAsia="Times New Roman" w:hAnsi="Arial" w:cs="Times New Roman"/>
      <w:kern w:val="0"/>
      <w:sz w:val="18"/>
      <w:szCs w:val="20"/>
      <w:lang w:val="en-GB" w:eastAsia="ja-JP"/>
    </w:rPr>
  </w:style>
  <w:style w:type="paragraph" w:customStyle="1" w:styleId="Note">
    <w:name w:val="Note"/>
    <w:basedOn w:val="a"/>
    <w:rsid w:val="00877382"/>
    <w:pPr>
      <w:ind w:left="568" w:hanging="284"/>
    </w:pPr>
    <w:rPr>
      <w:rFonts w:eastAsia="MS Mincho"/>
    </w:rPr>
  </w:style>
  <w:style w:type="paragraph" w:customStyle="1" w:styleId="TOC91">
    <w:name w:val="TOC 91"/>
    <w:basedOn w:val="TOC8"/>
    <w:rsid w:val="00877382"/>
    <w:pPr>
      <w:keepNext/>
      <w:ind w:left="1418" w:hanging="1418"/>
    </w:pPr>
    <w:rPr>
      <w:rFonts w:eastAsia="MS Mincho"/>
      <w:lang w:val="en-US" w:eastAsia="en-GB"/>
    </w:rPr>
  </w:style>
  <w:style w:type="paragraph" w:customStyle="1" w:styleId="HO">
    <w:name w:val="HO"/>
    <w:basedOn w:val="a"/>
    <w:rsid w:val="00877382"/>
    <w:pPr>
      <w:spacing w:after="0"/>
      <w:jc w:val="right"/>
    </w:pPr>
    <w:rPr>
      <w:rFonts w:eastAsia="MS Mincho"/>
      <w:b/>
    </w:rPr>
  </w:style>
  <w:style w:type="paragraph" w:customStyle="1" w:styleId="WP">
    <w:name w:val="WP"/>
    <w:basedOn w:val="a"/>
    <w:rsid w:val="00877382"/>
    <w:pPr>
      <w:spacing w:after="0"/>
      <w:jc w:val="both"/>
    </w:pPr>
    <w:rPr>
      <w:rFonts w:eastAsia="MS Mincho"/>
    </w:rPr>
  </w:style>
  <w:style w:type="paragraph" w:customStyle="1" w:styleId="ZK">
    <w:name w:val="ZK"/>
    <w:rsid w:val="00877382"/>
    <w:pPr>
      <w:spacing w:after="240" w:line="240" w:lineRule="atLeast"/>
      <w:ind w:left="1191" w:right="113" w:hanging="1191"/>
    </w:pPr>
    <w:rPr>
      <w:rFonts w:ascii="Times New Roman" w:eastAsia="MS Mincho" w:hAnsi="Times New Roman" w:cs="Times New Roman"/>
      <w:kern w:val="0"/>
      <w:sz w:val="20"/>
      <w:szCs w:val="20"/>
      <w:lang w:val="en-GB" w:eastAsia="en-US"/>
    </w:rPr>
  </w:style>
  <w:style w:type="paragraph" w:customStyle="1" w:styleId="ZC">
    <w:name w:val="ZC"/>
    <w:rsid w:val="00877382"/>
    <w:pPr>
      <w:spacing w:line="360" w:lineRule="atLeast"/>
      <w:jc w:val="center"/>
    </w:pPr>
    <w:rPr>
      <w:rFonts w:ascii="Times New Roman" w:eastAsia="MS Mincho" w:hAnsi="Times New Roman" w:cs="Times New Roman"/>
      <w:kern w:val="0"/>
      <w:sz w:val="20"/>
      <w:szCs w:val="20"/>
      <w:lang w:val="en-GB" w:eastAsia="en-US"/>
    </w:rPr>
  </w:style>
  <w:style w:type="paragraph" w:customStyle="1" w:styleId="Heading3Underrubrik2H3">
    <w:name w:val="Heading 3.Underrubrik2.H3"/>
    <w:basedOn w:val="Heading2Head2A2"/>
    <w:next w:val="a"/>
    <w:rsid w:val="00877382"/>
    <w:pPr>
      <w:spacing w:before="120"/>
      <w:outlineLvl w:val="2"/>
    </w:pPr>
    <w:rPr>
      <w:sz w:val="28"/>
    </w:rPr>
  </w:style>
  <w:style w:type="paragraph" w:customStyle="1" w:styleId="Heading2Head2A2">
    <w:name w:val="Heading 2.Head2A.2"/>
    <w:basedOn w:val="1"/>
    <w:next w:val="a"/>
    <w:rsid w:val="00877382"/>
    <w:pPr>
      <w:spacing w:before="180" w:after="180" w:line="240" w:lineRule="auto"/>
      <w:ind w:left="1134" w:hanging="1134"/>
      <w:outlineLvl w:val="1"/>
    </w:pPr>
    <w:rPr>
      <w:rFonts w:ascii="Arial" w:hAnsi="Arial"/>
      <w:b w:val="0"/>
      <w:bCs w:val="0"/>
      <w:kern w:val="0"/>
      <w:sz w:val="32"/>
      <w:szCs w:val="20"/>
      <w:lang w:eastAsia="es-ES"/>
    </w:rPr>
  </w:style>
  <w:style w:type="paragraph" w:customStyle="1" w:styleId="Reference">
    <w:name w:val="Reference"/>
    <w:basedOn w:val="a"/>
    <w:rsid w:val="00877382"/>
    <w:pPr>
      <w:spacing w:after="0"/>
      <w:ind w:left="567" w:hanging="283"/>
    </w:pPr>
    <w:rPr>
      <w:rFonts w:eastAsia="MS Mincho"/>
    </w:rPr>
  </w:style>
  <w:style w:type="paragraph" w:customStyle="1" w:styleId="font5">
    <w:name w:val="font5"/>
    <w:basedOn w:val="a"/>
    <w:rsid w:val="00877382"/>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
    <w:rsid w:val="00877382"/>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a"/>
    <w:rsid w:val="0087738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a"/>
    <w:rsid w:val="0087738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a"/>
    <w:rsid w:val="0087738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
    <w:rsid w:val="0087738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
    <w:rsid w:val="0087738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
    <w:rsid w:val="00877382"/>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87738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87738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87738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87738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87738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87738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877382"/>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87738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87738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877382"/>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87738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87738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87738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87738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87738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87738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87738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87738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87738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87738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87738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87738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87738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877382"/>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877382"/>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877382"/>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87738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87738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877382"/>
    <w:rPr>
      <w:color w:val="FF0000"/>
      <w:lang w:val="en-GB" w:eastAsia="en-US" w:bidi="ar-SA"/>
    </w:rPr>
  </w:style>
  <w:style w:type="paragraph" w:customStyle="1" w:styleId="Heading">
    <w:name w:val="Heading"/>
    <w:next w:val="a"/>
    <w:link w:val="HeadingChar"/>
    <w:rsid w:val="00877382"/>
    <w:pPr>
      <w:spacing w:before="360"/>
      <w:ind w:left="2552"/>
    </w:pPr>
    <w:rPr>
      <w:rFonts w:ascii="Arial" w:eastAsia="宋体" w:hAnsi="Arial" w:cs="Times New Roman"/>
      <w:b/>
      <w:kern w:val="0"/>
      <w:sz w:val="22"/>
      <w:szCs w:val="20"/>
      <w:lang w:val="en-GB" w:eastAsia="ko-KR"/>
    </w:rPr>
  </w:style>
  <w:style w:type="character" w:customStyle="1" w:styleId="HeadingChar">
    <w:name w:val="Heading Char"/>
    <w:link w:val="Heading"/>
    <w:rsid w:val="00877382"/>
    <w:rPr>
      <w:rFonts w:ascii="Arial" w:eastAsia="宋体" w:hAnsi="Arial" w:cs="Times New Roman"/>
      <w:b/>
      <w:kern w:val="0"/>
      <w:sz w:val="22"/>
      <w:szCs w:val="20"/>
      <w:lang w:val="en-GB" w:eastAsia="ko-KR"/>
    </w:rPr>
  </w:style>
  <w:style w:type="paragraph" w:customStyle="1" w:styleId="B6">
    <w:name w:val="B6"/>
    <w:basedOn w:val="B5"/>
    <w:link w:val="B6Char"/>
    <w:qFormat/>
    <w:rsid w:val="00877382"/>
    <w:pPr>
      <w:ind w:left="1985"/>
    </w:pPr>
    <w:rPr>
      <w:lang w:eastAsia="en-GB"/>
    </w:rPr>
  </w:style>
  <w:style w:type="character" w:customStyle="1" w:styleId="B6Char">
    <w:name w:val="B6 Char"/>
    <w:link w:val="B6"/>
    <w:qFormat/>
    <w:rsid w:val="00877382"/>
    <w:rPr>
      <w:rFonts w:ascii="Times New Roman" w:eastAsia="Times New Roman" w:hAnsi="Times New Roman" w:cs="Times New Roman"/>
      <w:kern w:val="0"/>
      <w:sz w:val="20"/>
      <w:szCs w:val="20"/>
      <w:lang w:val="en-GB" w:eastAsia="en-GB"/>
    </w:rPr>
  </w:style>
  <w:style w:type="paragraph" w:customStyle="1" w:styleId="B10">
    <w:name w:val="B1+"/>
    <w:basedOn w:val="a"/>
    <w:link w:val="B1Car"/>
    <w:rsid w:val="00877382"/>
    <w:pPr>
      <w:tabs>
        <w:tab w:val="num" w:pos="737"/>
      </w:tabs>
      <w:ind w:left="737" w:hanging="453"/>
    </w:pPr>
  </w:style>
  <w:style w:type="paragraph" w:customStyle="1" w:styleId="B20">
    <w:name w:val="B2+"/>
    <w:basedOn w:val="B2"/>
    <w:rsid w:val="00877382"/>
    <w:pPr>
      <w:tabs>
        <w:tab w:val="num" w:pos="1191"/>
      </w:tabs>
      <w:ind w:left="1191" w:hanging="454"/>
    </w:pPr>
    <w:rPr>
      <w:lang w:eastAsia="en-GB"/>
    </w:rPr>
  </w:style>
  <w:style w:type="paragraph" w:customStyle="1" w:styleId="B30">
    <w:name w:val="B3+"/>
    <w:basedOn w:val="B3"/>
    <w:rsid w:val="00877382"/>
    <w:pPr>
      <w:tabs>
        <w:tab w:val="left" w:pos="1134"/>
        <w:tab w:val="num" w:pos="1644"/>
      </w:tabs>
      <w:ind w:left="1644" w:hanging="453"/>
    </w:pPr>
    <w:rPr>
      <w:lang w:eastAsia="x-none"/>
    </w:rPr>
  </w:style>
  <w:style w:type="paragraph" w:customStyle="1" w:styleId="Copyright">
    <w:name w:val="Copyright"/>
    <w:basedOn w:val="a"/>
    <w:rsid w:val="00877382"/>
    <w:pPr>
      <w:spacing w:after="0"/>
      <w:jc w:val="center"/>
    </w:pPr>
    <w:rPr>
      <w:rFonts w:ascii="Arial" w:eastAsia="MS Mincho" w:hAnsi="Arial"/>
      <w:b/>
      <w:sz w:val="16"/>
      <w:lang w:eastAsia="ja-JP"/>
    </w:rPr>
  </w:style>
  <w:style w:type="paragraph" w:customStyle="1" w:styleId="B1LatinItalique">
    <w:name w:val="B1 + (Latin) Italique"/>
    <w:basedOn w:val="a"/>
    <w:link w:val="B1LatinItaliqueCar"/>
    <w:rsid w:val="00877382"/>
    <w:rPr>
      <w:i/>
      <w:iCs/>
      <w:lang w:eastAsia="x-none"/>
    </w:rPr>
  </w:style>
  <w:style w:type="character" w:customStyle="1" w:styleId="B1LatinItaliqueCar">
    <w:name w:val="B1 + (Latin) Italique Car"/>
    <w:link w:val="B1LatinItalique"/>
    <w:rsid w:val="00877382"/>
    <w:rPr>
      <w:rFonts w:ascii="Times New Roman" w:eastAsia="Times New Roman" w:hAnsi="Times New Roman" w:cs="Times New Roman"/>
      <w:i/>
      <w:iCs/>
      <w:kern w:val="0"/>
      <w:sz w:val="20"/>
      <w:szCs w:val="20"/>
      <w:lang w:val="en-GB" w:eastAsia="x-none"/>
    </w:rPr>
  </w:style>
  <w:style w:type="paragraph" w:customStyle="1" w:styleId="FooterCentred">
    <w:name w:val="FooterCentred"/>
    <w:basedOn w:val="ad"/>
    <w:rsid w:val="00877382"/>
    <w:pPr>
      <w:widowControl w:val="0"/>
      <w:tabs>
        <w:tab w:val="clear" w:pos="4153"/>
        <w:tab w:val="clear" w:pos="8306"/>
        <w:tab w:val="center" w:pos="4678"/>
        <w:tab w:val="right" w:pos="9356"/>
      </w:tabs>
      <w:snapToGrid/>
      <w:spacing w:after="0"/>
      <w:jc w:val="both"/>
    </w:pPr>
    <w:rPr>
      <w:rFonts w:eastAsia="MS Mincho"/>
      <w:sz w:val="20"/>
      <w:szCs w:val="20"/>
      <w:lang w:val="x-none" w:eastAsia="ja-JP"/>
    </w:rPr>
  </w:style>
  <w:style w:type="paragraph" w:customStyle="1" w:styleId="NumberedList">
    <w:name w:val="Numbered List"/>
    <w:basedOn w:val="a"/>
    <w:rsid w:val="00877382"/>
    <w:pPr>
      <w:tabs>
        <w:tab w:val="left" w:pos="360"/>
      </w:tabs>
      <w:ind w:left="360" w:hanging="360"/>
    </w:p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77382"/>
    <w:rPr>
      <w:rFonts w:ascii="Arial" w:hAnsi="Arial"/>
      <w:sz w:val="36"/>
      <w:lang w:val="en-GB" w:eastAsia="en-US" w:bidi="ar-SA"/>
    </w:rPr>
  </w:style>
  <w:style w:type="paragraph" w:customStyle="1" w:styleId="MTDisplayEquation">
    <w:name w:val="MTDisplayEquation"/>
    <w:basedOn w:val="a"/>
    <w:link w:val="MTDisplayEquationChar"/>
    <w:rsid w:val="00877382"/>
    <w:pPr>
      <w:tabs>
        <w:tab w:val="center" w:pos="4820"/>
        <w:tab w:val="right" w:pos="9640"/>
      </w:tabs>
    </w:pPr>
  </w:style>
  <w:style w:type="paragraph" w:customStyle="1" w:styleId="NormalArial">
    <w:name w:val="Normal + Arial"/>
    <w:aliases w:val="9 pt,Right,Right:  0,24 cm,After:  0 pt,Normal + Times New Roman"/>
    <w:basedOn w:val="a"/>
    <w:rsid w:val="00877382"/>
    <w:pPr>
      <w:keepNext/>
      <w:keepLines/>
      <w:spacing w:after="0"/>
      <w:ind w:right="134"/>
      <w:jc w:val="right"/>
    </w:pPr>
    <w:rPr>
      <w:rFonts w:ascii="Arial" w:hAnsi="Arial" w:cs="Arial"/>
      <w:sz w:val="18"/>
      <w:szCs w:val="18"/>
      <w:lang w:val="en-US"/>
    </w:rPr>
  </w:style>
  <w:style w:type="paragraph" w:customStyle="1" w:styleId="TableText">
    <w:name w:val="TableText"/>
    <w:basedOn w:val="aff"/>
    <w:rsid w:val="00877382"/>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877382"/>
    <w:rPr>
      <w:kern w:val="2"/>
      <w:lang w:val="x-none" w:eastAsia="ko-KR"/>
    </w:rPr>
  </w:style>
  <w:style w:type="character" w:customStyle="1" w:styleId="StyleTACChar">
    <w:name w:val="Style TAC + Char"/>
    <w:link w:val="StyleTAC"/>
    <w:rsid w:val="00877382"/>
    <w:rPr>
      <w:rFonts w:ascii="Arial" w:eastAsia="Times New Roman" w:hAnsi="Arial" w:cs="Times New Roman"/>
      <w:sz w:val="18"/>
      <w:szCs w:val="20"/>
      <w:lang w:val="x-none" w:eastAsia="ko-KR"/>
    </w:rPr>
  </w:style>
  <w:style w:type="paragraph" w:customStyle="1" w:styleId="DAText">
    <w:name w:val="DA_Text"/>
    <w:basedOn w:val="a"/>
    <w:link w:val="DATextZchn"/>
    <w:rsid w:val="00877382"/>
    <w:pPr>
      <w:spacing w:after="0"/>
      <w:jc w:val="both"/>
    </w:pPr>
    <w:rPr>
      <w:rFonts w:ascii="CG Times (WN)" w:eastAsia="Malgun Gothic" w:hAnsi="CG Times (WN)"/>
      <w:szCs w:val="24"/>
      <w:lang w:val="de-DE" w:eastAsia="de-DE"/>
    </w:rPr>
  </w:style>
  <w:style w:type="character" w:customStyle="1" w:styleId="DATextZchn">
    <w:name w:val="DA_Text Zchn"/>
    <w:link w:val="DAText"/>
    <w:rsid w:val="00877382"/>
    <w:rPr>
      <w:rFonts w:ascii="CG Times (WN)" w:eastAsia="Malgun Gothic" w:hAnsi="CG Times (WN)" w:cs="Times New Roman"/>
      <w:kern w:val="0"/>
      <w:sz w:val="20"/>
      <w:szCs w:val="24"/>
      <w:lang w:val="de-DE" w:eastAsia="de-DE"/>
    </w:rPr>
  </w:style>
  <w:style w:type="paragraph" w:customStyle="1" w:styleId="JK-text-simpledoc">
    <w:name w:val="JK - text - simple doc"/>
    <w:basedOn w:val="affb"/>
    <w:autoRedefine/>
    <w:rsid w:val="0087738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
    <w:link w:val="NormalLatinItaliqueCar"/>
    <w:rsid w:val="00877382"/>
    <w:rPr>
      <w:rFonts w:ascii="CG Times (WN)" w:hAnsi="CG Times (WN)"/>
      <w:lang w:val="x-none" w:eastAsia="x-none"/>
    </w:rPr>
  </w:style>
  <w:style w:type="character" w:customStyle="1" w:styleId="NormalLatinItaliqueCar">
    <w:name w:val="Normal + (Latin) Italique Car"/>
    <w:link w:val="NormalLatinItalique"/>
    <w:rsid w:val="00877382"/>
    <w:rPr>
      <w:rFonts w:ascii="CG Times (WN)" w:eastAsia="Times New Roman" w:hAnsi="CG Times (WN)" w:cs="Times New Roman"/>
      <w:kern w:val="0"/>
      <w:sz w:val="20"/>
      <w:szCs w:val="20"/>
      <w:lang w:val="x-none" w:eastAsia="x-none"/>
    </w:rPr>
  </w:style>
  <w:style w:type="paragraph" w:customStyle="1" w:styleId="BL">
    <w:name w:val="BL"/>
    <w:basedOn w:val="a"/>
    <w:rsid w:val="00877382"/>
    <w:pPr>
      <w:tabs>
        <w:tab w:val="left" w:pos="851"/>
      </w:tabs>
      <w:ind w:left="644" w:hanging="360"/>
    </w:pPr>
    <w:rPr>
      <w:rFonts w:eastAsia="Malgun Gothic"/>
    </w:rPr>
  </w:style>
  <w:style w:type="paragraph" w:customStyle="1" w:styleId="BN">
    <w:name w:val="BN"/>
    <w:basedOn w:val="a"/>
    <w:rsid w:val="00877382"/>
    <w:pPr>
      <w:ind w:left="644" w:hanging="360"/>
    </w:pPr>
    <w:rPr>
      <w:rFonts w:eastAsia="Malgun Gothic"/>
    </w:rPr>
  </w:style>
  <w:style w:type="paragraph" w:customStyle="1" w:styleId="tabletext0">
    <w:name w:val="table text"/>
    <w:basedOn w:val="a"/>
    <w:next w:val="a"/>
    <w:rsid w:val="00877382"/>
    <w:rPr>
      <w:rFonts w:eastAsia="MS Mincho"/>
      <w:i/>
    </w:rPr>
  </w:style>
  <w:style w:type="table" w:customStyle="1" w:styleId="TableStyle1">
    <w:name w:val="Table Style1"/>
    <w:basedOn w:val="a1"/>
    <w:rsid w:val="00877382"/>
    <w:rPr>
      <w:rFonts w:ascii="Times New Roman" w:eastAsia="MS Mincho" w:hAnsi="Times New Roman" w:cs="Times New Roman"/>
      <w:kern w:val="0"/>
      <w:sz w:val="20"/>
      <w:szCs w:val="20"/>
      <w:lang w:val="en-GB" w:eastAsia="en-GB"/>
    </w:rPr>
    <w:tblPr/>
  </w:style>
  <w:style w:type="paragraph" w:customStyle="1" w:styleId="Normal1">
    <w:name w:val="Normal 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Bullet">
    <w:name w:val="Bullet"/>
    <w:basedOn w:val="a"/>
    <w:rsid w:val="00877382"/>
    <w:pPr>
      <w:tabs>
        <w:tab w:val="num" w:pos="926"/>
      </w:tabs>
      <w:ind w:left="926" w:hanging="360"/>
    </w:pPr>
    <w:rPr>
      <w:rFonts w:eastAsia="MS Mincho"/>
    </w:rPr>
  </w:style>
  <w:style w:type="paragraph" w:customStyle="1" w:styleId="Caption1">
    <w:name w:val="Caption1"/>
    <w:basedOn w:val="a"/>
    <w:next w:val="a"/>
    <w:rsid w:val="00877382"/>
    <w:pPr>
      <w:spacing w:before="120" w:after="120"/>
    </w:pPr>
    <w:rPr>
      <w:rFonts w:eastAsia="MS Mincho"/>
      <w:b/>
    </w:rPr>
  </w:style>
  <w:style w:type="paragraph" w:customStyle="1" w:styleId="CRfront">
    <w:name w:val="CR_front"/>
    <w:basedOn w:val="a"/>
    <w:rsid w:val="00877382"/>
    <w:rPr>
      <w:rFonts w:eastAsia="MS Mincho"/>
    </w:rPr>
  </w:style>
  <w:style w:type="paragraph" w:customStyle="1" w:styleId="Para1">
    <w:name w:val="Para1"/>
    <w:basedOn w:val="a"/>
    <w:rsid w:val="00877382"/>
    <w:pPr>
      <w:spacing w:before="120" w:after="120"/>
    </w:pPr>
    <w:rPr>
      <w:rFonts w:eastAsia="MS Mincho"/>
      <w:lang w:val="en-US"/>
    </w:rPr>
  </w:style>
  <w:style w:type="paragraph" w:customStyle="1" w:styleId="Teststep">
    <w:name w:val="Test step"/>
    <w:basedOn w:val="a"/>
    <w:rsid w:val="00877382"/>
    <w:pPr>
      <w:tabs>
        <w:tab w:val="left" w:pos="720"/>
      </w:tabs>
      <w:spacing w:after="0"/>
      <w:ind w:left="720" w:hanging="720"/>
    </w:pPr>
    <w:rPr>
      <w:rFonts w:eastAsia="MS Mincho"/>
    </w:rPr>
  </w:style>
  <w:style w:type="paragraph" w:customStyle="1" w:styleId="TableTitle">
    <w:name w:val="TableTitle"/>
    <w:basedOn w:val="27"/>
    <w:next w:val="27"/>
    <w:rsid w:val="00877382"/>
    <w:pPr>
      <w:keepNext/>
      <w:keepLines/>
      <w:spacing w:after="60"/>
      <w:ind w:left="210"/>
      <w:jc w:val="center"/>
    </w:pPr>
    <w:rPr>
      <w:rFonts w:eastAsia="MS Mincho"/>
      <w:b/>
      <w:i w:val="0"/>
      <w:lang w:eastAsia="ja-JP"/>
    </w:rPr>
  </w:style>
  <w:style w:type="paragraph" w:customStyle="1" w:styleId="TableofFigures1">
    <w:name w:val="Table of Figures1"/>
    <w:basedOn w:val="a"/>
    <w:next w:val="a"/>
    <w:rsid w:val="00877382"/>
    <w:pPr>
      <w:ind w:left="400" w:hanging="400"/>
      <w:jc w:val="center"/>
    </w:pPr>
    <w:rPr>
      <w:rFonts w:eastAsia="MS Mincho"/>
      <w:b/>
    </w:rPr>
  </w:style>
  <w:style w:type="paragraph" w:customStyle="1" w:styleId="table">
    <w:name w:val="table"/>
    <w:basedOn w:val="a"/>
    <w:next w:val="a"/>
    <w:rsid w:val="00877382"/>
    <w:pPr>
      <w:spacing w:after="0"/>
      <w:jc w:val="center"/>
    </w:pPr>
    <w:rPr>
      <w:rFonts w:eastAsia="MS Mincho"/>
      <w:lang w:val="en-US"/>
    </w:rPr>
  </w:style>
  <w:style w:type="paragraph" w:customStyle="1" w:styleId="t2">
    <w:name w:val="t2"/>
    <w:basedOn w:val="a"/>
    <w:rsid w:val="00877382"/>
    <w:pPr>
      <w:spacing w:after="0"/>
    </w:pPr>
    <w:rPr>
      <w:rFonts w:eastAsia="MS Mincho"/>
    </w:rPr>
  </w:style>
  <w:style w:type="paragraph" w:customStyle="1" w:styleId="Tdoctable">
    <w:name w:val="Tdoc_table"/>
    <w:rsid w:val="00877382"/>
    <w:pPr>
      <w:ind w:left="244" w:hanging="244"/>
    </w:pPr>
    <w:rPr>
      <w:rFonts w:ascii="Arial" w:eastAsia="MS Mincho" w:hAnsi="Arial" w:cs="Times New Roman"/>
      <w:noProof/>
      <w:color w:val="000000"/>
      <w:kern w:val="0"/>
      <w:sz w:val="20"/>
      <w:szCs w:val="20"/>
      <w:lang w:val="en-GB" w:eastAsia="en-US"/>
    </w:rPr>
  </w:style>
  <w:style w:type="paragraph" w:customStyle="1" w:styleId="TitleText">
    <w:name w:val="Title Text"/>
    <w:basedOn w:val="a"/>
    <w:next w:val="a"/>
    <w:rsid w:val="00877382"/>
    <w:pPr>
      <w:spacing w:after="220"/>
    </w:pPr>
    <w:rPr>
      <w:rFonts w:eastAsia="MS Mincho"/>
      <w:b/>
      <w:lang w:val="en-US"/>
    </w:rPr>
  </w:style>
  <w:style w:type="paragraph" w:customStyle="1" w:styleId="berschrift2Head2A2">
    <w:name w:val="Überschrift 2.Head2A.2"/>
    <w:basedOn w:val="1"/>
    <w:next w:val="a"/>
    <w:rsid w:val="00877382"/>
    <w:pPr>
      <w:spacing w:before="180" w:after="180" w:line="240" w:lineRule="auto"/>
      <w:ind w:left="1134" w:hanging="1134"/>
      <w:outlineLvl w:val="1"/>
    </w:pPr>
    <w:rPr>
      <w:rFonts w:ascii="Arial" w:eastAsia="MS Mincho" w:hAnsi="Arial"/>
      <w:b w:val="0"/>
      <w:bCs w:val="0"/>
      <w:kern w:val="0"/>
      <w:sz w:val="32"/>
      <w:szCs w:val="20"/>
      <w:lang w:eastAsia="de-DE"/>
    </w:rPr>
  </w:style>
  <w:style w:type="paragraph" w:customStyle="1" w:styleId="berschrift3h3H3Underrubrik2">
    <w:name w:val="Überschrift 3.h3.H3.Underrubrik2"/>
    <w:basedOn w:val="2"/>
    <w:next w:val="a"/>
    <w:rsid w:val="00877382"/>
    <w:pPr>
      <w:spacing w:before="120" w:after="180" w:line="240" w:lineRule="auto"/>
      <w:ind w:left="1134" w:hanging="1134"/>
      <w:outlineLvl w:val="2"/>
    </w:pPr>
    <w:rPr>
      <w:rFonts w:ascii="Arial" w:eastAsia="MS Mincho" w:hAnsi="Arial" w:cs="Times New Roman"/>
      <w:b w:val="0"/>
      <w:bCs w:val="0"/>
      <w:sz w:val="28"/>
      <w:szCs w:val="20"/>
      <w:lang w:eastAsia="de-DE"/>
    </w:rPr>
  </w:style>
  <w:style w:type="paragraph" w:customStyle="1" w:styleId="Bullets">
    <w:name w:val="Bullets"/>
    <w:basedOn w:val="affb"/>
    <w:rsid w:val="00877382"/>
    <w:pPr>
      <w:widowControl w:val="0"/>
      <w:spacing w:after="120"/>
      <w:ind w:left="283" w:hanging="283"/>
    </w:pPr>
    <w:rPr>
      <w:rFonts w:ascii="CG Times (WN)" w:eastAsia="MS Mincho" w:hAnsi="CG Times (WN)"/>
      <w:lang w:eastAsia="de-DE"/>
    </w:rPr>
  </w:style>
  <w:style w:type="paragraph" w:customStyle="1" w:styleId="b11">
    <w:name w:val="b1"/>
    <w:basedOn w:val="a"/>
    <w:rsid w:val="00877382"/>
    <w:pPr>
      <w:spacing w:before="100" w:beforeAutospacing="1" w:after="100" w:afterAutospacing="1"/>
    </w:pPr>
    <w:rPr>
      <w:rFonts w:eastAsia="Arial Unicode MS"/>
      <w:sz w:val="24"/>
      <w:szCs w:val="24"/>
    </w:rPr>
  </w:style>
  <w:style w:type="paragraph" w:customStyle="1" w:styleId="tal1">
    <w:name w:val="tal"/>
    <w:basedOn w:val="a"/>
    <w:rsid w:val="0087738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fd"/>
    <w:rsid w:val="0087738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d"/>
    <w:rsid w:val="0087738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d"/>
    <w:rsid w:val="0087738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d"/>
    <w:rsid w:val="0087738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d"/>
    <w:rsid w:val="0087738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d"/>
    <w:rsid w:val="0087738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d"/>
    <w:rsid w:val="0087738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d"/>
    <w:rsid w:val="0087738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d"/>
    <w:rsid w:val="0087738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87738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877382"/>
    <w:pPr>
      <w:keepNext w:val="0"/>
      <w:keepLines w:val="0"/>
      <w:spacing w:before="240"/>
      <w:ind w:left="0" w:firstLine="0"/>
    </w:pPr>
    <w:rPr>
      <w:rFonts w:eastAsia="MS Mincho"/>
      <w:bCs/>
      <w:lang w:eastAsia="x-none"/>
    </w:rPr>
  </w:style>
  <w:style w:type="table" w:customStyle="1" w:styleId="TableGrid3">
    <w:name w:val="Table Grid3"/>
    <w:basedOn w:val="a1"/>
    <w:next w:val="affd"/>
    <w:rsid w:val="0087738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877382"/>
    <w:pPr>
      <w:framePr w:wrap="notBeside"/>
    </w:pPr>
    <w:rPr>
      <w:lang w:val="en-US" w:eastAsia="en-GB"/>
    </w:rPr>
  </w:style>
  <w:style w:type="paragraph" w:customStyle="1" w:styleId="tableentry">
    <w:name w:val="table entry"/>
    <w:basedOn w:val="a"/>
    <w:rsid w:val="00877382"/>
    <w:pPr>
      <w:keepNext/>
      <w:spacing w:before="60" w:after="60"/>
    </w:pPr>
    <w:rPr>
      <w:rFonts w:ascii="Bookman Old Style" w:hAnsi="Bookman Old Style"/>
      <w:lang w:val="en-US"/>
    </w:rPr>
  </w:style>
  <w:style w:type="paragraph" w:customStyle="1" w:styleId="font7">
    <w:name w:val="font7"/>
    <w:basedOn w:val="a"/>
    <w:rsid w:val="0087738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87738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87738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87738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87738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87738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87738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87738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87738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87738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877382"/>
    <w:pPr>
      <w:ind w:left="2269"/>
    </w:pPr>
  </w:style>
  <w:style w:type="character" w:customStyle="1" w:styleId="B7Char">
    <w:name w:val="B7 Char"/>
    <w:link w:val="B7"/>
    <w:qFormat/>
    <w:rsid w:val="00877382"/>
    <w:rPr>
      <w:rFonts w:ascii="Times New Roman" w:eastAsia="Times New Roman" w:hAnsi="Times New Roman" w:cs="Times New Roman"/>
      <w:kern w:val="0"/>
      <w:sz w:val="20"/>
      <w:szCs w:val="20"/>
      <w:lang w:val="en-GB" w:eastAsia="en-GB"/>
    </w:rPr>
  </w:style>
  <w:style w:type="character" w:customStyle="1" w:styleId="TFZchn">
    <w:name w:val="TF Zchn"/>
    <w:link w:val="TF10"/>
    <w:locked/>
    <w:rsid w:val="00877382"/>
    <w:rPr>
      <w:rFonts w:ascii="Arial" w:hAnsi="Arial"/>
      <w:b/>
    </w:rPr>
  </w:style>
  <w:style w:type="paragraph" w:customStyle="1" w:styleId="xl63">
    <w:name w:val="xl63"/>
    <w:basedOn w:val="a"/>
    <w:rsid w:val="0087738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87738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87738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87738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87738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877382"/>
    <w:rPr>
      <w:rFonts w:ascii="Arial" w:eastAsia="Batang" w:hAnsi="Arial" w:cs="Times New Roman"/>
      <w:b/>
      <w:bCs/>
      <w:i/>
      <w:iCs/>
      <w:sz w:val="28"/>
      <w:szCs w:val="28"/>
      <w:lang w:val="en-GB" w:eastAsia="en-US" w:bidi="ar-SA"/>
    </w:rPr>
  </w:style>
  <w:style w:type="paragraph" w:customStyle="1" w:styleId="AutoCorrect">
    <w:name w:val="AutoCorrect"/>
    <w:rsid w:val="00877382"/>
    <w:rPr>
      <w:rFonts w:ascii="Times New Roman" w:eastAsia="MS Mincho" w:hAnsi="Times New Roman" w:cs="Times New Roman"/>
      <w:kern w:val="0"/>
      <w:sz w:val="24"/>
      <w:szCs w:val="24"/>
      <w:lang w:val="en-GB" w:eastAsia="ko-KR"/>
    </w:rPr>
  </w:style>
  <w:style w:type="paragraph" w:customStyle="1" w:styleId="-PAGE-">
    <w:name w:val="- PAGE -"/>
    <w:rsid w:val="00877382"/>
    <w:rPr>
      <w:rFonts w:ascii="Times New Roman" w:eastAsia="MS Mincho" w:hAnsi="Times New Roman" w:cs="Times New Roman"/>
      <w:kern w:val="0"/>
      <w:sz w:val="24"/>
      <w:szCs w:val="24"/>
      <w:lang w:val="en-GB" w:eastAsia="ko-KR"/>
    </w:rPr>
  </w:style>
  <w:style w:type="paragraph" w:customStyle="1" w:styleId="PageXofY">
    <w:name w:val="Page X of Y"/>
    <w:rsid w:val="00877382"/>
    <w:rPr>
      <w:rFonts w:ascii="Times New Roman" w:eastAsia="MS Mincho" w:hAnsi="Times New Roman" w:cs="Times New Roman"/>
      <w:kern w:val="0"/>
      <w:sz w:val="24"/>
      <w:szCs w:val="24"/>
      <w:lang w:val="en-GB" w:eastAsia="ko-KR"/>
    </w:rPr>
  </w:style>
  <w:style w:type="paragraph" w:customStyle="1" w:styleId="Createdby">
    <w:name w:val="Created by"/>
    <w:rsid w:val="00877382"/>
    <w:rPr>
      <w:rFonts w:ascii="Times New Roman" w:eastAsia="MS Mincho" w:hAnsi="Times New Roman" w:cs="Times New Roman"/>
      <w:kern w:val="0"/>
      <w:sz w:val="24"/>
      <w:szCs w:val="24"/>
      <w:lang w:val="en-GB" w:eastAsia="ko-KR"/>
    </w:rPr>
  </w:style>
  <w:style w:type="paragraph" w:customStyle="1" w:styleId="Createdon">
    <w:name w:val="Created on"/>
    <w:rsid w:val="00877382"/>
    <w:rPr>
      <w:rFonts w:ascii="Times New Roman" w:eastAsia="MS Mincho" w:hAnsi="Times New Roman" w:cs="Times New Roman"/>
      <w:kern w:val="0"/>
      <w:sz w:val="24"/>
      <w:szCs w:val="24"/>
      <w:lang w:val="en-GB" w:eastAsia="ko-KR"/>
    </w:rPr>
  </w:style>
  <w:style w:type="paragraph" w:customStyle="1" w:styleId="Lastprinted">
    <w:name w:val="Last printed"/>
    <w:rsid w:val="00877382"/>
    <w:rPr>
      <w:rFonts w:ascii="Times New Roman" w:eastAsia="MS Mincho" w:hAnsi="Times New Roman" w:cs="Times New Roman"/>
      <w:kern w:val="0"/>
      <w:sz w:val="24"/>
      <w:szCs w:val="24"/>
      <w:lang w:val="en-GB" w:eastAsia="ko-KR"/>
    </w:rPr>
  </w:style>
  <w:style w:type="paragraph" w:customStyle="1" w:styleId="Lastsavedby">
    <w:name w:val="Last saved by"/>
    <w:rsid w:val="00877382"/>
    <w:rPr>
      <w:rFonts w:ascii="Times New Roman" w:eastAsia="MS Mincho" w:hAnsi="Times New Roman" w:cs="Times New Roman"/>
      <w:kern w:val="0"/>
      <w:sz w:val="24"/>
      <w:szCs w:val="24"/>
      <w:lang w:val="en-GB" w:eastAsia="ko-KR"/>
    </w:rPr>
  </w:style>
  <w:style w:type="paragraph" w:customStyle="1" w:styleId="Filename">
    <w:name w:val="Filename"/>
    <w:rsid w:val="00877382"/>
    <w:rPr>
      <w:rFonts w:ascii="Times New Roman" w:eastAsia="MS Mincho" w:hAnsi="Times New Roman" w:cs="Times New Roman"/>
      <w:kern w:val="0"/>
      <w:sz w:val="24"/>
      <w:szCs w:val="24"/>
      <w:lang w:val="en-GB" w:eastAsia="ko-KR"/>
    </w:rPr>
  </w:style>
  <w:style w:type="paragraph" w:customStyle="1" w:styleId="Filenameandpath">
    <w:name w:val="Filename and path"/>
    <w:rsid w:val="00877382"/>
    <w:rPr>
      <w:rFonts w:ascii="Times New Roman" w:eastAsia="MS Mincho" w:hAnsi="Times New Roman" w:cs="Times New Roman"/>
      <w:kern w:val="0"/>
      <w:sz w:val="24"/>
      <w:szCs w:val="24"/>
      <w:lang w:val="en-GB" w:eastAsia="ko-KR"/>
    </w:rPr>
  </w:style>
  <w:style w:type="paragraph" w:customStyle="1" w:styleId="AuthorPageDate">
    <w:name w:val="Author  Page #  Date"/>
    <w:rsid w:val="00877382"/>
    <w:rPr>
      <w:rFonts w:ascii="Times New Roman" w:eastAsia="MS Mincho" w:hAnsi="Times New Roman" w:cs="Times New Roman"/>
      <w:kern w:val="0"/>
      <w:sz w:val="24"/>
      <w:szCs w:val="24"/>
      <w:lang w:val="en-GB" w:eastAsia="ko-KR"/>
    </w:rPr>
  </w:style>
  <w:style w:type="paragraph" w:customStyle="1" w:styleId="ConfidentialPageDate">
    <w:name w:val="Confidential  Page #  Date"/>
    <w:rsid w:val="00877382"/>
    <w:rPr>
      <w:rFonts w:ascii="Times New Roman" w:eastAsia="MS Mincho" w:hAnsi="Times New Roman" w:cs="Times New Roman"/>
      <w:kern w:val="0"/>
      <w:sz w:val="24"/>
      <w:szCs w:val="24"/>
      <w:lang w:val="en-GB" w:eastAsia="ko-KR"/>
    </w:rPr>
  </w:style>
  <w:style w:type="paragraph" w:customStyle="1" w:styleId="Figure">
    <w:name w:val="Figure"/>
    <w:basedOn w:val="a"/>
    <w:rsid w:val="00877382"/>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
    <w:rsid w:val="00877382"/>
    <w:pPr>
      <w:tabs>
        <w:tab w:val="left" w:pos="1418"/>
      </w:tabs>
      <w:spacing w:after="120"/>
    </w:pPr>
    <w:rPr>
      <w:rFonts w:ascii="Arial" w:eastAsia="MS Mincho" w:hAnsi="Arial"/>
      <w:sz w:val="24"/>
      <w:lang w:val="fr-FR" w:eastAsia="ja-JP"/>
    </w:rPr>
  </w:style>
  <w:style w:type="paragraph" w:customStyle="1" w:styleId="p20">
    <w:name w:val="p20"/>
    <w:basedOn w:val="a"/>
    <w:rsid w:val="00877382"/>
    <w:pPr>
      <w:snapToGrid w:val="0"/>
      <w:spacing w:after="0"/>
    </w:pPr>
    <w:rPr>
      <w:rFonts w:ascii="Arial" w:hAnsi="Arial" w:cs="Arial"/>
      <w:sz w:val="18"/>
      <w:szCs w:val="18"/>
      <w:lang w:val="en-US" w:eastAsia="zh-CN"/>
    </w:rPr>
  </w:style>
  <w:style w:type="paragraph" w:customStyle="1" w:styleId="ATC">
    <w:name w:val="ATC"/>
    <w:basedOn w:val="a"/>
    <w:rsid w:val="00877382"/>
    <w:rPr>
      <w:rFonts w:eastAsia="MS Mincho"/>
      <w:lang w:eastAsia="ja-JP"/>
    </w:rPr>
  </w:style>
  <w:style w:type="paragraph" w:customStyle="1" w:styleId="TaOC">
    <w:name w:val="TaOC"/>
    <w:basedOn w:val="TAC"/>
    <w:rsid w:val="00877382"/>
    <w:rPr>
      <w:rFonts w:eastAsia="MS Mincho"/>
      <w:lang w:eastAsia="x-none"/>
    </w:rPr>
  </w:style>
  <w:style w:type="paragraph" w:customStyle="1" w:styleId="xl40">
    <w:name w:val="xl40"/>
    <w:basedOn w:val="a"/>
    <w:rsid w:val="00877382"/>
    <w:pPr>
      <w:shd w:val="clear" w:color="000000" w:fill="FFFF00"/>
      <w:spacing w:before="100" w:beforeAutospacing="1" w:after="100" w:afterAutospacing="1"/>
      <w:jc w:val="center"/>
    </w:pPr>
    <w:rPr>
      <w:rFonts w:ascii="Arial" w:eastAsia="MS Mincho" w:hAnsi="Arial" w:cs="Arial"/>
      <w:b/>
      <w:bCs/>
      <w:color w:val="000000"/>
      <w:sz w:val="16"/>
      <w:szCs w:val="16"/>
    </w:rPr>
  </w:style>
  <w:style w:type="paragraph" w:customStyle="1" w:styleId="3e">
    <w:name w:val="吹き出し3"/>
    <w:basedOn w:val="a"/>
    <w:semiHidden/>
    <w:rsid w:val="00877382"/>
    <w:rPr>
      <w:rFonts w:ascii="Tahoma" w:eastAsia="MS Mincho" w:hAnsi="Tahoma" w:cs="Tahoma"/>
      <w:sz w:val="16"/>
      <w:szCs w:val="16"/>
      <w:lang w:eastAsia="ja-JP"/>
    </w:rPr>
  </w:style>
  <w:style w:type="paragraph" w:customStyle="1" w:styleId="1f8">
    <w:name w:val="吹き出し1"/>
    <w:basedOn w:val="a"/>
    <w:rsid w:val="00877382"/>
    <w:rPr>
      <w:rFonts w:ascii="Tahoma" w:eastAsia="MS Mincho" w:hAnsi="Tahoma" w:cs="Tahoma"/>
      <w:sz w:val="16"/>
      <w:szCs w:val="16"/>
      <w:lang w:eastAsia="ja-JP"/>
    </w:rPr>
  </w:style>
  <w:style w:type="paragraph" w:customStyle="1" w:styleId="2f0">
    <w:name w:val="吹き出し2"/>
    <w:basedOn w:val="a"/>
    <w:semiHidden/>
    <w:rsid w:val="00877382"/>
    <w:rPr>
      <w:rFonts w:ascii="Tahoma" w:eastAsia="MS Mincho" w:hAnsi="Tahoma" w:cs="Tahoma"/>
      <w:sz w:val="16"/>
      <w:szCs w:val="16"/>
      <w:lang w:eastAsia="ja-JP"/>
    </w:rPr>
  </w:style>
  <w:style w:type="paragraph" w:customStyle="1" w:styleId="CommentNokia">
    <w:name w:val="Comment Nokia"/>
    <w:basedOn w:val="a"/>
    <w:rsid w:val="00877382"/>
    <w:pPr>
      <w:tabs>
        <w:tab w:val="left" w:pos="360"/>
      </w:tabs>
      <w:ind w:left="360" w:hanging="360"/>
    </w:pPr>
    <w:rPr>
      <w:rFonts w:eastAsia="MS Mincho"/>
      <w:sz w:val="22"/>
      <w:lang w:val="en-US"/>
    </w:rPr>
  </w:style>
  <w:style w:type="paragraph" w:customStyle="1" w:styleId="11BodyText">
    <w:name w:val="11 BodyText"/>
    <w:basedOn w:val="a"/>
    <w:link w:val="11BodyTextChar"/>
    <w:rsid w:val="00877382"/>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a"/>
    <w:autoRedefine/>
    <w:rsid w:val="0087738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
    <w:name w:val="网格型3"/>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77382"/>
    <w:pPr>
      <w:widowControl w:val="0"/>
      <w:autoSpaceDE w:val="0"/>
      <w:autoSpaceDN w:val="0"/>
      <w:adjustRightInd w:val="0"/>
    </w:pPr>
    <w:rPr>
      <w:rFonts w:ascii="Arial" w:eastAsia="Malgun Gothic" w:hAnsi="Arial" w:cs="Arial"/>
      <w:color w:val="000000"/>
      <w:kern w:val="0"/>
      <w:sz w:val="24"/>
      <w:szCs w:val="24"/>
      <w:lang w:eastAsia="ja-JP"/>
    </w:rPr>
  </w:style>
  <w:style w:type="paragraph" w:customStyle="1" w:styleId="1f9">
    <w:name w:val="无间隔1"/>
    <w:qFormat/>
    <w:rsid w:val="00877382"/>
    <w:rPr>
      <w:rFonts w:ascii="Times New Roman" w:eastAsia="宋体" w:hAnsi="Times New Roman" w:cs="Times New Roman"/>
      <w:kern w:val="0"/>
      <w:sz w:val="20"/>
      <w:szCs w:val="20"/>
      <w:lang w:val="en-GB" w:eastAsia="en-US"/>
    </w:rPr>
  </w:style>
  <w:style w:type="paragraph" w:customStyle="1" w:styleId="Arial">
    <w:name w:val="Arial"/>
    <w:basedOn w:val="a"/>
    <w:rsid w:val="00877382"/>
    <w:pPr>
      <w:tabs>
        <w:tab w:val="right" w:pos="9639"/>
      </w:tabs>
    </w:pPr>
    <w:rPr>
      <w:b/>
      <w:bCs/>
      <w:lang w:val="fr-FR"/>
    </w:rPr>
  </w:style>
  <w:style w:type="paragraph" w:customStyle="1" w:styleId="2f1">
    <w:name w:val="无间隔2"/>
    <w:qFormat/>
    <w:rsid w:val="00877382"/>
    <w:rPr>
      <w:rFonts w:ascii="Times New Roman" w:eastAsia="宋体" w:hAnsi="Times New Roman" w:cs="Times New Roman"/>
      <w:kern w:val="0"/>
      <w:sz w:val="20"/>
      <w:szCs w:val="20"/>
      <w:lang w:val="en-GB" w:eastAsia="en-US"/>
    </w:rPr>
  </w:style>
  <w:style w:type="paragraph" w:customStyle="1" w:styleId="72">
    <w:name w:val="吹き出し7"/>
    <w:basedOn w:val="a"/>
    <w:rsid w:val="00877382"/>
    <w:rPr>
      <w:rFonts w:ascii="Tahoma" w:eastAsia="MS Mincho" w:hAnsi="Tahoma" w:cs="Tahoma"/>
      <w:sz w:val="16"/>
      <w:szCs w:val="16"/>
    </w:rPr>
  </w:style>
  <w:style w:type="paragraph" w:customStyle="1" w:styleId="Objetducommentaire">
    <w:name w:val="Objet du commentaire"/>
    <w:basedOn w:val="a7"/>
    <w:next w:val="a7"/>
    <w:semiHidden/>
    <w:rsid w:val="00877382"/>
    <w:rPr>
      <w:rFonts w:eastAsia="PMingLiU"/>
      <w:b/>
      <w:bCs/>
      <w:lang w:eastAsia="x-none"/>
    </w:rPr>
  </w:style>
  <w:style w:type="paragraph" w:customStyle="1" w:styleId="Textedebulles">
    <w:name w:val="Texte de bulles"/>
    <w:basedOn w:val="a"/>
    <w:semiHidden/>
    <w:rsid w:val="00877382"/>
    <w:rPr>
      <w:rFonts w:ascii="Tahoma" w:eastAsia="PMingLiU" w:hAnsi="Tahoma" w:cs="Tahoma"/>
      <w:sz w:val="16"/>
      <w:szCs w:val="16"/>
    </w:rPr>
  </w:style>
  <w:style w:type="paragraph" w:customStyle="1" w:styleId="Arial0">
    <w:name w:val="正文 + Arial"/>
    <w:aliases w:val="8 磅,加粗,段后: 0 磅"/>
    <w:basedOn w:val="TAL"/>
    <w:rsid w:val="00877382"/>
    <w:rPr>
      <w:sz w:val="16"/>
      <w:szCs w:val="16"/>
      <w:lang w:eastAsia="x-none"/>
    </w:rPr>
  </w:style>
  <w:style w:type="paragraph" w:customStyle="1" w:styleId="xl22">
    <w:name w:val="xl22"/>
    <w:basedOn w:val="a"/>
    <w:rsid w:val="0087738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87738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87738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87738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87738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87738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87738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87738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87738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87738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87738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877382"/>
    <w:rPr>
      <w:lang w:eastAsia="ja-JP"/>
    </w:rPr>
  </w:style>
  <w:style w:type="paragraph" w:customStyle="1" w:styleId="IBN">
    <w:name w:val="IBN"/>
    <w:basedOn w:val="a"/>
    <w:rsid w:val="00877382"/>
    <w:pPr>
      <w:tabs>
        <w:tab w:val="left" w:pos="567"/>
      </w:tabs>
    </w:pPr>
  </w:style>
  <w:style w:type="paragraph" w:customStyle="1" w:styleId="1e9pt">
    <w:name w:val="1e) 9 pt"/>
    <w:basedOn w:val="B1"/>
    <w:link w:val="1e9ptCar"/>
    <w:rsid w:val="00877382"/>
    <w:rPr>
      <w:noProof/>
      <w:szCs w:val="18"/>
      <w:lang w:eastAsia="x-none"/>
    </w:rPr>
  </w:style>
  <w:style w:type="character" w:customStyle="1" w:styleId="1e9ptCar">
    <w:name w:val="1e) 9 pt Car"/>
    <w:link w:val="1e9pt"/>
    <w:rsid w:val="00877382"/>
    <w:rPr>
      <w:rFonts w:ascii="Times New Roman" w:eastAsia="Times New Roman" w:hAnsi="Times New Roman" w:cs="Times New Roman"/>
      <w:noProof/>
      <w:kern w:val="0"/>
      <w:sz w:val="20"/>
      <w:szCs w:val="18"/>
      <w:lang w:val="en-GB" w:eastAsia="x-none"/>
    </w:rPr>
  </w:style>
  <w:style w:type="paragraph" w:customStyle="1" w:styleId="Npr">
    <w:name w:val="Npr"/>
    <w:basedOn w:val="a"/>
    <w:rsid w:val="00877382"/>
    <w:pPr>
      <w:ind w:firstLine="284"/>
    </w:pPr>
    <w:rPr>
      <w:rFonts w:eastAsia="MS Mincho"/>
      <w:lang w:eastAsia="ja-JP"/>
    </w:rPr>
  </w:style>
  <w:style w:type="paragraph" w:customStyle="1" w:styleId="StyleFPArialLatin9ptCentrGauche5cmDroite5">
    <w:name w:val="Style FP + Arial (Latin) 9 pt Centré Gauche :  5 cm Droite :  5..."/>
    <w:basedOn w:val="FP"/>
    <w:rsid w:val="00877382"/>
    <w:pPr>
      <w:spacing w:after="20"/>
      <w:ind w:left="2835" w:right="2835"/>
      <w:jc w:val="center"/>
    </w:pPr>
    <w:rPr>
      <w:rFonts w:ascii="Arial" w:hAnsi="Arial" w:cs="Arial"/>
      <w:sz w:val="18"/>
      <w:lang w:eastAsia="en-GB"/>
    </w:rPr>
  </w:style>
  <w:style w:type="paragraph" w:customStyle="1" w:styleId="B3H6">
    <w:name w:val="B3H6"/>
    <w:basedOn w:val="B3"/>
    <w:rsid w:val="00877382"/>
    <w:rPr>
      <w:lang w:eastAsia="x-none"/>
    </w:rPr>
  </w:style>
  <w:style w:type="paragraph" w:customStyle="1" w:styleId="berschrift1H1">
    <w:name w:val="Überschrift 1.H1"/>
    <w:basedOn w:val="a"/>
    <w:next w:val="a"/>
    <w:rsid w:val="0087738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877382"/>
    <w:pPr>
      <w:widowControl/>
      <w:tabs>
        <w:tab w:val="num" w:pos="992"/>
      </w:tabs>
      <w:spacing w:after="120"/>
      <w:ind w:left="992" w:hanging="425"/>
    </w:pPr>
    <w:rPr>
      <w:rFonts w:eastAsia="MS Mincho"/>
      <w:lang w:val="en-US"/>
    </w:rPr>
  </w:style>
  <w:style w:type="paragraph" w:customStyle="1" w:styleId="text">
    <w:name w:val="text"/>
    <w:basedOn w:val="a"/>
    <w:rsid w:val="00877382"/>
    <w:pPr>
      <w:widowControl w:val="0"/>
      <w:spacing w:after="240"/>
      <w:jc w:val="both"/>
    </w:pPr>
    <w:rPr>
      <w:sz w:val="24"/>
      <w:lang w:val="en-AU" w:eastAsia="ja-JP"/>
    </w:rPr>
  </w:style>
  <w:style w:type="paragraph" w:customStyle="1" w:styleId="textintend2">
    <w:name w:val="text intend 2"/>
    <w:basedOn w:val="text"/>
    <w:rsid w:val="00877382"/>
    <w:pPr>
      <w:widowControl/>
      <w:tabs>
        <w:tab w:val="num" w:pos="1418"/>
      </w:tabs>
      <w:spacing w:after="120"/>
      <w:ind w:left="1418" w:hanging="426"/>
    </w:pPr>
    <w:rPr>
      <w:rFonts w:eastAsia="MS Mincho"/>
      <w:lang w:val="en-US"/>
    </w:rPr>
  </w:style>
  <w:style w:type="paragraph" w:customStyle="1" w:styleId="textintend3">
    <w:name w:val="text intend 3"/>
    <w:basedOn w:val="text"/>
    <w:rsid w:val="00877382"/>
    <w:pPr>
      <w:widowControl/>
      <w:tabs>
        <w:tab w:val="num" w:pos="1843"/>
      </w:tabs>
      <w:spacing w:after="120"/>
      <w:ind w:left="1843" w:hanging="425"/>
    </w:pPr>
    <w:rPr>
      <w:rFonts w:eastAsia="MS Mincho"/>
      <w:lang w:val="en-US"/>
    </w:rPr>
  </w:style>
  <w:style w:type="paragraph" w:customStyle="1" w:styleId="normalpuce">
    <w:name w:val="normal puce"/>
    <w:basedOn w:val="a"/>
    <w:rsid w:val="0087738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
    <w:next w:val="a"/>
    <w:autoRedefine/>
    <w:rsid w:val="00877382"/>
    <w:pPr>
      <w:keepLines w:val="0"/>
      <w:tabs>
        <w:tab w:val="num" w:pos="360"/>
      </w:tabs>
      <w:spacing w:before="240" w:after="0" w:line="240" w:lineRule="auto"/>
      <w:ind w:left="360" w:hanging="360"/>
    </w:pPr>
    <w:rPr>
      <w:rFonts w:ascii="Arial" w:hAnsi="Arial"/>
      <w:bCs w:val="0"/>
      <w:noProof/>
      <w:kern w:val="28"/>
      <w:sz w:val="24"/>
      <w:szCs w:val="20"/>
      <w:lang w:val="en-US" w:eastAsia="ja-JP"/>
    </w:rPr>
  </w:style>
  <w:style w:type="paragraph" w:customStyle="1" w:styleId="H60">
    <w:name w:val="样式 H6"/>
    <w:basedOn w:val="H6"/>
    <w:rsid w:val="00877382"/>
    <w:rPr>
      <w:lang w:eastAsia="ja-JP"/>
    </w:rPr>
  </w:style>
  <w:style w:type="paragraph" w:customStyle="1" w:styleId="TH0">
    <w:name w:val="样式 TH"/>
    <w:basedOn w:val="TH"/>
    <w:rsid w:val="00877382"/>
    <w:rPr>
      <w:bCs/>
      <w:lang w:eastAsia="x-none"/>
    </w:rPr>
  </w:style>
  <w:style w:type="paragraph" w:customStyle="1" w:styleId="TAH8pt">
    <w:name w:val="TAH + 8 pt"/>
    <w:basedOn w:val="TAH"/>
    <w:rsid w:val="00877382"/>
    <w:rPr>
      <w:rFonts w:eastAsia="MS Mincho"/>
      <w:bCs/>
      <w:noProof/>
      <w:sz w:val="16"/>
      <w:szCs w:val="16"/>
    </w:rPr>
  </w:style>
  <w:style w:type="paragraph" w:customStyle="1" w:styleId="TableEntry0">
    <w:name w:val="Table Entry"/>
    <w:basedOn w:val="a"/>
    <w:next w:val="a"/>
    <w:rsid w:val="00877382"/>
    <w:pPr>
      <w:spacing w:after="0"/>
    </w:pPr>
    <w:rPr>
      <w:rFonts w:ascii="IMHNGF+BookmanOldStyle" w:hAnsi="IMHNGF+BookmanOldStyle"/>
      <w:sz w:val="24"/>
      <w:szCs w:val="24"/>
      <w:lang w:val="en-US" w:eastAsia="ja-JP"/>
    </w:rPr>
  </w:style>
  <w:style w:type="paragraph" w:customStyle="1" w:styleId="tac0">
    <w:name w:val="tac0"/>
    <w:basedOn w:val="a"/>
    <w:rsid w:val="00877382"/>
    <w:pPr>
      <w:keepNext/>
      <w:spacing w:after="0"/>
      <w:jc w:val="center"/>
    </w:pPr>
    <w:rPr>
      <w:rFonts w:ascii="Arial" w:hAnsi="Arial" w:cs="Arial"/>
      <w:sz w:val="18"/>
      <w:szCs w:val="18"/>
      <w:lang w:val="en-US" w:eastAsia="zh-CN"/>
    </w:rPr>
  </w:style>
  <w:style w:type="paragraph" w:customStyle="1" w:styleId="tal00">
    <w:name w:val="tal0"/>
    <w:basedOn w:val="a"/>
    <w:rsid w:val="00877382"/>
    <w:pPr>
      <w:keepNext/>
      <w:spacing w:after="0"/>
    </w:pPr>
    <w:rPr>
      <w:rFonts w:ascii="Arial" w:hAnsi="Arial" w:cs="Arial"/>
      <w:sz w:val="18"/>
      <w:szCs w:val="18"/>
      <w:lang w:val="en-US" w:eastAsia="zh-CN"/>
    </w:rPr>
  </w:style>
  <w:style w:type="paragraph" w:customStyle="1" w:styleId="910">
    <w:name w:val="目录 91"/>
    <w:basedOn w:val="TOC8"/>
    <w:rsid w:val="00877382"/>
    <w:pPr>
      <w:ind w:left="1418" w:hanging="1418"/>
    </w:pPr>
    <w:rPr>
      <w:rFonts w:eastAsia="MS Mincho"/>
      <w:lang w:val="en-US" w:eastAsia="ja-JP"/>
    </w:rPr>
  </w:style>
  <w:style w:type="paragraph" w:customStyle="1" w:styleId="msolistparagraph0">
    <w:name w:val="msolistparagraph"/>
    <w:basedOn w:val="a"/>
    <w:rsid w:val="00877382"/>
    <w:pPr>
      <w:spacing w:after="0"/>
      <w:ind w:leftChars="400" w:left="400"/>
    </w:pPr>
    <w:rPr>
      <w:sz w:val="24"/>
      <w:szCs w:val="24"/>
      <w:lang w:val="en-US" w:eastAsia="ja-JP"/>
    </w:rPr>
  </w:style>
  <w:style w:type="paragraph" w:customStyle="1" w:styleId="no0">
    <w:name w:val="no"/>
    <w:basedOn w:val="a"/>
    <w:rsid w:val="00877382"/>
    <w:pPr>
      <w:ind w:left="1135" w:hanging="851"/>
    </w:pPr>
    <w:rPr>
      <w:lang w:val="en-US" w:eastAsia="ja-JP"/>
    </w:rPr>
  </w:style>
  <w:style w:type="paragraph" w:customStyle="1" w:styleId="talcharchar0">
    <w:name w:val="talcharchar"/>
    <w:basedOn w:val="a"/>
    <w:rsid w:val="00877382"/>
    <w:pPr>
      <w:spacing w:before="100" w:beforeAutospacing="1" w:after="100" w:afterAutospacing="1"/>
    </w:pPr>
    <w:rPr>
      <w:rFonts w:eastAsia="Calibri"/>
      <w:sz w:val="24"/>
      <w:szCs w:val="24"/>
    </w:rPr>
  </w:style>
  <w:style w:type="paragraph" w:customStyle="1" w:styleId="PLBold">
    <w:name w:val="PL Bold"/>
    <w:basedOn w:val="PL"/>
    <w:link w:val="PLBoldChar"/>
    <w:rsid w:val="00877382"/>
    <w:rPr>
      <w:rFonts w:eastAsia="MS Gothic"/>
      <w:b/>
      <w:bCs/>
      <w:lang w:eastAsia="ja-JP"/>
    </w:rPr>
  </w:style>
  <w:style w:type="character" w:customStyle="1" w:styleId="PLBoldChar">
    <w:name w:val="PL Bold Char"/>
    <w:link w:val="PLBold"/>
    <w:rsid w:val="00877382"/>
    <w:rPr>
      <w:rFonts w:ascii="Courier New" w:eastAsia="MS Gothic" w:hAnsi="Courier New" w:cs="Times New Roman"/>
      <w:b/>
      <w:bCs/>
      <w:noProof/>
      <w:kern w:val="0"/>
      <w:sz w:val="16"/>
      <w:szCs w:val="20"/>
      <w:lang w:val="en-GB" w:eastAsia="ja-JP"/>
    </w:rPr>
  </w:style>
  <w:style w:type="paragraph" w:customStyle="1" w:styleId="PLBold0">
    <w:name w:val="PL + Bold"/>
    <w:basedOn w:val="PL"/>
    <w:link w:val="PLBoldChar0"/>
    <w:rsid w:val="00877382"/>
    <w:rPr>
      <w:lang w:eastAsia="ja-JP"/>
    </w:rPr>
  </w:style>
  <w:style w:type="character" w:customStyle="1" w:styleId="PLBoldChar0">
    <w:name w:val="PL + Bold Char"/>
    <w:link w:val="PLBold0"/>
    <w:rsid w:val="00877382"/>
    <w:rPr>
      <w:rFonts w:ascii="Courier New" w:eastAsia="Times New Roman" w:hAnsi="Courier New" w:cs="Times New Roman"/>
      <w:noProof/>
      <w:kern w:val="0"/>
      <w:sz w:val="16"/>
      <w:szCs w:val="20"/>
      <w:lang w:val="en-GB" w:eastAsia="ja-JP"/>
    </w:rPr>
  </w:style>
  <w:style w:type="paragraph" w:customStyle="1" w:styleId="30mm">
    <w:name w:val="段落フォント + 左 :  30 mm"/>
    <w:aliases w:val="ぶら下げインデント :  2.81 字"/>
    <w:basedOn w:val="B2"/>
    <w:rsid w:val="00877382"/>
    <w:pPr>
      <w:ind w:left="1984" w:hanging="281"/>
    </w:pPr>
    <w:rPr>
      <w:lang w:eastAsia="en-GB"/>
    </w:rPr>
  </w:style>
  <w:style w:type="paragraph" w:customStyle="1" w:styleId="afffff0">
    <w:name w:val="標準番号"/>
    <w:basedOn w:val="a"/>
    <w:rsid w:val="00877382"/>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rsid w:val="00877382"/>
    <w:rPr>
      <w:rFonts w:ascii="Arial" w:eastAsia="MS Mincho" w:hAnsi="Arial"/>
      <w:noProof/>
    </w:rPr>
  </w:style>
  <w:style w:type="paragraph" w:customStyle="1" w:styleId="2f2">
    <w:name w:val="列出段落2"/>
    <w:basedOn w:val="a"/>
    <w:qFormat/>
    <w:rsid w:val="00877382"/>
    <w:pPr>
      <w:ind w:firstLineChars="200" w:firstLine="420"/>
    </w:pPr>
  </w:style>
  <w:style w:type="paragraph" w:customStyle="1" w:styleId="1fa">
    <w:name w:val="列出段落1"/>
    <w:basedOn w:val="a"/>
    <w:qFormat/>
    <w:rsid w:val="00877382"/>
    <w:pPr>
      <w:ind w:firstLineChars="200" w:firstLine="420"/>
    </w:pPr>
  </w:style>
  <w:style w:type="paragraph" w:customStyle="1" w:styleId="b31">
    <w:name w:val="b3"/>
    <w:basedOn w:val="a"/>
    <w:rsid w:val="00877382"/>
    <w:pPr>
      <w:ind w:left="1135" w:hanging="284"/>
    </w:pPr>
    <w:rPr>
      <w:rFonts w:ascii="Calibri" w:eastAsia="MS PGothic" w:hAnsi="Calibri" w:cs="Calibri"/>
      <w:sz w:val="22"/>
      <w:szCs w:val="22"/>
    </w:rPr>
  </w:style>
  <w:style w:type="paragraph" w:customStyle="1" w:styleId="b40">
    <w:name w:val="b4"/>
    <w:basedOn w:val="a"/>
    <w:rsid w:val="00877382"/>
    <w:pPr>
      <w:ind w:left="1418" w:hanging="284"/>
    </w:pPr>
    <w:rPr>
      <w:rFonts w:ascii="Calibri" w:eastAsia="MS PGothic" w:hAnsi="Calibri" w:cs="Calibri"/>
      <w:sz w:val="22"/>
      <w:szCs w:val="22"/>
    </w:rPr>
  </w:style>
  <w:style w:type="paragraph" w:customStyle="1" w:styleId="b21">
    <w:name w:val="b2"/>
    <w:basedOn w:val="a"/>
    <w:rsid w:val="00877382"/>
    <w:pPr>
      <w:ind w:left="851" w:hanging="284"/>
    </w:pPr>
    <w:rPr>
      <w:rFonts w:eastAsia="MS PGothic"/>
    </w:rPr>
  </w:style>
  <w:style w:type="paragraph" w:customStyle="1" w:styleId="afffff1">
    <w:name w:val="見出し"/>
    <w:basedOn w:val="a"/>
    <w:next w:val="affb"/>
    <w:rsid w:val="00877382"/>
    <w:pPr>
      <w:keepNext/>
      <w:suppressAutoHyphens/>
      <w:spacing w:before="240" w:after="120"/>
    </w:pPr>
    <w:rPr>
      <w:rFonts w:ascii="Arial" w:eastAsia="MS PGothic" w:hAnsi="Arial" w:cs="Mangal"/>
      <w:sz w:val="28"/>
      <w:szCs w:val="28"/>
      <w:lang w:eastAsia="ar-SA"/>
    </w:rPr>
  </w:style>
  <w:style w:type="paragraph" w:customStyle="1" w:styleId="58">
    <w:name w:val="図表番号5"/>
    <w:basedOn w:val="a"/>
    <w:rsid w:val="00877382"/>
    <w:pPr>
      <w:suppressLineNumbers/>
      <w:suppressAutoHyphens/>
      <w:spacing w:before="120" w:after="120"/>
    </w:pPr>
    <w:rPr>
      <w:rFonts w:eastAsia="MS Mincho" w:cs="Mangal"/>
      <w:i/>
      <w:iCs/>
      <w:sz w:val="24"/>
      <w:szCs w:val="24"/>
      <w:lang w:eastAsia="ar-SA"/>
    </w:rPr>
  </w:style>
  <w:style w:type="paragraph" w:customStyle="1" w:styleId="afffff2">
    <w:name w:val="索引"/>
    <w:basedOn w:val="a"/>
    <w:rsid w:val="00877382"/>
    <w:pPr>
      <w:suppressLineNumbers/>
      <w:suppressAutoHyphens/>
    </w:pPr>
    <w:rPr>
      <w:rFonts w:eastAsia="MS Mincho" w:cs="Mangal"/>
      <w:lang w:eastAsia="ar-SA"/>
    </w:rPr>
  </w:style>
  <w:style w:type="paragraph" w:customStyle="1" w:styleId="59">
    <w:name w:val="段落番号5"/>
    <w:basedOn w:val="a3"/>
    <w:rsid w:val="00877382"/>
    <w:pPr>
      <w:tabs>
        <w:tab w:val="num" w:pos="644"/>
      </w:tabs>
      <w:suppressAutoHyphens/>
      <w:ind w:left="644" w:firstLineChars="0" w:hanging="360"/>
      <w:contextualSpacing w:val="0"/>
    </w:pPr>
    <w:rPr>
      <w:rFonts w:eastAsia="MS Mincho" w:cs="CG Times (WN)"/>
      <w:lang w:eastAsia="ar-SA"/>
    </w:rPr>
  </w:style>
  <w:style w:type="paragraph" w:customStyle="1" w:styleId="250">
    <w:name w:val="段落番号 25"/>
    <w:basedOn w:val="59"/>
    <w:rsid w:val="00877382"/>
    <w:pPr>
      <w:ind w:left="851" w:hanging="284"/>
    </w:pPr>
  </w:style>
  <w:style w:type="paragraph" w:customStyle="1" w:styleId="5a">
    <w:name w:val="箇条書き5"/>
    <w:basedOn w:val="a3"/>
    <w:rsid w:val="00877382"/>
    <w:pPr>
      <w:tabs>
        <w:tab w:val="num" w:pos="644"/>
      </w:tabs>
      <w:suppressAutoHyphens/>
      <w:ind w:left="644" w:firstLineChars="0" w:hanging="360"/>
      <w:contextualSpacing w:val="0"/>
    </w:pPr>
    <w:rPr>
      <w:rFonts w:eastAsia="MS Mincho" w:cs="CG Times (WN)"/>
      <w:lang w:eastAsia="ar-SA"/>
    </w:rPr>
  </w:style>
  <w:style w:type="paragraph" w:customStyle="1" w:styleId="251">
    <w:name w:val="箇条書き 25"/>
    <w:basedOn w:val="5a"/>
    <w:rsid w:val="00877382"/>
    <w:pPr>
      <w:tabs>
        <w:tab w:val="clear" w:pos="644"/>
        <w:tab w:val="num" w:pos="1494"/>
      </w:tabs>
      <w:ind w:left="851" w:hanging="284"/>
    </w:pPr>
  </w:style>
  <w:style w:type="paragraph" w:customStyle="1" w:styleId="350">
    <w:name w:val="箇条書き 35"/>
    <w:basedOn w:val="251"/>
    <w:rsid w:val="00877382"/>
    <w:pPr>
      <w:ind w:left="1135"/>
    </w:pPr>
  </w:style>
  <w:style w:type="paragraph" w:customStyle="1" w:styleId="252">
    <w:name w:val="一覧 25"/>
    <w:basedOn w:val="a3"/>
    <w:rsid w:val="00877382"/>
    <w:pPr>
      <w:suppressAutoHyphens/>
      <w:ind w:left="851" w:firstLineChars="0" w:hanging="284"/>
      <w:contextualSpacing w:val="0"/>
    </w:pPr>
    <w:rPr>
      <w:rFonts w:eastAsia="MS Mincho" w:cs="CG Times (WN)"/>
      <w:lang w:eastAsia="ar-SA"/>
    </w:rPr>
  </w:style>
  <w:style w:type="paragraph" w:customStyle="1" w:styleId="351">
    <w:name w:val="一覧 35"/>
    <w:basedOn w:val="252"/>
    <w:rsid w:val="00877382"/>
    <w:pPr>
      <w:ind w:left="1135"/>
    </w:pPr>
  </w:style>
  <w:style w:type="paragraph" w:customStyle="1" w:styleId="450">
    <w:name w:val="一覧 45"/>
    <w:basedOn w:val="351"/>
    <w:rsid w:val="00877382"/>
    <w:pPr>
      <w:ind w:left="1418"/>
    </w:pPr>
  </w:style>
  <w:style w:type="paragraph" w:customStyle="1" w:styleId="550">
    <w:name w:val="一覧 55"/>
    <w:basedOn w:val="450"/>
    <w:rsid w:val="00877382"/>
    <w:pPr>
      <w:ind w:left="1702"/>
    </w:pPr>
  </w:style>
  <w:style w:type="paragraph" w:customStyle="1" w:styleId="451">
    <w:name w:val="箇条書き 45"/>
    <w:basedOn w:val="350"/>
    <w:rsid w:val="00877382"/>
    <w:pPr>
      <w:ind w:left="1418"/>
    </w:pPr>
  </w:style>
  <w:style w:type="paragraph" w:customStyle="1" w:styleId="551">
    <w:name w:val="箇条書き 55"/>
    <w:basedOn w:val="451"/>
    <w:rsid w:val="00877382"/>
    <w:pPr>
      <w:ind w:left="1702"/>
    </w:pPr>
  </w:style>
  <w:style w:type="paragraph" w:customStyle="1" w:styleId="5b">
    <w:name w:val="コメント文字列5"/>
    <w:basedOn w:val="a"/>
    <w:rsid w:val="00877382"/>
    <w:pPr>
      <w:suppressAutoHyphens/>
    </w:pPr>
    <w:rPr>
      <w:rFonts w:eastAsia="MS Mincho" w:cs="CG Times (WN)"/>
      <w:lang w:eastAsia="ar-SA"/>
    </w:rPr>
  </w:style>
  <w:style w:type="paragraph" w:customStyle="1" w:styleId="5c">
    <w:name w:val="コメント内容5"/>
    <w:basedOn w:val="5b"/>
    <w:next w:val="5b"/>
    <w:rsid w:val="00877382"/>
    <w:rPr>
      <w:b/>
      <w:bCs/>
    </w:rPr>
  </w:style>
  <w:style w:type="paragraph" w:customStyle="1" w:styleId="5d">
    <w:name w:val="見出しマップ5"/>
    <w:basedOn w:val="a"/>
    <w:rsid w:val="00877382"/>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877382"/>
    <w:pPr>
      <w:suppressAutoHyphens/>
      <w:spacing w:before="120" w:after="120"/>
    </w:pPr>
    <w:rPr>
      <w:rFonts w:eastAsia="MS Mincho" w:cs="CG Times (WN)"/>
      <w:b/>
      <w:lang w:eastAsia="ar-SA"/>
    </w:rPr>
  </w:style>
  <w:style w:type="paragraph" w:customStyle="1" w:styleId="5e">
    <w:name w:val="書式なし5"/>
    <w:basedOn w:val="a"/>
    <w:rsid w:val="00877382"/>
    <w:pPr>
      <w:suppressAutoHyphens/>
    </w:pPr>
    <w:rPr>
      <w:rFonts w:ascii="Courier New" w:eastAsia="MS Mincho" w:hAnsi="Courier New" w:cs="CG Times (WN)"/>
      <w:lang w:val="nb-NO" w:eastAsia="ar-SA"/>
    </w:rPr>
  </w:style>
  <w:style w:type="paragraph" w:customStyle="1" w:styleId="240">
    <w:name w:val="本文 24"/>
    <w:basedOn w:val="a"/>
    <w:rsid w:val="00877382"/>
    <w:pPr>
      <w:suppressAutoHyphens/>
      <w:spacing w:after="120"/>
    </w:pPr>
    <w:rPr>
      <w:rFonts w:eastAsia="MS Mincho" w:cs="CG Times (WN)"/>
      <w:lang w:eastAsia="ar-SA"/>
    </w:rPr>
  </w:style>
  <w:style w:type="paragraph" w:customStyle="1" w:styleId="340">
    <w:name w:val="本文 34"/>
    <w:basedOn w:val="a"/>
    <w:rsid w:val="00877382"/>
    <w:pPr>
      <w:suppressAutoHyphens/>
      <w:spacing w:after="120"/>
    </w:pPr>
    <w:rPr>
      <w:rFonts w:eastAsia="MS Mincho" w:cs="CG Times (WN)"/>
      <w:lang w:eastAsia="ar-SA"/>
    </w:rPr>
  </w:style>
  <w:style w:type="paragraph" w:customStyle="1" w:styleId="Web5">
    <w:name w:val="標準 (Web)5"/>
    <w:basedOn w:val="a"/>
    <w:rsid w:val="00877382"/>
    <w:pPr>
      <w:suppressAutoHyphens/>
      <w:spacing w:before="100" w:after="100"/>
    </w:pPr>
    <w:rPr>
      <w:rFonts w:eastAsia="Arial Unicode MS" w:cs="CG Times (WN)"/>
      <w:sz w:val="24"/>
      <w:szCs w:val="24"/>
    </w:rPr>
  </w:style>
  <w:style w:type="paragraph" w:customStyle="1" w:styleId="253">
    <w:name w:val="本文インデント 25"/>
    <w:basedOn w:val="a"/>
    <w:rsid w:val="00877382"/>
    <w:pPr>
      <w:suppressAutoHyphens/>
      <w:ind w:left="567"/>
    </w:pPr>
    <w:rPr>
      <w:rFonts w:ascii="Arial" w:eastAsia="MS Mincho" w:hAnsi="Arial" w:cs="Arial"/>
      <w:lang w:eastAsia="ar-SA"/>
    </w:rPr>
  </w:style>
  <w:style w:type="paragraph" w:customStyle="1" w:styleId="5f">
    <w:name w:val="標準インデント5"/>
    <w:basedOn w:val="a"/>
    <w:rsid w:val="00877382"/>
    <w:pPr>
      <w:suppressAutoHyphens/>
      <w:ind w:left="708"/>
    </w:pPr>
    <w:rPr>
      <w:rFonts w:eastAsia="MS Mincho" w:cs="CG Times (WN)"/>
      <w:lang w:eastAsia="ar-SA"/>
    </w:rPr>
  </w:style>
  <w:style w:type="paragraph" w:customStyle="1" w:styleId="5f0">
    <w:name w:val="記5"/>
    <w:basedOn w:val="a"/>
    <w:next w:val="a"/>
    <w:rsid w:val="00877382"/>
    <w:pPr>
      <w:suppressAutoHyphens/>
    </w:pPr>
    <w:rPr>
      <w:rFonts w:eastAsia="MS Mincho" w:cs="CG Times (WN)"/>
      <w:lang w:eastAsia="ar-SA"/>
    </w:rPr>
  </w:style>
  <w:style w:type="paragraph" w:customStyle="1" w:styleId="HTML5">
    <w:name w:val="HTML 書式付き5"/>
    <w:basedOn w:val="a"/>
    <w:rsid w:val="00877382"/>
    <w:pPr>
      <w:suppressAutoHyphens/>
    </w:pPr>
    <w:rPr>
      <w:rFonts w:ascii="Courier New" w:eastAsia="MS Mincho" w:hAnsi="Courier New" w:cs="Courier New"/>
      <w:lang w:eastAsia="ar-SA"/>
    </w:rPr>
  </w:style>
  <w:style w:type="paragraph" w:customStyle="1" w:styleId="afffff3">
    <w:name w:val="表の内容"/>
    <w:basedOn w:val="a"/>
    <w:rsid w:val="00877382"/>
    <w:pPr>
      <w:suppressLineNumbers/>
      <w:suppressAutoHyphens/>
    </w:pPr>
    <w:rPr>
      <w:rFonts w:eastAsia="MS Mincho" w:cs="CG Times (WN)"/>
      <w:lang w:eastAsia="ar-SA"/>
    </w:rPr>
  </w:style>
  <w:style w:type="paragraph" w:customStyle="1" w:styleId="afffff4">
    <w:name w:val="表の見出し"/>
    <w:basedOn w:val="afffff3"/>
    <w:rsid w:val="00877382"/>
    <w:pPr>
      <w:jc w:val="center"/>
    </w:pPr>
    <w:rPr>
      <w:b/>
      <w:bCs/>
    </w:rPr>
  </w:style>
  <w:style w:type="paragraph" w:customStyle="1" w:styleId="ListBullet1">
    <w:name w:val="List Bullet1"/>
    <w:basedOn w:val="a"/>
    <w:rsid w:val="00877382"/>
    <w:pPr>
      <w:tabs>
        <w:tab w:val="num" w:pos="644"/>
      </w:tabs>
      <w:suppressAutoHyphens/>
      <w:ind w:left="568" w:hanging="284"/>
    </w:pPr>
    <w:rPr>
      <w:rFonts w:eastAsia="MS Mincho"/>
      <w:lang w:eastAsia="ar-SA"/>
    </w:rPr>
  </w:style>
  <w:style w:type="paragraph" w:customStyle="1" w:styleId="ListBullet21">
    <w:name w:val="List Bullet 21"/>
    <w:basedOn w:val="ListBullet1"/>
    <w:rsid w:val="00877382"/>
    <w:pPr>
      <w:tabs>
        <w:tab w:val="clear" w:pos="644"/>
        <w:tab w:val="num" w:pos="1494"/>
      </w:tabs>
      <w:ind w:left="851"/>
    </w:pPr>
  </w:style>
  <w:style w:type="paragraph" w:customStyle="1" w:styleId="ListBullet31">
    <w:name w:val="List Bullet 31"/>
    <w:basedOn w:val="ListBullet21"/>
    <w:rsid w:val="00877382"/>
    <w:pPr>
      <w:ind w:left="1135"/>
    </w:pPr>
  </w:style>
  <w:style w:type="paragraph" w:customStyle="1" w:styleId="ListBullet41">
    <w:name w:val="List Bullet 41"/>
    <w:basedOn w:val="ListBullet31"/>
    <w:rsid w:val="00877382"/>
    <w:pPr>
      <w:ind w:left="1418"/>
    </w:pPr>
  </w:style>
  <w:style w:type="paragraph" w:customStyle="1" w:styleId="ListBullet51">
    <w:name w:val="List Bullet 51"/>
    <w:basedOn w:val="ListBullet41"/>
    <w:rsid w:val="00877382"/>
    <w:pPr>
      <w:ind w:left="1702"/>
    </w:pPr>
  </w:style>
  <w:style w:type="paragraph" w:customStyle="1" w:styleId="DocumentMap1">
    <w:name w:val="Document Map1"/>
    <w:basedOn w:val="a"/>
    <w:rsid w:val="00877382"/>
    <w:pPr>
      <w:shd w:val="clear" w:color="auto" w:fill="000080"/>
      <w:suppressAutoHyphens/>
    </w:pPr>
    <w:rPr>
      <w:rFonts w:ascii="Tahoma" w:eastAsia="MS Mincho" w:hAnsi="Tahoma"/>
      <w:lang w:eastAsia="ar-SA"/>
    </w:rPr>
  </w:style>
  <w:style w:type="paragraph" w:customStyle="1" w:styleId="PlainText1">
    <w:name w:val="Plain Text1"/>
    <w:basedOn w:val="a"/>
    <w:rsid w:val="00877382"/>
    <w:pPr>
      <w:suppressAutoHyphens/>
    </w:pPr>
    <w:rPr>
      <w:rFonts w:ascii="Courier New" w:eastAsia="MS Mincho" w:hAnsi="Courier New"/>
      <w:lang w:val="nb-NO" w:eastAsia="ar-SA"/>
    </w:rPr>
  </w:style>
  <w:style w:type="paragraph" w:customStyle="1" w:styleId="CommentText1">
    <w:name w:val="Comment Text1"/>
    <w:basedOn w:val="a"/>
    <w:rsid w:val="00877382"/>
    <w:pPr>
      <w:suppressAutoHyphens/>
    </w:pPr>
    <w:rPr>
      <w:rFonts w:eastAsia="MS Mincho"/>
      <w:lang w:eastAsia="ar-SA"/>
    </w:rPr>
  </w:style>
  <w:style w:type="paragraph" w:customStyle="1" w:styleId="List31">
    <w:name w:val="List 31"/>
    <w:basedOn w:val="a"/>
    <w:rsid w:val="00877382"/>
    <w:pPr>
      <w:suppressAutoHyphens/>
      <w:ind w:left="849" w:hanging="283"/>
    </w:pPr>
    <w:rPr>
      <w:rFonts w:eastAsia="MS Mincho"/>
      <w:lang w:eastAsia="ar-SA"/>
    </w:rPr>
  </w:style>
  <w:style w:type="paragraph" w:customStyle="1" w:styleId="List41">
    <w:name w:val="List 41"/>
    <w:basedOn w:val="List31"/>
    <w:rsid w:val="00877382"/>
    <w:pPr>
      <w:ind w:left="1418" w:hanging="284"/>
    </w:pPr>
  </w:style>
  <w:style w:type="paragraph" w:customStyle="1" w:styleId="ListNumber1">
    <w:name w:val="List Number1"/>
    <w:basedOn w:val="a3"/>
    <w:rsid w:val="00877382"/>
    <w:pPr>
      <w:tabs>
        <w:tab w:val="num" w:pos="644"/>
      </w:tabs>
      <w:suppressAutoHyphens/>
      <w:ind w:left="644" w:firstLineChars="0" w:hanging="360"/>
      <w:contextualSpacing w:val="0"/>
    </w:pPr>
    <w:rPr>
      <w:rFonts w:eastAsia="MS Mincho"/>
      <w:lang w:eastAsia="ar-SA"/>
    </w:rPr>
  </w:style>
  <w:style w:type="paragraph" w:customStyle="1" w:styleId="ListNumber21">
    <w:name w:val="List Number 21"/>
    <w:basedOn w:val="ListNumber1"/>
    <w:rsid w:val="00877382"/>
    <w:pPr>
      <w:ind w:left="851" w:hanging="284"/>
    </w:pPr>
  </w:style>
  <w:style w:type="paragraph" w:customStyle="1" w:styleId="List21">
    <w:name w:val="List 21"/>
    <w:basedOn w:val="a3"/>
    <w:rsid w:val="00877382"/>
    <w:pPr>
      <w:suppressAutoHyphens/>
      <w:ind w:left="851" w:firstLineChars="0" w:hanging="284"/>
      <w:contextualSpacing w:val="0"/>
    </w:pPr>
    <w:rPr>
      <w:rFonts w:eastAsia="MS Mincho"/>
      <w:lang w:eastAsia="ar-SA"/>
    </w:rPr>
  </w:style>
  <w:style w:type="paragraph" w:customStyle="1" w:styleId="List51">
    <w:name w:val="List 51"/>
    <w:basedOn w:val="List41"/>
    <w:rsid w:val="00877382"/>
    <w:pPr>
      <w:ind w:left="1702"/>
    </w:pPr>
  </w:style>
  <w:style w:type="paragraph" w:customStyle="1" w:styleId="BodyText21">
    <w:name w:val="Body Text 21"/>
    <w:basedOn w:val="a"/>
    <w:rsid w:val="00877382"/>
    <w:pPr>
      <w:suppressAutoHyphens/>
      <w:spacing w:after="120"/>
    </w:pPr>
    <w:rPr>
      <w:rFonts w:eastAsia="MS Mincho"/>
      <w:lang w:eastAsia="ar-SA"/>
    </w:rPr>
  </w:style>
  <w:style w:type="paragraph" w:customStyle="1" w:styleId="BodyText31">
    <w:name w:val="Body Text 31"/>
    <w:basedOn w:val="a"/>
    <w:rsid w:val="00877382"/>
    <w:pPr>
      <w:suppressAutoHyphens/>
      <w:spacing w:after="120"/>
    </w:pPr>
    <w:rPr>
      <w:rFonts w:eastAsia="MS Mincho"/>
      <w:lang w:eastAsia="ar-SA"/>
    </w:rPr>
  </w:style>
  <w:style w:type="paragraph" w:customStyle="1" w:styleId="BodyTextIndent21">
    <w:name w:val="Body Text Indent 21"/>
    <w:basedOn w:val="a"/>
    <w:rsid w:val="00877382"/>
    <w:pPr>
      <w:suppressAutoHyphens/>
      <w:ind w:left="567"/>
    </w:pPr>
    <w:rPr>
      <w:rFonts w:ascii="Arial" w:eastAsia="MS Mincho" w:hAnsi="Arial" w:cs="Arial"/>
      <w:lang w:eastAsia="ar-SA"/>
    </w:rPr>
  </w:style>
  <w:style w:type="paragraph" w:customStyle="1" w:styleId="NormalIndent1">
    <w:name w:val="Normal Indent1"/>
    <w:basedOn w:val="a"/>
    <w:rsid w:val="00877382"/>
    <w:pPr>
      <w:suppressAutoHyphens/>
      <w:ind w:left="708"/>
    </w:pPr>
    <w:rPr>
      <w:rFonts w:eastAsia="MS Mincho"/>
      <w:lang w:eastAsia="ar-SA"/>
    </w:rPr>
  </w:style>
  <w:style w:type="paragraph" w:customStyle="1" w:styleId="NoteHeading1">
    <w:name w:val="Note Heading1"/>
    <w:basedOn w:val="a"/>
    <w:next w:val="a"/>
    <w:rsid w:val="00877382"/>
    <w:pPr>
      <w:suppressAutoHyphens/>
    </w:pPr>
    <w:rPr>
      <w:rFonts w:eastAsia="MS Mincho"/>
      <w:lang w:eastAsia="ar-SA"/>
    </w:rPr>
  </w:style>
  <w:style w:type="paragraph" w:customStyle="1" w:styleId="afffff5">
    <w:name w:val="枠の内容"/>
    <w:basedOn w:val="affb"/>
    <w:rsid w:val="00877382"/>
    <w:rPr>
      <w:rFonts w:eastAsia="Times New Roman"/>
    </w:rPr>
  </w:style>
  <w:style w:type="paragraph" w:customStyle="1" w:styleId="numberedlist0">
    <w:name w:val="numbered list"/>
    <w:basedOn w:val="af2"/>
    <w:rsid w:val="00877382"/>
    <w:p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a"/>
    <w:rsid w:val="00877382"/>
    <w:pPr>
      <w:tabs>
        <w:tab w:val="left" w:pos="1134"/>
      </w:tabs>
      <w:spacing w:after="0"/>
    </w:pPr>
    <w:rPr>
      <w:rFonts w:eastAsia="MS Mincho"/>
    </w:rPr>
  </w:style>
  <w:style w:type="paragraph" w:customStyle="1" w:styleId="Meetingcaption">
    <w:name w:val="Meeting caption"/>
    <w:basedOn w:val="a"/>
    <w:rsid w:val="0087738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a"/>
    <w:rsid w:val="00877382"/>
    <w:pPr>
      <w:spacing w:after="240"/>
      <w:jc w:val="both"/>
    </w:pPr>
    <w:rPr>
      <w:rFonts w:ascii="Helvetica" w:hAnsi="Helvetica"/>
    </w:rPr>
  </w:style>
  <w:style w:type="paragraph" w:customStyle="1" w:styleId="Cell">
    <w:name w:val="Cell"/>
    <w:basedOn w:val="a"/>
    <w:rsid w:val="00877382"/>
    <w:pPr>
      <w:spacing w:after="0" w:line="240" w:lineRule="exact"/>
      <w:jc w:val="center"/>
    </w:pPr>
    <w:rPr>
      <w:sz w:val="16"/>
      <w:lang w:val="en-US"/>
    </w:rPr>
  </w:style>
  <w:style w:type="paragraph" w:customStyle="1" w:styleId="tah0">
    <w:name w:val="tah"/>
    <w:basedOn w:val="a"/>
    <w:rsid w:val="00877382"/>
    <w:pPr>
      <w:keepNext/>
      <w:spacing w:after="0"/>
      <w:jc w:val="center"/>
    </w:pPr>
    <w:rPr>
      <w:rFonts w:ascii="Arial" w:eastAsia="Batang" w:hAnsi="Arial" w:cs="Arial"/>
      <w:b/>
      <w:bCs/>
      <w:sz w:val="18"/>
      <w:szCs w:val="18"/>
      <w:lang w:val="en-US"/>
    </w:rPr>
  </w:style>
  <w:style w:type="paragraph" w:customStyle="1" w:styleId="NormalAfter3pt">
    <w:name w:val="Normal + After:  3 pt"/>
    <w:basedOn w:val="a"/>
    <w:rsid w:val="00877382"/>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877382"/>
    <w:rPr>
      <w:rFonts w:ascii="Arial" w:eastAsia="MS Mincho" w:hAnsi="Arial"/>
      <w:sz w:val="22"/>
      <w:lang w:val="en-GB" w:eastAsia="en-US" w:bidi="ar-SA"/>
    </w:rPr>
  </w:style>
  <w:style w:type="paragraph" w:customStyle="1" w:styleId="ListParagraph1">
    <w:name w:val="List Paragraph1"/>
    <w:basedOn w:val="a"/>
    <w:qFormat/>
    <w:rsid w:val="00877382"/>
    <w:pPr>
      <w:ind w:left="720"/>
      <w:contextualSpacing/>
    </w:pPr>
  </w:style>
  <w:style w:type="paragraph" w:customStyle="1" w:styleId="1fb">
    <w:name w:val="図表番号1"/>
    <w:basedOn w:val="a"/>
    <w:rsid w:val="00877382"/>
    <w:pPr>
      <w:suppressLineNumbers/>
      <w:suppressAutoHyphens/>
      <w:spacing w:before="120" w:after="120"/>
    </w:pPr>
    <w:rPr>
      <w:rFonts w:eastAsia="MS Mincho" w:cs="Mangal"/>
      <w:i/>
      <w:iCs/>
      <w:sz w:val="24"/>
      <w:szCs w:val="24"/>
      <w:lang w:eastAsia="ar-SA"/>
    </w:rPr>
  </w:style>
  <w:style w:type="paragraph" w:customStyle="1" w:styleId="1fc">
    <w:name w:val="段落番号1"/>
    <w:basedOn w:val="a3"/>
    <w:rsid w:val="00877382"/>
    <w:pPr>
      <w:tabs>
        <w:tab w:val="num" w:pos="644"/>
      </w:tabs>
      <w:suppressAutoHyphens/>
      <w:ind w:left="644" w:firstLineChars="0" w:hanging="360"/>
      <w:contextualSpacing w:val="0"/>
    </w:pPr>
    <w:rPr>
      <w:rFonts w:eastAsia="MS Mincho" w:cs="CG Times (WN)"/>
      <w:lang w:eastAsia="ar-SA"/>
    </w:rPr>
  </w:style>
  <w:style w:type="paragraph" w:customStyle="1" w:styleId="211">
    <w:name w:val="段落番号 21"/>
    <w:basedOn w:val="1fc"/>
    <w:rsid w:val="00877382"/>
    <w:pPr>
      <w:ind w:left="851" w:hanging="284"/>
    </w:pPr>
  </w:style>
  <w:style w:type="paragraph" w:customStyle="1" w:styleId="1fd">
    <w:name w:val="箇条書き1"/>
    <w:basedOn w:val="a3"/>
    <w:rsid w:val="00877382"/>
    <w:pPr>
      <w:tabs>
        <w:tab w:val="num" w:pos="644"/>
      </w:tabs>
      <w:suppressAutoHyphens/>
      <w:ind w:left="644" w:firstLineChars="0" w:hanging="360"/>
      <w:contextualSpacing w:val="0"/>
    </w:pPr>
    <w:rPr>
      <w:rFonts w:eastAsia="MS Mincho" w:cs="CG Times (WN)"/>
      <w:lang w:eastAsia="ar-SA"/>
    </w:rPr>
  </w:style>
  <w:style w:type="paragraph" w:customStyle="1" w:styleId="212">
    <w:name w:val="箇条書き 21"/>
    <w:basedOn w:val="1fd"/>
    <w:rsid w:val="00877382"/>
    <w:pPr>
      <w:tabs>
        <w:tab w:val="clear" w:pos="644"/>
        <w:tab w:val="num" w:pos="1494"/>
      </w:tabs>
      <w:ind w:left="851" w:hanging="284"/>
    </w:pPr>
  </w:style>
  <w:style w:type="paragraph" w:customStyle="1" w:styleId="311">
    <w:name w:val="箇条書き 31"/>
    <w:basedOn w:val="212"/>
    <w:rsid w:val="00877382"/>
    <w:pPr>
      <w:ind w:left="1135"/>
    </w:pPr>
  </w:style>
  <w:style w:type="paragraph" w:customStyle="1" w:styleId="213">
    <w:name w:val="一覧 21"/>
    <w:basedOn w:val="a3"/>
    <w:rsid w:val="00877382"/>
    <w:pPr>
      <w:suppressAutoHyphens/>
      <w:ind w:left="851" w:firstLineChars="0" w:hanging="284"/>
      <w:contextualSpacing w:val="0"/>
    </w:pPr>
    <w:rPr>
      <w:rFonts w:eastAsia="MS Mincho" w:cs="CG Times (WN)"/>
      <w:lang w:eastAsia="ar-SA"/>
    </w:rPr>
  </w:style>
  <w:style w:type="paragraph" w:customStyle="1" w:styleId="312">
    <w:name w:val="一覧 31"/>
    <w:basedOn w:val="213"/>
    <w:rsid w:val="00877382"/>
    <w:pPr>
      <w:ind w:left="1135"/>
    </w:pPr>
  </w:style>
  <w:style w:type="paragraph" w:customStyle="1" w:styleId="412">
    <w:name w:val="一覧 41"/>
    <w:basedOn w:val="312"/>
    <w:rsid w:val="00877382"/>
    <w:pPr>
      <w:ind w:left="1418"/>
    </w:pPr>
  </w:style>
  <w:style w:type="paragraph" w:customStyle="1" w:styleId="511">
    <w:name w:val="一覧 51"/>
    <w:basedOn w:val="412"/>
    <w:rsid w:val="00877382"/>
    <w:pPr>
      <w:ind w:left="1702"/>
    </w:pPr>
  </w:style>
  <w:style w:type="paragraph" w:customStyle="1" w:styleId="413">
    <w:name w:val="箇条書き 41"/>
    <w:basedOn w:val="311"/>
    <w:rsid w:val="00877382"/>
    <w:pPr>
      <w:ind w:left="1418"/>
    </w:pPr>
  </w:style>
  <w:style w:type="paragraph" w:customStyle="1" w:styleId="512">
    <w:name w:val="箇条書き 51"/>
    <w:basedOn w:val="413"/>
    <w:rsid w:val="00877382"/>
    <w:pPr>
      <w:ind w:left="1702"/>
    </w:pPr>
  </w:style>
  <w:style w:type="paragraph" w:customStyle="1" w:styleId="1fe">
    <w:name w:val="コメント文字列1"/>
    <w:basedOn w:val="a"/>
    <w:rsid w:val="00877382"/>
    <w:pPr>
      <w:suppressAutoHyphens/>
    </w:pPr>
    <w:rPr>
      <w:rFonts w:eastAsia="MS Mincho" w:cs="CG Times (WN)"/>
      <w:lang w:eastAsia="ar-SA"/>
    </w:rPr>
  </w:style>
  <w:style w:type="paragraph" w:customStyle="1" w:styleId="1ff">
    <w:name w:val="コメント内容1"/>
    <w:basedOn w:val="1fe"/>
    <w:next w:val="1fe"/>
    <w:rsid w:val="00877382"/>
    <w:rPr>
      <w:b/>
      <w:bCs/>
    </w:rPr>
  </w:style>
  <w:style w:type="paragraph" w:customStyle="1" w:styleId="1ff0">
    <w:name w:val="見出しマップ1"/>
    <w:basedOn w:val="a"/>
    <w:rsid w:val="00877382"/>
    <w:pPr>
      <w:shd w:val="clear" w:color="auto" w:fill="000080"/>
      <w:suppressAutoHyphens/>
    </w:pPr>
    <w:rPr>
      <w:rFonts w:ascii="Tahoma" w:eastAsia="MS Mincho" w:hAnsi="Tahoma" w:cs="Tahoma"/>
      <w:lang w:eastAsia="ar-SA"/>
    </w:rPr>
  </w:style>
  <w:style w:type="paragraph" w:customStyle="1" w:styleId="1ff1">
    <w:name w:val="書式なし1"/>
    <w:basedOn w:val="a"/>
    <w:rsid w:val="00877382"/>
    <w:pPr>
      <w:suppressAutoHyphens/>
    </w:pPr>
    <w:rPr>
      <w:rFonts w:ascii="Courier New" w:eastAsia="MS Mincho" w:hAnsi="Courier New" w:cs="CG Times (WN)"/>
      <w:lang w:val="nb-NO" w:eastAsia="ar-SA"/>
    </w:rPr>
  </w:style>
  <w:style w:type="paragraph" w:customStyle="1" w:styleId="214">
    <w:name w:val="本文 21"/>
    <w:basedOn w:val="a"/>
    <w:rsid w:val="00877382"/>
    <w:pPr>
      <w:suppressAutoHyphens/>
      <w:spacing w:after="120"/>
    </w:pPr>
    <w:rPr>
      <w:rFonts w:eastAsia="MS Mincho" w:cs="CG Times (WN)"/>
      <w:lang w:eastAsia="ar-SA"/>
    </w:rPr>
  </w:style>
  <w:style w:type="paragraph" w:customStyle="1" w:styleId="313">
    <w:name w:val="本文 31"/>
    <w:basedOn w:val="a"/>
    <w:rsid w:val="00877382"/>
    <w:pPr>
      <w:suppressAutoHyphens/>
      <w:spacing w:after="120"/>
    </w:pPr>
    <w:rPr>
      <w:rFonts w:eastAsia="MS Mincho" w:cs="CG Times (WN)"/>
      <w:lang w:eastAsia="ar-SA"/>
    </w:rPr>
  </w:style>
  <w:style w:type="paragraph" w:customStyle="1" w:styleId="Web1">
    <w:name w:val="標準 (Web)1"/>
    <w:basedOn w:val="a"/>
    <w:rsid w:val="00877382"/>
    <w:pPr>
      <w:suppressAutoHyphens/>
      <w:spacing w:before="100" w:after="100"/>
    </w:pPr>
    <w:rPr>
      <w:rFonts w:eastAsia="Arial Unicode MS" w:cs="CG Times (WN)"/>
      <w:sz w:val="24"/>
      <w:szCs w:val="24"/>
    </w:rPr>
  </w:style>
  <w:style w:type="paragraph" w:customStyle="1" w:styleId="215">
    <w:name w:val="本文インデント 21"/>
    <w:basedOn w:val="a"/>
    <w:rsid w:val="00877382"/>
    <w:pPr>
      <w:suppressAutoHyphens/>
      <w:ind w:left="567"/>
    </w:pPr>
    <w:rPr>
      <w:rFonts w:ascii="Arial" w:eastAsia="MS Mincho" w:hAnsi="Arial" w:cs="Arial"/>
      <w:lang w:eastAsia="ar-SA"/>
    </w:rPr>
  </w:style>
  <w:style w:type="paragraph" w:customStyle="1" w:styleId="1ff2">
    <w:name w:val="標準インデント1"/>
    <w:basedOn w:val="a"/>
    <w:rsid w:val="00877382"/>
    <w:pPr>
      <w:suppressAutoHyphens/>
      <w:ind w:left="708"/>
    </w:pPr>
    <w:rPr>
      <w:rFonts w:eastAsia="MS Mincho" w:cs="CG Times (WN)"/>
      <w:lang w:eastAsia="ar-SA"/>
    </w:rPr>
  </w:style>
  <w:style w:type="paragraph" w:customStyle="1" w:styleId="1ff3">
    <w:name w:val="記1"/>
    <w:basedOn w:val="a"/>
    <w:next w:val="a"/>
    <w:rsid w:val="00877382"/>
    <w:pPr>
      <w:suppressAutoHyphens/>
    </w:pPr>
    <w:rPr>
      <w:rFonts w:eastAsia="MS Mincho" w:cs="CG Times (WN)"/>
      <w:lang w:eastAsia="ar-SA"/>
    </w:rPr>
  </w:style>
  <w:style w:type="paragraph" w:customStyle="1" w:styleId="HTML10">
    <w:name w:val="HTML 書式付き1"/>
    <w:basedOn w:val="a"/>
    <w:rsid w:val="00877382"/>
    <w:pPr>
      <w:suppressAutoHyphens/>
    </w:pPr>
    <w:rPr>
      <w:rFonts w:ascii="Courier New" w:eastAsia="MS Mincho" w:hAnsi="Courier New" w:cs="Courier New"/>
      <w:lang w:eastAsia="ar-SA"/>
    </w:rPr>
  </w:style>
  <w:style w:type="paragraph" w:customStyle="1" w:styleId="1ff4">
    <w:name w:val="题注1"/>
    <w:basedOn w:val="a"/>
    <w:next w:val="a"/>
    <w:rsid w:val="00877382"/>
    <w:pPr>
      <w:spacing w:before="120" w:after="120"/>
    </w:pPr>
    <w:rPr>
      <w:rFonts w:eastAsia="MS Mincho"/>
      <w:b/>
    </w:rPr>
  </w:style>
  <w:style w:type="paragraph" w:customStyle="1" w:styleId="1ff5">
    <w:name w:val="图表目录1"/>
    <w:basedOn w:val="a"/>
    <w:next w:val="a"/>
    <w:rsid w:val="00877382"/>
    <w:pPr>
      <w:ind w:left="400" w:hanging="400"/>
      <w:jc w:val="center"/>
    </w:pPr>
    <w:rPr>
      <w:rFonts w:eastAsia="MS Mincho"/>
      <w:b/>
    </w:rPr>
  </w:style>
  <w:style w:type="paragraph" w:customStyle="1" w:styleId="CharChar3CharCharCharCharCharChar">
    <w:name w:val="Char Char3 Char Char Char Char Char Char"/>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editorsnote0">
    <w:name w:val="editorsnote"/>
    <w:basedOn w:val="a"/>
    <w:rsid w:val="00877382"/>
    <w:pPr>
      <w:spacing w:after="0"/>
    </w:pPr>
    <w:rPr>
      <w:rFonts w:eastAsia="Calibri"/>
      <w:sz w:val="24"/>
      <w:szCs w:val="24"/>
      <w:lang w:val="sv-SE" w:eastAsia="sv-SE"/>
    </w:rPr>
  </w:style>
  <w:style w:type="paragraph" w:customStyle="1" w:styleId="TTan">
    <w:name w:val="TTan"/>
    <w:basedOn w:val="FP"/>
    <w:qFormat/>
    <w:rsid w:val="00877382"/>
    <w:rPr>
      <w:rFonts w:ascii="Arial" w:hAnsi="Arial"/>
      <w:sz w:val="18"/>
      <w:lang w:eastAsia="en-GB"/>
    </w:rPr>
  </w:style>
  <w:style w:type="paragraph" w:customStyle="1" w:styleId="3f0">
    <w:name w:val="変更箇所3"/>
    <w:hidden/>
    <w:semiHidden/>
    <w:rsid w:val="00877382"/>
    <w:rPr>
      <w:rFonts w:ascii="Times New Roman" w:eastAsia="MS Mincho" w:hAnsi="Times New Roman" w:cs="Times New Roman"/>
      <w:kern w:val="0"/>
      <w:sz w:val="20"/>
      <w:szCs w:val="20"/>
      <w:lang w:val="en-GB" w:eastAsia="en-US"/>
    </w:rPr>
  </w:style>
  <w:style w:type="paragraph" w:customStyle="1" w:styleId="2f3">
    <w:name w:val="変更箇所2"/>
    <w:hidden/>
    <w:semiHidden/>
    <w:rsid w:val="00877382"/>
    <w:rPr>
      <w:rFonts w:ascii="Times New Roman" w:eastAsia="MS Mincho" w:hAnsi="Times New Roman" w:cs="Times New Roman"/>
      <w:kern w:val="0"/>
      <w:sz w:val="20"/>
      <w:szCs w:val="20"/>
      <w:lang w:val="en-GB" w:eastAsia="en-US"/>
    </w:rPr>
  </w:style>
  <w:style w:type="paragraph" w:customStyle="1" w:styleId="911">
    <w:name w:val="目錄 91"/>
    <w:basedOn w:val="TOC8"/>
    <w:rsid w:val="00877382"/>
    <w:pPr>
      <w:keepNext/>
      <w:ind w:left="1418" w:hanging="1418"/>
    </w:pPr>
    <w:rPr>
      <w:rFonts w:eastAsia="MS Mincho"/>
      <w:lang w:val="en-US" w:eastAsia="en-GB"/>
    </w:rPr>
  </w:style>
  <w:style w:type="paragraph" w:customStyle="1" w:styleId="1ff6">
    <w:name w:val="標號1"/>
    <w:basedOn w:val="a"/>
    <w:next w:val="a"/>
    <w:rsid w:val="00877382"/>
    <w:pPr>
      <w:spacing w:before="120" w:after="120"/>
    </w:pPr>
    <w:rPr>
      <w:rFonts w:eastAsia="MS Mincho"/>
      <w:b/>
    </w:rPr>
  </w:style>
  <w:style w:type="paragraph" w:customStyle="1" w:styleId="1ff7">
    <w:name w:val="圖表目錄1"/>
    <w:basedOn w:val="a"/>
    <w:next w:val="a"/>
    <w:rsid w:val="00877382"/>
    <w:pPr>
      <w:ind w:left="400" w:hanging="400"/>
      <w:jc w:val="center"/>
    </w:pPr>
    <w:rPr>
      <w:rFonts w:eastAsia="MS Mincho"/>
      <w:b/>
    </w:rPr>
  </w:style>
  <w:style w:type="paragraph" w:customStyle="1" w:styleId="Verzeichnis91">
    <w:name w:val="Verzeichnis 91"/>
    <w:basedOn w:val="TOC8"/>
    <w:rsid w:val="00877382"/>
    <w:pPr>
      <w:keepNext/>
      <w:ind w:left="1418" w:hanging="1418"/>
    </w:pPr>
    <w:rPr>
      <w:rFonts w:eastAsia="MS Mincho"/>
      <w:lang w:val="en-US" w:eastAsia="ja-JP"/>
    </w:rPr>
  </w:style>
  <w:style w:type="paragraph" w:customStyle="1" w:styleId="Beschriftung1">
    <w:name w:val="Beschriftung1"/>
    <w:basedOn w:val="a"/>
    <w:next w:val="a"/>
    <w:rsid w:val="00877382"/>
    <w:pPr>
      <w:spacing w:before="120" w:after="120"/>
    </w:pPr>
    <w:rPr>
      <w:rFonts w:eastAsia="MS Mincho"/>
      <w:b/>
      <w:lang w:eastAsia="ja-JP"/>
    </w:rPr>
  </w:style>
  <w:style w:type="paragraph" w:customStyle="1" w:styleId="Abbildungsverzeichnis1">
    <w:name w:val="Abbildungsverzeichnis1"/>
    <w:basedOn w:val="a"/>
    <w:next w:val="a"/>
    <w:rsid w:val="00877382"/>
    <w:pPr>
      <w:ind w:left="400" w:hanging="400"/>
      <w:jc w:val="center"/>
    </w:pPr>
    <w:rPr>
      <w:rFonts w:eastAsia="MS Mincho"/>
      <w:b/>
      <w:lang w:eastAsia="ja-JP"/>
    </w:rPr>
  </w:style>
  <w:style w:type="paragraph" w:customStyle="1" w:styleId="3f1">
    <w:name w:val="无间隔3"/>
    <w:qFormat/>
    <w:rsid w:val="00877382"/>
    <w:rPr>
      <w:rFonts w:ascii="Times New Roman" w:eastAsia="宋体" w:hAnsi="Times New Roman" w:cs="Times New Roman"/>
      <w:kern w:val="0"/>
      <w:sz w:val="20"/>
      <w:szCs w:val="20"/>
      <w:lang w:val="en-GB" w:eastAsia="en-US"/>
    </w:rPr>
  </w:style>
  <w:style w:type="paragraph" w:customStyle="1" w:styleId="3f2">
    <w:name w:val="수정3"/>
    <w:hidden/>
    <w:semiHidden/>
    <w:rsid w:val="00877382"/>
    <w:rPr>
      <w:rFonts w:ascii="Times New Roman" w:eastAsia="Batang" w:hAnsi="Times New Roman" w:cs="Times New Roman"/>
      <w:kern w:val="0"/>
      <w:sz w:val="20"/>
      <w:szCs w:val="20"/>
      <w:lang w:val="en-GB" w:eastAsia="en-US"/>
    </w:rPr>
  </w:style>
  <w:style w:type="paragraph" w:customStyle="1" w:styleId="48">
    <w:name w:val="수정4"/>
    <w:hidden/>
    <w:semiHidden/>
    <w:rsid w:val="00877382"/>
    <w:rPr>
      <w:rFonts w:ascii="Times New Roman" w:eastAsia="Batang" w:hAnsi="Times New Roman" w:cs="Times New Roman"/>
      <w:kern w:val="0"/>
      <w:sz w:val="20"/>
      <w:szCs w:val="20"/>
      <w:lang w:val="en-GB" w:eastAsia="en-US"/>
    </w:rPr>
  </w:style>
  <w:style w:type="character" w:customStyle="1" w:styleId="11BodyTextChar">
    <w:name w:val="11 BodyText Char"/>
    <w:link w:val="11BodyText"/>
    <w:rsid w:val="00877382"/>
    <w:rPr>
      <w:rFonts w:ascii="Arial" w:eastAsia="Times New Roman" w:hAnsi="Arial" w:cs="Times New Roman"/>
      <w:kern w:val="0"/>
      <w:sz w:val="20"/>
      <w:szCs w:val="20"/>
      <w:lang w:val="x-none" w:eastAsia="x-none"/>
    </w:rPr>
  </w:style>
  <w:style w:type="paragraph" w:customStyle="1" w:styleId="TableContent-Bulleted">
    <w:name w:val="Table Content - Bulleted"/>
    <w:basedOn w:val="a"/>
    <w:rsid w:val="00877382"/>
    <w:pPr>
      <w:tabs>
        <w:tab w:val="num" w:pos="460"/>
      </w:tabs>
      <w:ind w:left="412" w:hanging="312"/>
    </w:pPr>
  </w:style>
  <w:style w:type="paragraph" w:customStyle="1" w:styleId="Tadc">
    <w:name w:val="Tadc"/>
    <w:basedOn w:val="a"/>
    <w:rsid w:val="00877382"/>
    <w:rPr>
      <w:rFonts w:cs="v4.2.0"/>
    </w:rPr>
  </w:style>
  <w:style w:type="paragraph" w:customStyle="1" w:styleId="Atl">
    <w:name w:val="Atl"/>
    <w:basedOn w:val="a"/>
    <w:rsid w:val="00877382"/>
    <w:rPr>
      <w:rFonts w:cs="v4.2.0"/>
    </w:rPr>
  </w:style>
  <w:style w:type="paragraph" w:customStyle="1" w:styleId="Es">
    <w:name w:val="Es"/>
    <w:basedOn w:val="B1"/>
    <w:rsid w:val="00877382"/>
    <w:rPr>
      <w:rFonts w:cs="v4.2.0"/>
      <w:lang w:eastAsia="x-none"/>
    </w:rPr>
  </w:style>
  <w:style w:type="paragraph" w:customStyle="1" w:styleId="TTH">
    <w:name w:val="TTH"/>
    <w:basedOn w:val="a"/>
    <w:rsid w:val="00877382"/>
    <w:pPr>
      <w:jc w:val="center"/>
    </w:pPr>
    <w:rPr>
      <w:rFonts w:ascii="Arial" w:hAnsi="Arial" w:cs="Arial"/>
      <w:b/>
      <w:lang w:eastAsia="ja-JP"/>
    </w:rPr>
  </w:style>
  <w:style w:type="paragraph" w:customStyle="1" w:styleId="standard">
    <w:name w:val="standard"/>
    <w:rsid w:val="00877382"/>
    <w:pPr>
      <w:tabs>
        <w:tab w:val="left" w:pos="426"/>
      </w:tabs>
    </w:pPr>
    <w:rPr>
      <w:rFonts w:ascii="Times New Roman" w:eastAsia="宋体" w:hAnsi="Times New Roman" w:cs="Times New Roman"/>
      <w:kern w:val="0"/>
      <w:sz w:val="20"/>
      <w:szCs w:val="20"/>
      <w:lang w:val="en-GB"/>
    </w:rPr>
  </w:style>
  <w:style w:type="paragraph" w:customStyle="1" w:styleId="Headernonumber">
    <w:name w:val="Header_nonumber"/>
    <w:basedOn w:val="1"/>
    <w:rsid w:val="00877382"/>
    <w:pPr>
      <w:pBdr>
        <w:top w:val="single" w:sz="12" w:space="3" w:color="auto"/>
      </w:pBdr>
      <w:tabs>
        <w:tab w:val="left" w:pos="432"/>
      </w:tabs>
      <w:spacing w:before="240" w:after="180" w:line="240" w:lineRule="auto"/>
      <w:outlineLvl w:val="9"/>
    </w:pPr>
    <w:rPr>
      <w:rFonts w:ascii="Arial" w:hAnsi="Arial"/>
      <w:b w:val="0"/>
      <w:bCs w:val="0"/>
      <w:kern w:val="0"/>
      <w:sz w:val="36"/>
      <w:szCs w:val="20"/>
      <w:lang w:eastAsia="zh-CN"/>
    </w:rPr>
  </w:style>
  <w:style w:type="paragraph" w:customStyle="1" w:styleId="216">
    <w:name w:val="21"/>
    <w:basedOn w:val="a"/>
    <w:rsid w:val="00877382"/>
    <w:p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a"/>
    <w:next w:val="a"/>
    <w:link w:val="TableDescriptionChar"/>
    <w:rsid w:val="00877382"/>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877382"/>
    <w:rPr>
      <w:rFonts w:ascii="Times New Roman" w:eastAsia="Times New Roman" w:hAnsi="Times New Roman" w:cs="Times New Roman"/>
      <w:spacing w:val="-4"/>
      <w:szCs w:val="21"/>
      <w:lang w:val="x-none"/>
    </w:rPr>
  </w:style>
  <w:style w:type="paragraph" w:customStyle="1" w:styleId="Heading3Specs">
    <w:name w:val="Heading 3 Specs"/>
    <w:basedOn w:val="30"/>
    <w:qFormat/>
    <w:rsid w:val="00877382"/>
    <w:pPr>
      <w:spacing w:before="200" w:after="0" w:line="240" w:lineRule="auto"/>
    </w:pPr>
    <w:rPr>
      <w:rFonts w:ascii="Arial" w:hAnsi="Arial" w:cs="Arial"/>
      <w:b w:val="0"/>
      <w:sz w:val="28"/>
      <w:szCs w:val="20"/>
    </w:rPr>
  </w:style>
  <w:style w:type="paragraph" w:customStyle="1" w:styleId="Heading4specs">
    <w:name w:val="Heading4 specs"/>
    <w:basedOn w:val="Heading3Specs"/>
    <w:qFormat/>
    <w:rsid w:val="00877382"/>
    <w:rPr>
      <w:sz w:val="24"/>
    </w:rPr>
  </w:style>
  <w:style w:type="table" w:customStyle="1" w:styleId="TableGrid4">
    <w:name w:val="Table Grid4"/>
    <w:basedOn w:val="a1"/>
    <w:next w:val="affd"/>
    <w:rsid w:val="00877382"/>
    <w:pPr>
      <w:spacing w:after="180"/>
    </w:pPr>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d"/>
    <w:rsid w:val="00877382"/>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877382"/>
    <w:rPr>
      <w:rFonts w:ascii="Times New Roman" w:eastAsia="Times New Roman" w:hAnsi="Times New Roman" w:cs="Times New Roman"/>
      <w:kern w:val="0"/>
      <w:sz w:val="20"/>
      <w:szCs w:val="20"/>
      <w:lang w:val="en-GB" w:eastAsia="en-GB"/>
    </w:rPr>
    <w:tblPr/>
  </w:style>
  <w:style w:type="table" w:customStyle="1" w:styleId="TableGrid11">
    <w:name w:val="Table Grid11"/>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d"/>
    <w:rsid w:val="0087738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d"/>
    <w:rsid w:val="00877382"/>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d"/>
    <w:rsid w:val="00877382"/>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d"/>
    <w:rsid w:val="00877382"/>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d"/>
    <w:rsid w:val="00877382"/>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d"/>
    <w:rsid w:val="00877382"/>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d"/>
    <w:rsid w:val="00877382"/>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d"/>
    <w:rsid w:val="00877382"/>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d"/>
    <w:rsid w:val="00877382"/>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d"/>
    <w:rsid w:val="00877382"/>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d"/>
    <w:rsid w:val="00877382"/>
    <w:pPr>
      <w:spacing w:after="180"/>
    </w:pPr>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d"/>
    <w:rsid w:val="00877382"/>
    <w:pPr>
      <w:overflowPunct w:val="0"/>
      <w:autoSpaceDE w:val="0"/>
      <w:autoSpaceDN w:val="0"/>
      <w:adjustRightInd w:val="0"/>
      <w:spacing w:after="180"/>
      <w:textAlignment w:val="baseline"/>
    </w:pPr>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77382"/>
    <w:rPr>
      <w:rFonts w:ascii="Arial" w:eastAsia="Times New Roman" w:hAnsi="Arial"/>
      <w:sz w:val="36"/>
      <w:lang w:val="en-GB" w:eastAsia="ja-JP" w:bidi="ar-SA"/>
    </w:rPr>
  </w:style>
  <w:style w:type="paragraph" w:customStyle="1" w:styleId="220">
    <w:name w:val="本文 22"/>
    <w:basedOn w:val="a"/>
    <w:rsid w:val="00877382"/>
    <w:pPr>
      <w:suppressAutoHyphens/>
      <w:spacing w:after="120"/>
    </w:pPr>
    <w:rPr>
      <w:rFonts w:eastAsia="MS Mincho" w:cs="CG Times (WN)"/>
      <w:lang w:eastAsia="ar-SA"/>
    </w:rPr>
  </w:style>
  <w:style w:type="paragraph" w:customStyle="1" w:styleId="321">
    <w:name w:val="本文 32"/>
    <w:basedOn w:val="a"/>
    <w:rsid w:val="00877382"/>
    <w:pPr>
      <w:suppressAutoHyphens/>
      <w:spacing w:after="120"/>
    </w:pPr>
    <w:rPr>
      <w:rFonts w:eastAsia="MS Mincho" w:cs="CG Times (WN)"/>
      <w:lang w:eastAsia="ar-SA"/>
    </w:rPr>
  </w:style>
  <w:style w:type="paragraph" w:customStyle="1" w:styleId="49">
    <w:name w:val="吹き出し4"/>
    <w:basedOn w:val="a"/>
    <w:rsid w:val="00877382"/>
    <w:rPr>
      <w:rFonts w:ascii="Tahoma" w:eastAsia="MS Mincho" w:hAnsi="Tahoma" w:cs="Tahoma"/>
      <w:sz w:val="16"/>
      <w:szCs w:val="16"/>
    </w:rPr>
  </w:style>
  <w:style w:type="paragraph" w:customStyle="1" w:styleId="2f4">
    <w:name w:val="図表番号2"/>
    <w:basedOn w:val="a"/>
    <w:rsid w:val="00877382"/>
    <w:pPr>
      <w:suppressLineNumbers/>
      <w:suppressAutoHyphens/>
      <w:spacing w:before="120" w:after="120"/>
    </w:pPr>
    <w:rPr>
      <w:rFonts w:eastAsia="MS Mincho" w:cs="Mangal"/>
      <w:i/>
      <w:iCs/>
      <w:sz w:val="24"/>
      <w:szCs w:val="24"/>
      <w:lang w:eastAsia="ar-SA"/>
    </w:rPr>
  </w:style>
  <w:style w:type="paragraph" w:customStyle="1" w:styleId="2f5">
    <w:name w:val="段落番号2"/>
    <w:basedOn w:val="a3"/>
    <w:rsid w:val="00877382"/>
    <w:pPr>
      <w:tabs>
        <w:tab w:val="num" w:pos="644"/>
      </w:tabs>
      <w:suppressAutoHyphens/>
      <w:ind w:left="644" w:firstLineChars="0" w:hanging="360"/>
      <w:contextualSpacing w:val="0"/>
    </w:pPr>
    <w:rPr>
      <w:rFonts w:eastAsia="MS Mincho" w:cs="CG Times (WN)"/>
      <w:lang w:eastAsia="ar-SA"/>
    </w:rPr>
  </w:style>
  <w:style w:type="paragraph" w:customStyle="1" w:styleId="221">
    <w:name w:val="段落番号 22"/>
    <w:basedOn w:val="2f5"/>
    <w:rsid w:val="00877382"/>
    <w:pPr>
      <w:ind w:left="851" w:hanging="284"/>
    </w:pPr>
  </w:style>
  <w:style w:type="paragraph" w:customStyle="1" w:styleId="2f6">
    <w:name w:val="箇条書き2"/>
    <w:basedOn w:val="a3"/>
    <w:rsid w:val="00877382"/>
    <w:pPr>
      <w:tabs>
        <w:tab w:val="num" w:pos="644"/>
      </w:tabs>
      <w:suppressAutoHyphens/>
      <w:ind w:left="644" w:firstLineChars="0" w:hanging="360"/>
      <w:contextualSpacing w:val="0"/>
    </w:pPr>
    <w:rPr>
      <w:rFonts w:eastAsia="MS Mincho" w:cs="CG Times (WN)"/>
      <w:lang w:eastAsia="ar-SA"/>
    </w:rPr>
  </w:style>
  <w:style w:type="paragraph" w:customStyle="1" w:styleId="222">
    <w:name w:val="箇条書き 22"/>
    <w:basedOn w:val="2f6"/>
    <w:rsid w:val="00877382"/>
    <w:pPr>
      <w:tabs>
        <w:tab w:val="clear" w:pos="644"/>
        <w:tab w:val="num" w:pos="1494"/>
      </w:tabs>
      <w:ind w:left="851" w:hanging="284"/>
    </w:pPr>
  </w:style>
  <w:style w:type="paragraph" w:customStyle="1" w:styleId="322">
    <w:name w:val="箇条書き 32"/>
    <w:basedOn w:val="222"/>
    <w:rsid w:val="00877382"/>
    <w:pPr>
      <w:ind w:left="1135"/>
    </w:pPr>
  </w:style>
  <w:style w:type="paragraph" w:customStyle="1" w:styleId="223">
    <w:name w:val="一覧 22"/>
    <w:basedOn w:val="a3"/>
    <w:rsid w:val="00877382"/>
    <w:pPr>
      <w:suppressAutoHyphens/>
      <w:ind w:left="851" w:firstLineChars="0" w:hanging="284"/>
      <w:contextualSpacing w:val="0"/>
    </w:pPr>
    <w:rPr>
      <w:rFonts w:eastAsia="MS Mincho" w:cs="CG Times (WN)"/>
      <w:lang w:eastAsia="ar-SA"/>
    </w:rPr>
  </w:style>
  <w:style w:type="paragraph" w:customStyle="1" w:styleId="323">
    <w:name w:val="一覧 32"/>
    <w:basedOn w:val="223"/>
    <w:rsid w:val="00877382"/>
    <w:pPr>
      <w:ind w:left="1135"/>
    </w:pPr>
  </w:style>
  <w:style w:type="paragraph" w:customStyle="1" w:styleId="420">
    <w:name w:val="一覧 42"/>
    <w:basedOn w:val="323"/>
    <w:rsid w:val="00877382"/>
    <w:pPr>
      <w:ind w:left="1418"/>
    </w:pPr>
  </w:style>
  <w:style w:type="paragraph" w:customStyle="1" w:styleId="520">
    <w:name w:val="一覧 52"/>
    <w:basedOn w:val="420"/>
    <w:rsid w:val="00877382"/>
    <w:pPr>
      <w:ind w:left="1702"/>
    </w:pPr>
  </w:style>
  <w:style w:type="paragraph" w:customStyle="1" w:styleId="421">
    <w:name w:val="箇条書き 42"/>
    <w:basedOn w:val="322"/>
    <w:rsid w:val="00877382"/>
    <w:pPr>
      <w:ind w:left="1418"/>
    </w:pPr>
  </w:style>
  <w:style w:type="paragraph" w:customStyle="1" w:styleId="521">
    <w:name w:val="箇条書き 52"/>
    <w:basedOn w:val="421"/>
    <w:rsid w:val="00877382"/>
    <w:pPr>
      <w:ind w:left="1702"/>
    </w:pPr>
  </w:style>
  <w:style w:type="paragraph" w:customStyle="1" w:styleId="2f7">
    <w:name w:val="コメント文字列2"/>
    <w:basedOn w:val="a"/>
    <w:rsid w:val="00877382"/>
    <w:pPr>
      <w:suppressAutoHyphens/>
    </w:pPr>
    <w:rPr>
      <w:rFonts w:eastAsia="MS Mincho" w:cs="CG Times (WN)"/>
      <w:lang w:eastAsia="ar-SA"/>
    </w:rPr>
  </w:style>
  <w:style w:type="paragraph" w:customStyle="1" w:styleId="2f8">
    <w:name w:val="コメント内容2"/>
    <w:basedOn w:val="2f7"/>
    <w:next w:val="2f7"/>
    <w:rsid w:val="00877382"/>
    <w:rPr>
      <w:b/>
      <w:bCs/>
    </w:rPr>
  </w:style>
  <w:style w:type="paragraph" w:customStyle="1" w:styleId="2f9">
    <w:name w:val="見出しマップ2"/>
    <w:basedOn w:val="a"/>
    <w:rsid w:val="00877382"/>
    <w:pPr>
      <w:shd w:val="clear" w:color="auto" w:fill="000080"/>
      <w:suppressAutoHyphens/>
    </w:pPr>
    <w:rPr>
      <w:rFonts w:ascii="Tahoma" w:eastAsia="MS Mincho" w:hAnsi="Tahoma" w:cs="Tahoma"/>
      <w:lang w:eastAsia="ar-SA"/>
    </w:rPr>
  </w:style>
  <w:style w:type="paragraph" w:customStyle="1" w:styleId="2fa">
    <w:name w:val="書式なし2"/>
    <w:basedOn w:val="a"/>
    <w:rsid w:val="00877382"/>
    <w:pPr>
      <w:suppressAutoHyphens/>
    </w:pPr>
    <w:rPr>
      <w:rFonts w:ascii="Courier New" w:eastAsia="MS Mincho" w:hAnsi="Courier New" w:cs="CG Times (WN)"/>
      <w:lang w:val="nb-NO" w:eastAsia="ar-SA"/>
    </w:rPr>
  </w:style>
  <w:style w:type="paragraph" w:customStyle="1" w:styleId="Web2">
    <w:name w:val="標準 (Web)2"/>
    <w:basedOn w:val="a"/>
    <w:rsid w:val="00877382"/>
    <w:pPr>
      <w:suppressAutoHyphens/>
      <w:spacing w:before="100" w:after="100"/>
    </w:pPr>
    <w:rPr>
      <w:rFonts w:eastAsia="Arial Unicode MS" w:cs="CG Times (WN)"/>
      <w:sz w:val="24"/>
      <w:szCs w:val="24"/>
    </w:rPr>
  </w:style>
  <w:style w:type="paragraph" w:customStyle="1" w:styleId="224">
    <w:name w:val="本文インデント 22"/>
    <w:basedOn w:val="a"/>
    <w:rsid w:val="00877382"/>
    <w:pPr>
      <w:suppressAutoHyphens/>
      <w:ind w:left="567"/>
    </w:pPr>
    <w:rPr>
      <w:rFonts w:ascii="Arial" w:eastAsia="MS Mincho" w:hAnsi="Arial" w:cs="Arial"/>
      <w:lang w:eastAsia="ar-SA"/>
    </w:rPr>
  </w:style>
  <w:style w:type="paragraph" w:customStyle="1" w:styleId="2fb">
    <w:name w:val="標準インデント2"/>
    <w:basedOn w:val="a"/>
    <w:rsid w:val="00877382"/>
    <w:pPr>
      <w:suppressAutoHyphens/>
      <w:ind w:left="708"/>
    </w:pPr>
    <w:rPr>
      <w:rFonts w:eastAsia="MS Mincho" w:cs="CG Times (WN)"/>
      <w:lang w:eastAsia="ar-SA"/>
    </w:rPr>
  </w:style>
  <w:style w:type="paragraph" w:customStyle="1" w:styleId="2fc">
    <w:name w:val="記2"/>
    <w:basedOn w:val="a"/>
    <w:next w:val="a"/>
    <w:rsid w:val="00877382"/>
    <w:pPr>
      <w:suppressAutoHyphens/>
    </w:pPr>
    <w:rPr>
      <w:rFonts w:eastAsia="MS Mincho" w:cs="CG Times (WN)"/>
      <w:lang w:eastAsia="ar-SA"/>
    </w:rPr>
  </w:style>
  <w:style w:type="paragraph" w:customStyle="1" w:styleId="HTML20">
    <w:name w:val="HTML 書式付き2"/>
    <w:basedOn w:val="a"/>
    <w:rsid w:val="00877382"/>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77382"/>
    <w:rPr>
      <w:rFonts w:ascii="Arial" w:eastAsia="Times New Roman" w:hAnsi="Arial"/>
      <w:sz w:val="36"/>
      <w:lang w:val="en-GB"/>
    </w:rPr>
  </w:style>
  <w:style w:type="paragraph" w:customStyle="1" w:styleId="List1">
    <w:name w:val="List 1"/>
    <w:basedOn w:val="a"/>
    <w:link w:val="List1Char"/>
    <w:uiPriority w:val="99"/>
    <w:qFormat/>
    <w:rsid w:val="00877382"/>
    <w:pPr>
      <w:spacing w:before="60"/>
      <w:ind w:left="720" w:hanging="360"/>
    </w:pPr>
    <w:rPr>
      <w:rFonts w:eastAsia="PMingLiU"/>
      <w:lang w:val="x-none" w:eastAsia="x-none" w:bidi="en-US"/>
    </w:rPr>
  </w:style>
  <w:style w:type="character" w:customStyle="1" w:styleId="List1Char">
    <w:name w:val="List 1 Char"/>
    <w:link w:val="List1"/>
    <w:uiPriority w:val="99"/>
    <w:rsid w:val="00877382"/>
    <w:rPr>
      <w:rFonts w:ascii="Times New Roman" w:eastAsia="PMingLiU" w:hAnsi="Times New Roman" w:cs="Times New Roman"/>
      <w:kern w:val="0"/>
      <w:sz w:val="20"/>
      <w:szCs w:val="20"/>
      <w:lang w:val="x-none" w:eastAsia="x-none" w:bidi="en-US"/>
    </w:rPr>
  </w:style>
  <w:style w:type="paragraph" w:customStyle="1" w:styleId="Highlight">
    <w:name w:val="Highlight"/>
    <w:basedOn w:val="a"/>
    <w:uiPriority w:val="99"/>
    <w:qFormat/>
    <w:rsid w:val="00877382"/>
    <w:rPr>
      <w:color w:val="E36C0A"/>
    </w:rPr>
  </w:style>
  <w:style w:type="paragraph" w:customStyle="1" w:styleId="Numbered1">
    <w:name w:val="Numbered 1"/>
    <w:basedOn w:val="a"/>
    <w:rsid w:val="00877382"/>
    <w:pPr>
      <w:spacing w:before="60"/>
      <w:ind w:left="1080" w:hanging="360"/>
    </w:pPr>
  </w:style>
  <w:style w:type="paragraph" w:customStyle="1" w:styleId="List2">
    <w:name w:val="List2"/>
    <w:basedOn w:val="List1"/>
    <w:uiPriority w:val="99"/>
    <w:qFormat/>
    <w:rsid w:val="00877382"/>
    <w:pPr>
      <w:spacing w:before="0"/>
      <w:ind w:left="0" w:firstLine="0"/>
    </w:pPr>
    <w:rPr>
      <w:szCs w:val="24"/>
      <w:lang w:val="fr-FR" w:eastAsia="fr-FR" w:bidi="ar-SA"/>
    </w:rPr>
  </w:style>
  <w:style w:type="paragraph" w:customStyle="1" w:styleId="StyleHeading5Firstline0cm">
    <w:name w:val="Style Heading 5 + First line:  0 cm"/>
    <w:basedOn w:val="5"/>
    <w:qFormat/>
    <w:rsid w:val="00877382"/>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877382"/>
    <w:pPr>
      <w:spacing w:before="40"/>
    </w:pPr>
    <w:rPr>
      <w:sz w:val="16"/>
      <w:szCs w:val="16"/>
      <w:lang w:val="x-none" w:eastAsia="x-none"/>
    </w:rPr>
  </w:style>
  <w:style w:type="character" w:customStyle="1" w:styleId="GlossaryChar">
    <w:name w:val="Glossary Char"/>
    <w:link w:val="Glossary"/>
    <w:uiPriority w:val="99"/>
    <w:rsid w:val="00877382"/>
    <w:rPr>
      <w:rFonts w:ascii="Times New Roman" w:eastAsia="Times New Roman" w:hAnsi="Times New Roman" w:cs="Times New Roman"/>
      <w:kern w:val="0"/>
      <w:sz w:val="16"/>
      <w:szCs w:val="16"/>
      <w:lang w:val="x-none" w:eastAsia="x-none"/>
    </w:rPr>
  </w:style>
  <w:style w:type="numbering" w:customStyle="1" w:styleId="Style1">
    <w:name w:val="Style1"/>
    <w:uiPriority w:val="99"/>
    <w:rsid w:val="00877382"/>
    <w:pPr>
      <w:numPr>
        <w:numId w:val="5"/>
      </w:numPr>
    </w:pPr>
  </w:style>
  <w:style w:type="table" w:customStyle="1" w:styleId="SGSTableBasic2">
    <w:name w:val="SGS Table Basic 2"/>
    <w:basedOn w:val="a1"/>
    <w:uiPriority w:val="99"/>
    <w:qFormat/>
    <w:rsid w:val="00877382"/>
    <w:rPr>
      <w:rFonts w:ascii="Times New Roman" w:eastAsia="PMingLiU" w:hAnsi="Times New Roman" w:cs="Times New Roman"/>
      <w:kern w:val="0"/>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77382"/>
    <w:pPr>
      <w:numPr>
        <w:numId w:val="6"/>
      </w:numPr>
    </w:pPr>
  </w:style>
  <w:style w:type="paragraph" w:customStyle="1" w:styleId="5f1">
    <w:name w:val="吹き出し5"/>
    <w:basedOn w:val="a"/>
    <w:rsid w:val="00877382"/>
    <w:rPr>
      <w:rFonts w:ascii="Tahoma" w:eastAsia="MS Mincho" w:hAnsi="Tahoma" w:cs="Tahoma"/>
      <w:sz w:val="16"/>
      <w:szCs w:val="16"/>
    </w:rPr>
  </w:style>
  <w:style w:type="paragraph" w:customStyle="1" w:styleId="3f3">
    <w:name w:val="図表番号3"/>
    <w:basedOn w:val="a"/>
    <w:rsid w:val="00877382"/>
    <w:pPr>
      <w:suppressLineNumbers/>
      <w:suppressAutoHyphens/>
      <w:spacing w:before="120" w:after="120"/>
    </w:pPr>
    <w:rPr>
      <w:rFonts w:eastAsia="MS Mincho" w:cs="Mangal"/>
      <w:i/>
      <w:iCs/>
      <w:sz w:val="24"/>
      <w:szCs w:val="24"/>
      <w:lang w:eastAsia="ar-SA"/>
    </w:rPr>
  </w:style>
  <w:style w:type="paragraph" w:customStyle="1" w:styleId="3f4">
    <w:name w:val="段落番号3"/>
    <w:basedOn w:val="a3"/>
    <w:rsid w:val="00877382"/>
    <w:pPr>
      <w:tabs>
        <w:tab w:val="num" w:pos="644"/>
      </w:tabs>
      <w:suppressAutoHyphens/>
      <w:ind w:left="644" w:firstLineChars="0" w:hanging="360"/>
      <w:contextualSpacing w:val="0"/>
    </w:pPr>
    <w:rPr>
      <w:rFonts w:eastAsia="MS Mincho" w:cs="CG Times (WN)"/>
      <w:lang w:eastAsia="ar-SA"/>
    </w:rPr>
  </w:style>
  <w:style w:type="paragraph" w:customStyle="1" w:styleId="230">
    <w:name w:val="段落番号 23"/>
    <w:basedOn w:val="3f4"/>
    <w:rsid w:val="00877382"/>
    <w:pPr>
      <w:ind w:left="851" w:hanging="284"/>
    </w:pPr>
  </w:style>
  <w:style w:type="paragraph" w:customStyle="1" w:styleId="3f5">
    <w:name w:val="箇条書き3"/>
    <w:basedOn w:val="a3"/>
    <w:rsid w:val="00877382"/>
    <w:pPr>
      <w:tabs>
        <w:tab w:val="num" w:pos="644"/>
      </w:tabs>
      <w:suppressAutoHyphens/>
      <w:ind w:left="644" w:firstLineChars="0" w:hanging="360"/>
      <w:contextualSpacing w:val="0"/>
    </w:pPr>
    <w:rPr>
      <w:rFonts w:eastAsia="MS Mincho" w:cs="CG Times (WN)"/>
      <w:lang w:eastAsia="ar-SA"/>
    </w:rPr>
  </w:style>
  <w:style w:type="paragraph" w:customStyle="1" w:styleId="231">
    <w:name w:val="箇条書き 23"/>
    <w:basedOn w:val="3f5"/>
    <w:rsid w:val="00877382"/>
    <w:pPr>
      <w:tabs>
        <w:tab w:val="clear" w:pos="644"/>
        <w:tab w:val="num" w:pos="1494"/>
      </w:tabs>
      <w:ind w:left="851" w:hanging="284"/>
    </w:pPr>
  </w:style>
  <w:style w:type="paragraph" w:customStyle="1" w:styleId="330">
    <w:name w:val="箇条書き 33"/>
    <w:basedOn w:val="231"/>
    <w:rsid w:val="00877382"/>
    <w:pPr>
      <w:ind w:left="1135"/>
    </w:pPr>
  </w:style>
  <w:style w:type="paragraph" w:customStyle="1" w:styleId="232">
    <w:name w:val="一覧 23"/>
    <w:basedOn w:val="a3"/>
    <w:rsid w:val="00877382"/>
    <w:pPr>
      <w:suppressAutoHyphens/>
      <w:ind w:left="851" w:firstLineChars="0" w:hanging="284"/>
      <w:contextualSpacing w:val="0"/>
    </w:pPr>
    <w:rPr>
      <w:rFonts w:eastAsia="MS Mincho" w:cs="CG Times (WN)"/>
      <w:lang w:eastAsia="ar-SA"/>
    </w:rPr>
  </w:style>
  <w:style w:type="paragraph" w:customStyle="1" w:styleId="331">
    <w:name w:val="一覧 33"/>
    <w:basedOn w:val="232"/>
    <w:rsid w:val="00877382"/>
    <w:pPr>
      <w:ind w:left="1135"/>
    </w:pPr>
  </w:style>
  <w:style w:type="paragraph" w:customStyle="1" w:styleId="430">
    <w:name w:val="一覧 43"/>
    <w:basedOn w:val="331"/>
    <w:rsid w:val="00877382"/>
    <w:pPr>
      <w:ind w:left="1418"/>
    </w:pPr>
  </w:style>
  <w:style w:type="paragraph" w:customStyle="1" w:styleId="530">
    <w:name w:val="一覧 53"/>
    <w:basedOn w:val="430"/>
    <w:rsid w:val="00877382"/>
    <w:pPr>
      <w:ind w:left="1702"/>
    </w:pPr>
  </w:style>
  <w:style w:type="paragraph" w:customStyle="1" w:styleId="431">
    <w:name w:val="箇条書き 43"/>
    <w:basedOn w:val="330"/>
    <w:rsid w:val="00877382"/>
    <w:pPr>
      <w:ind w:left="1418"/>
    </w:pPr>
  </w:style>
  <w:style w:type="paragraph" w:customStyle="1" w:styleId="531">
    <w:name w:val="箇条書き 53"/>
    <w:basedOn w:val="431"/>
    <w:rsid w:val="00877382"/>
    <w:pPr>
      <w:ind w:left="1702"/>
    </w:pPr>
  </w:style>
  <w:style w:type="paragraph" w:customStyle="1" w:styleId="3f6">
    <w:name w:val="コメント文字列3"/>
    <w:basedOn w:val="a"/>
    <w:rsid w:val="00877382"/>
    <w:pPr>
      <w:suppressAutoHyphens/>
    </w:pPr>
    <w:rPr>
      <w:rFonts w:eastAsia="MS Mincho" w:cs="CG Times (WN)"/>
      <w:lang w:eastAsia="ar-SA"/>
    </w:rPr>
  </w:style>
  <w:style w:type="paragraph" w:customStyle="1" w:styleId="3f7">
    <w:name w:val="コメント内容3"/>
    <w:basedOn w:val="3f6"/>
    <w:next w:val="3f6"/>
    <w:rsid w:val="00877382"/>
    <w:rPr>
      <w:b/>
      <w:bCs/>
    </w:rPr>
  </w:style>
  <w:style w:type="paragraph" w:customStyle="1" w:styleId="3f8">
    <w:name w:val="見出しマップ3"/>
    <w:basedOn w:val="a"/>
    <w:rsid w:val="00877382"/>
    <w:pPr>
      <w:shd w:val="clear" w:color="auto" w:fill="000080"/>
      <w:suppressAutoHyphens/>
    </w:pPr>
    <w:rPr>
      <w:rFonts w:ascii="Tahoma" w:eastAsia="MS Mincho" w:hAnsi="Tahoma" w:cs="Tahoma"/>
      <w:lang w:eastAsia="ar-SA"/>
    </w:rPr>
  </w:style>
  <w:style w:type="paragraph" w:customStyle="1" w:styleId="3f9">
    <w:name w:val="書式なし3"/>
    <w:basedOn w:val="a"/>
    <w:rsid w:val="00877382"/>
    <w:pPr>
      <w:suppressAutoHyphens/>
    </w:pPr>
    <w:rPr>
      <w:rFonts w:ascii="Courier New" w:eastAsia="MS Mincho" w:hAnsi="Courier New" w:cs="CG Times (WN)"/>
      <w:lang w:val="nb-NO" w:eastAsia="ar-SA"/>
    </w:rPr>
  </w:style>
  <w:style w:type="paragraph" w:customStyle="1" w:styleId="Web3">
    <w:name w:val="標準 (Web)3"/>
    <w:basedOn w:val="a"/>
    <w:rsid w:val="00877382"/>
    <w:pPr>
      <w:suppressAutoHyphens/>
      <w:spacing w:before="100" w:after="100"/>
    </w:pPr>
    <w:rPr>
      <w:rFonts w:eastAsia="Arial Unicode MS" w:cs="CG Times (WN)"/>
      <w:sz w:val="24"/>
      <w:szCs w:val="24"/>
    </w:rPr>
  </w:style>
  <w:style w:type="paragraph" w:customStyle="1" w:styleId="233">
    <w:name w:val="本文インデント 23"/>
    <w:basedOn w:val="a"/>
    <w:rsid w:val="00877382"/>
    <w:pPr>
      <w:suppressAutoHyphens/>
      <w:ind w:left="567"/>
    </w:pPr>
    <w:rPr>
      <w:rFonts w:ascii="Arial" w:eastAsia="MS Mincho" w:hAnsi="Arial" w:cs="Arial"/>
      <w:lang w:eastAsia="ar-SA"/>
    </w:rPr>
  </w:style>
  <w:style w:type="paragraph" w:customStyle="1" w:styleId="3fa">
    <w:name w:val="標準インデント3"/>
    <w:basedOn w:val="a"/>
    <w:rsid w:val="00877382"/>
    <w:pPr>
      <w:suppressAutoHyphens/>
      <w:ind w:left="708"/>
    </w:pPr>
    <w:rPr>
      <w:rFonts w:eastAsia="MS Mincho" w:cs="CG Times (WN)"/>
      <w:lang w:eastAsia="ar-SA"/>
    </w:rPr>
  </w:style>
  <w:style w:type="paragraph" w:customStyle="1" w:styleId="3fb">
    <w:name w:val="記3"/>
    <w:basedOn w:val="a"/>
    <w:next w:val="a"/>
    <w:rsid w:val="00877382"/>
    <w:pPr>
      <w:suppressAutoHyphens/>
    </w:pPr>
    <w:rPr>
      <w:rFonts w:eastAsia="MS Mincho" w:cs="CG Times (WN)"/>
      <w:lang w:eastAsia="ar-SA"/>
    </w:rPr>
  </w:style>
  <w:style w:type="paragraph" w:customStyle="1" w:styleId="HTML30">
    <w:name w:val="HTML 書式付き3"/>
    <w:basedOn w:val="a"/>
    <w:rsid w:val="00877382"/>
    <w:pPr>
      <w:suppressAutoHyphens/>
    </w:pPr>
    <w:rPr>
      <w:rFonts w:ascii="Courier New" w:eastAsia="MS Mincho" w:hAnsi="Courier New" w:cs="Courier New"/>
      <w:lang w:eastAsia="ar-SA"/>
    </w:rPr>
  </w:style>
  <w:style w:type="paragraph" w:customStyle="1" w:styleId="MediumGrid21">
    <w:name w:val="Medium Grid 21"/>
    <w:basedOn w:val="a"/>
    <w:link w:val="MediumGrid2Char"/>
    <w:uiPriority w:val="1"/>
    <w:qFormat/>
    <w:rsid w:val="00877382"/>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877382"/>
    <w:rPr>
      <w:rFonts w:ascii="Arial" w:eastAsia="PMingLiU" w:hAnsi="Arial" w:cs="Times New Roman"/>
      <w:kern w:val="0"/>
      <w:sz w:val="20"/>
      <w:szCs w:val="20"/>
      <w:lang w:val="x-none" w:eastAsia="x-none"/>
    </w:rPr>
  </w:style>
  <w:style w:type="paragraph" w:customStyle="1" w:styleId="GridTable32">
    <w:name w:val="Grid Table 32"/>
    <w:basedOn w:val="1"/>
    <w:next w:val="a"/>
    <w:uiPriority w:val="39"/>
    <w:unhideWhenUsed/>
    <w:qFormat/>
    <w:rsid w:val="00877382"/>
    <w:pPr>
      <w:keepLines w:val="0"/>
      <w:spacing w:before="180" w:after="180" w:line="720" w:lineRule="auto"/>
      <w:jc w:val="both"/>
      <w:outlineLvl w:val="9"/>
    </w:pPr>
    <w:rPr>
      <w:rFonts w:ascii="Cambria" w:eastAsia="PMingLiU" w:hAnsi="Cambria"/>
      <w:kern w:val="52"/>
      <w:sz w:val="52"/>
      <w:szCs w:val="52"/>
    </w:rPr>
  </w:style>
  <w:style w:type="paragraph" w:customStyle="1" w:styleId="4a">
    <w:name w:val="无间隔4"/>
    <w:qFormat/>
    <w:rsid w:val="00877382"/>
    <w:rPr>
      <w:rFonts w:ascii="Times New Roman" w:eastAsia="宋体" w:hAnsi="Times New Roman" w:cs="Times New Roman"/>
      <w:kern w:val="0"/>
      <w:sz w:val="20"/>
      <w:szCs w:val="20"/>
      <w:lang w:val="en-GB" w:eastAsia="en-US"/>
    </w:rPr>
  </w:style>
  <w:style w:type="paragraph" w:customStyle="1" w:styleId="5f2">
    <w:name w:val="无间隔5"/>
    <w:qFormat/>
    <w:rsid w:val="00877382"/>
    <w:rPr>
      <w:rFonts w:ascii="Times New Roman" w:eastAsia="宋体" w:hAnsi="Times New Roman" w:cs="Times New Roman"/>
      <w:kern w:val="0"/>
      <w:sz w:val="20"/>
      <w:szCs w:val="20"/>
      <w:lang w:val="en-GB" w:eastAsia="en-US"/>
    </w:rPr>
  </w:style>
  <w:style w:type="paragraph" w:customStyle="1" w:styleId="62">
    <w:name w:val="吹き出し6"/>
    <w:basedOn w:val="a"/>
    <w:rsid w:val="00877382"/>
    <w:rPr>
      <w:rFonts w:ascii="Tahoma" w:eastAsia="MS Mincho" w:hAnsi="Tahoma" w:cs="Tahoma"/>
      <w:sz w:val="16"/>
      <w:szCs w:val="16"/>
    </w:rPr>
  </w:style>
  <w:style w:type="paragraph" w:customStyle="1" w:styleId="4b">
    <w:name w:val="変更箇所4"/>
    <w:hidden/>
    <w:semiHidden/>
    <w:rsid w:val="00877382"/>
    <w:rPr>
      <w:rFonts w:ascii="Times New Roman" w:eastAsia="MS Mincho" w:hAnsi="Times New Roman" w:cs="Times New Roman"/>
      <w:kern w:val="0"/>
      <w:sz w:val="20"/>
      <w:szCs w:val="20"/>
      <w:lang w:val="en-GB" w:eastAsia="en-US"/>
    </w:rPr>
  </w:style>
  <w:style w:type="paragraph" w:customStyle="1" w:styleId="4c">
    <w:name w:val="図表番号4"/>
    <w:basedOn w:val="a"/>
    <w:rsid w:val="00877382"/>
    <w:pPr>
      <w:suppressLineNumbers/>
      <w:suppressAutoHyphens/>
      <w:spacing w:before="120" w:after="120"/>
    </w:pPr>
    <w:rPr>
      <w:rFonts w:eastAsia="MS Mincho" w:cs="Mangal"/>
      <w:i/>
      <w:iCs/>
      <w:sz w:val="24"/>
      <w:szCs w:val="24"/>
      <w:lang w:eastAsia="ar-SA"/>
    </w:rPr>
  </w:style>
  <w:style w:type="paragraph" w:customStyle="1" w:styleId="4d">
    <w:name w:val="段落番号4"/>
    <w:basedOn w:val="a3"/>
    <w:rsid w:val="00877382"/>
    <w:pPr>
      <w:tabs>
        <w:tab w:val="num" w:pos="644"/>
      </w:tabs>
      <w:suppressAutoHyphens/>
      <w:ind w:left="644" w:firstLineChars="0" w:hanging="360"/>
      <w:contextualSpacing w:val="0"/>
    </w:pPr>
    <w:rPr>
      <w:rFonts w:eastAsia="MS Mincho" w:cs="CG Times (WN)"/>
      <w:lang w:eastAsia="ar-SA"/>
    </w:rPr>
  </w:style>
  <w:style w:type="paragraph" w:customStyle="1" w:styleId="241">
    <w:name w:val="段落番号 24"/>
    <w:basedOn w:val="4d"/>
    <w:rsid w:val="00877382"/>
    <w:pPr>
      <w:ind w:left="851" w:hanging="284"/>
    </w:pPr>
  </w:style>
  <w:style w:type="paragraph" w:customStyle="1" w:styleId="4e">
    <w:name w:val="箇条書き4"/>
    <w:basedOn w:val="a3"/>
    <w:rsid w:val="00877382"/>
    <w:pPr>
      <w:tabs>
        <w:tab w:val="num" w:pos="644"/>
      </w:tabs>
      <w:suppressAutoHyphens/>
      <w:ind w:left="644" w:firstLineChars="0" w:hanging="360"/>
      <w:contextualSpacing w:val="0"/>
    </w:pPr>
    <w:rPr>
      <w:rFonts w:eastAsia="MS Mincho" w:cs="CG Times (WN)"/>
      <w:lang w:eastAsia="ar-SA"/>
    </w:rPr>
  </w:style>
  <w:style w:type="paragraph" w:customStyle="1" w:styleId="242">
    <w:name w:val="箇条書き 24"/>
    <w:basedOn w:val="4e"/>
    <w:rsid w:val="00877382"/>
    <w:pPr>
      <w:tabs>
        <w:tab w:val="clear" w:pos="644"/>
        <w:tab w:val="num" w:pos="1494"/>
      </w:tabs>
      <w:ind w:left="851" w:hanging="284"/>
    </w:pPr>
  </w:style>
  <w:style w:type="paragraph" w:customStyle="1" w:styleId="341">
    <w:name w:val="箇条書き 34"/>
    <w:basedOn w:val="242"/>
    <w:rsid w:val="00877382"/>
    <w:pPr>
      <w:ind w:left="1135"/>
    </w:pPr>
  </w:style>
  <w:style w:type="paragraph" w:customStyle="1" w:styleId="243">
    <w:name w:val="一覧 24"/>
    <w:basedOn w:val="a3"/>
    <w:rsid w:val="00877382"/>
    <w:pPr>
      <w:suppressAutoHyphens/>
      <w:ind w:left="851" w:firstLineChars="0" w:hanging="284"/>
      <w:contextualSpacing w:val="0"/>
    </w:pPr>
    <w:rPr>
      <w:rFonts w:eastAsia="MS Mincho" w:cs="CG Times (WN)"/>
      <w:lang w:eastAsia="ar-SA"/>
    </w:rPr>
  </w:style>
  <w:style w:type="paragraph" w:customStyle="1" w:styleId="342">
    <w:name w:val="一覧 34"/>
    <w:basedOn w:val="243"/>
    <w:rsid w:val="00877382"/>
    <w:pPr>
      <w:ind w:left="1135"/>
    </w:pPr>
  </w:style>
  <w:style w:type="paragraph" w:customStyle="1" w:styleId="440">
    <w:name w:val="一覧 44"/>
    <w:basedOn w:val="342"/>
    <w:rsid w:val="00877382"/>
    <w:pPr>
      <w:ind w:left="1418"/>
    </w:pPr>
  </w:style>
  <w:style w:type="paragraph" w:customStyle="1" w:styleId="540">
    <w:name w:val="一覧 54"/>
    <w:basedOn w:val="440"/>
    <w:rsid w:val="00877382"/>
    <w:pPr>
      <w:ind w:left="1702"/>
    </w:pPr>
  </w:style>
  <w:style w:type="paragraph" w:customStyle="1" w:styleId="441">
    <w:name w:val="箇条書き 44"/>
    <w:basedOn w:val="341"/>
    <w:rsid w:val="00877382"/>
    <w:pPr>
      <w:ind w:left="1418"/>
    </w:pPr>
  </w:style>
  <w:style w:type="paragraph" w:customStyle="1" w:styleId="541">
    <w:name w:val="箇条書き 54"/>
    <w:basedOn w:val="441"/>
    <w:rsid w:val="00877382"/>
    <w:pPr>
      <w:ind w:left="1702"/>
    </w:pPr>
  </w:style>
  <w:style w:type="paragraph" w:customStyle="1" w:styleId="4f">
    <w:name w:val="コメント文字列4"/>
    <w:basedOn w:val="a"/>
    <w:rsid w:val="00877382"/>
    <w:pPr>
      <w:suppressAutoHyphens/>
    </w:pPr>
    <w:rPr>
      <w:rFonts w:eastAsia="MS Mincho" w:cs="CG Times (WN)"/>
      <w:lang w:eastAsia="ar-SA"/>
    </w:rPr>
  </w:style>
  <w:style w:type="paragraph" w:customStyle="1" w:styleId="4f0">
    <w:name w:val="コメント内容4"/>
    <w:basedOn w:val="4f"/>
    <w:next w:val="4f"/>
    <w:rsid w:val="00877382"/>
    <w:rPr>
      <w:b/>
      <w:bCs/>
    </w:rPr>
  </w:style>
  <w:style w:type="paragraph" w:customStyle="1" w:styleId="4f1">
    <w:name w:val="見出しマップ4"/>
    <w:basedOn w:val="a"/>
    <w:rsid w:val="00877382"/>
    <w:pPr>
      <w:shd w:val="clear" w:color="auto" w:fill="000080"/>
      <w:suppressAutoHyphens/>
    </w:pPr>
    <w:rPr>
      <w:rFonts w:ascii="Tahoma" w:eastAsia="MS Mincho" w:hAnsi="Tahoma" w:cs="Tahoma"/>
      <w:lang w:eastAsia="ar-SA"/>
    </w:rPr>
  </w:style>
  <w:style w:type="paragraph" w:customStyle="1" w:styleId="4f2">
    <w:name w:val="書式なし4"/>
    <w:basedOn w:val="a"/>
    <w:rsid w:val="00877382"/>
    <w:pPr>
      <w:suppressAutoHyphens/>
    </w:pPr>
    <w:rPr>
      <w:rFonts w:ascii="Courier New" w:eastAsia="MS Mincho" w:hAnsi="Courier New" w:cs="CG Times (WN)"/>
      <w:lang w:val="nb-NO" w:eastAsia="ar-SA"/>
    </w:rPr>
  </w:style>
  <w:style w:type="paragraph" w:customStyle="1" w:styleId="Web4">
    <w:name w:val="標準 (Web)4"/>
    <w:basedOn w:val="a"/>
    <w:rsid w:val="00877382"/>
    <w:pPr>
      <w:suppressAutoHyphens/>
      <w:spacing w:before="100" w:after="100"/>
    </w:pPr>
    <w:rPr>
      <w:rFonts w:eastAsia="Arial Unicode MS" w:cs="CG Times (WN)"/>
      <w:sz w:val="24"/>
      <w:szCs w:val="24"/>
    </w:rPr>
  </w:style>
  <w:style w:type="paragraph" w:customStyle="1" w:styleId="244">
    <w:name w:val="本文インデント 24"/>
    <w:basedOn w:val="a"/>
    <w:rsid w:val="00877382"/>
    <w:pPr>
      <w:suppressAutoHyphens/>
      <w:ind w:left="567"/>
    </w:pPr>
    <w:rPr>
      <w:rFonts w:ascii="Arial" w:eastAsia="MS Mincho" w:hAnsi="Arial" w:cs="Arial"/>
      <w:lang w:eastAsia="ar-SA"/>
    </w:rPr>
  </w:style>
  <w:style w:type="paragraph" w:customStyle="1" w:styleId="4f3">
    <w:name w:val="標準インデント4"/>
    <w:basedOn w:val="a"/>
    <w:rsid w:val="00877382"/>
    <w:pPr>
      <w:suppressAutoHyphens/>
      <w:ind w:left="708"/>
    </w:pPr>
    <w:rPr>
      <w:rFonts w:eastAsia="MS Mincho" w:cs="CG Times (WN)"/>
      <w:lang w:eastAsia="ar-SA"/>
    </w:rPr>
  </w:style>
  <w:style w:type="paragraph" w:customStyle="1" w:styleId="4f4">
    <w:name w:val="記4"/>
    <w:basedOn w:val="a"/>
    <w:next w:val="a"/>
    <w:rsid w:val="00877382"/>
    <w:pPr>
      <w:suppressAutoHyphens/>
    </w:pPr>
    <w:rPr>
      <w:rFonts w:eastAsia="MS Mincho" w:cs="CG Times (WN)"/>
      <w:lang w:eastAsia="ar-SA"/>
    </w:rPr>
  </w:style>
  <w:style w:type="paragraph" w:customStyle="1" w:styleId="HTML40">
    <w:name w:val="HTML 書式付き4"/>
    <w:basedOn w:val="a"/>
    <w:rsid w:val="00877382"/>
    <w:pPr>
      <w:suppressAutoHyphens/>
    </w:pPr>
    <w:rPr>
      <w:rFonts w:ascii="Courier New" w:eastAsia="MS Mincho" w:hAnsi="Courier New" w:cs="Courier New"/>
      <w:lang w:eastAsia="ar-SA"/>
    </w:rPr>
  </w:style>
  <w:style w:type="paragraph" w:customStyle="1" w:styleId="234">
    <w:name w:val="本文 23"/>
    <w:basedOn w:val="a"/>
    <w:rsid w:val="00877382"/>
    <w:pPr>
      <w:suppressAutoHyphens/>
      <w:spacing w:after="120"/>
    </w:pPr>
    <w:rPr>
      <w:rFonts w:eastAsia="MS Mincho" w:cs="CG Times (WN)"/>
      <w:lang w:eastAsia="ar-SA"/>
    </w:rPr>
  </w:style>
  <w:style w:type="paragraph" w:customStyle="1" w:styleId="332">
    <w:name w:val="本文 33"/>
    <w:basedOn w:val="a"/>
    <w:rsid w:val="00877382"/>
    <w:pPr>
      <w:suppressAutoHyphens/>
      <w:spacing w:after="120"/>
    </w:pPr>
    <w:rPr>
      <w:rFonts w:eastAsia="MS Mincho" w:cs="CG Times (WN)"/>
      <w:lang w:eastAsia="ar-SA"/>
    </w:rPr>
  </w:style>
  <w:style w:type="table" w:customStyle="1" w:styleId="ColorfulGrid-Accent11">
    <w:name w:val="Colorful Grid - Accent 11"/>
    <w:basedOn w:val="a1"/>
    <w:next w:val="-1"/>
    <w:uiPriority w:val="29"/>
    <w:rsid w:val="00877382"/>
    <w:rPr>
      <w:rFonts w:ascii="Arial" w:eastAsia="PMingLiU" w:hAnsi="Arial" w:cs="Arial"/>
      <w:i/>
      <w:iCs/>
      <w:color w:val="000000"/>
      <w:kern w:val="0"/>
      <w:sz w:val="20"/>
      <w:szCs w:val="2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rsid w:val="00877382"/>
    <w:rPr>
      <w:rFonts w:ascii="Arial" w:eastAsia="PMingLiU" w:hAnsi="Arial" w:cs="Arial"/>
      <w:b/>
      <w:bCs/>
      <w:i/>
      <w:iCs/>
      <w:color w:val="4F81BD"/>
      <w:kern w:val="0"/>
      <w:sz w:val="20"/>
      <w:szCs w:val="20"/>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b"/>
    <w:unhideWhenUsed/>
    <w:rsid w:val="00877382"/>
    <w:rPr>
      <w:rFonts w:ascii="Times New Roman" w:eastAsia="PMingLiU"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a"/>
    <w:unhideWhenUsed/>
    <w:rsid w:val="00877382"/>
    <w:rPr>
      <w:rFonts w:ascii="Times New Roman" w:eastAsia="PMingLiU" w:hAnsi="Times New Roman" w:cs="Times New Roman"/>
      <w:kern w:val="0"/>
      <w:sz w:val="20"/>
      <w:szCs w:val="2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1"/>
    <w:unhideWhenUsed/>
    <w:rsid w:val="00877382"/>
    <w:rPr>
      <w:rFonts w:ascii="Times New Roman" w:eastAsia="PMingLiU" w:hAnsi="Times New Roman" w:cs="Times New Roman"/>
      <w:kern w:val="0"/>
      <w:sz w:val="20"/>
      <w:szCs w:val="20"/>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d"/>
    <w:rsid w:val="00877382"/>
    <w:pPr>
      <w:overflowPunct w:val="0"/>
      <w:autoSpaceDE w:val="0"/>
      <w:autoSpaceDN w:val="0"/>
      <w:adjustRightInd w:val="0"/>
      <w:spacing w:after="180"/>
    </w:pPr>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877382"/>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877382"/>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rsid w:val="00877382"/>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1"/>
    <w:rsid w:val="00877382"/>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877382"/>
    <w:rPr>
      <w:rFonts w:ascii="Times New Roman" w:eastAsia="PMingLiU" w:hAnsi="Times New Roman" w:cs="Times New Roman"/>
      <w:kern w:val="0"/>
      <w:sz w:val="20"/>
      <w:szCs w:val="20"/>
      <w:lang w:val="en-GB" w:eastAsia="en-GB"/>
    </w:rPr>
    <w:tblPr>
      <w:tblInd w:w="0" w:type="nil"/>
    </w:tblPr>
  </w:style>
  <w:style w:type="table" w:customStyle="1" w:styleId="TableGrid111">
    <w:name w:val="Table Grid111"/>
    <w:basedOn w:val="a1"/>
    <w:rsid w:val="00877382"/>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877382"/>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877382"/>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877382"/>
    <w:pPr>
      <w:overflowPunct w:val="0"/>
      <w:autoSpaceDE w:val="0"/>
      <w:autoSpaceDN w:val="0"/>
      <w:adjustRightInd w:val="0"/>
      <w:spacing w:after="180"/>
    </w:pPr>
    <w:rPr>
      <w:rFonts w:ascii="Times New Roman" w:eastAsia="Batang"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877382"/>
    <w:rPr>
      <w:rFonts w:ascii="Times New Roman" w:eastAsia="PMingLiU" w:hAnsi="Times New Roman" w:cs="Times New Roman"/>
      <w:kern w:val="0"/>
      <w:sz w:val="20"/>
      <w:szCs w:val="20"/>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77382"/>
    <w:pPr>
      <w:numPr>
        <w:numId w:val="3"/>
      </w:numPr>
    </w:pPr>
  </w:style>
  <w:style w:type="numbering" w:customStyle="1" w:styleId="Style11">
    <w:name w:val="Style11"/>
    <w:uiPriority w:val="99"/>
    <w:rsid w:val="00877382"/>
    <w:pPr>
      <w:numPr>
        <w:numId w:val="4"/>
      </w:numPr>
    </w:pPr>
  </w:style>
  <w:style w:type="paragraph" w:customStyle="1" w:styleId="GridTable31">
    <w:name w:val="Grid Table 31"/>
    <w:basedOn w:val="1"/>
    <w:next w:val="a"/>
    <w:uiPriority w:val="39"/>
    <w:unhideWhenUsed/>
    <w:qFormat/>
    <w:rsid w:val="00877382"/>
    <w:pPr>
      <w:keepLines w:val="0"/>
      <w:spacing w:before="180" w:after="180" w:line="720" w:lineRule="auto"/>
      <w:jc w:val="both"/>
      <w:outlineLvl w:val="9"/>
    </w:pPr>
    <w:rPr>
      <w:rFonts w:ascii="Cambria" w:eastAsia="PMingLiU" w:hAnsi="Cambria"/>
      <w:kern w:val="52"/>
      <w:sz w:val="52"/>
      <w:szCs w:val="52"/>
      <w:lang w:eastAsia="ja-JP"/>
    </w:rPr>
  </w:style>
  <w:style w:type="character" w:customStyle="1" w:styleId="Char1f3">
    <w:name w:val="脚注文本 Char1"/>
    <w:uiPriority w:val="99"/>
    <w:semiHidden/>
    <w:rsid w:val="00877382"/>
    <w:rPr>
      <w:rFonts w:ascii="Times New Roman" w:eastAsia="Times New Roman" w:hAnsi="Times New Roman" w:cs="Times New Roman"/>
      <w:kern w:val="0"/>
      <w:sz w:val="18"/>
      <w:szCs w:val="18"/>
      <w:lang w:val="en-GB" w:eastAsia="en-US"/>
    </w:rPr>
  </w:style>
  <w:style w:type="paragraph" w:customStyle="1" w:styleId="63">
    <w:name w:val="无间隔6"/>
    <w:qFormat/>
    <w:rsid w:val="00877382"/>
    <w:rPr>
      <w:rFonts w:ascii="Times New Roman" w:eastAsia="宋体" w:hAnsi="Times New Roman" w:cs="Times New Roman"/>
      <w:kern w:val="0"/>
      <w:sz w:val="20"/>
      <w:szCs w:val="20"/>
      <w:lang w:val="en-GB" w:eastAsia="en-US"/>
    </w:rPr>
  </w:style>
  <w:style w:type="paragraph" w:customStyle="1" w:styleId="92">
    <w:name w:val="目录 92"/>
    <w:basedOn w:val="TOC8"/>
    <w:rsid w:val="00877382"/>
    <w:pPr>
      <w:keepNext/>
      <w:ind w:left="1418" w:hanging="1418"/>
    </w:pPr>
    <w:rPr>
      <w:rFonts w:eastAsia="MS Mincho"/>
      <w:bCs/>
      <w:szCs w:val="22"/>
      <w:lang w:val="en-US" w:eastAsia="en-GB"/>
    </w:rPr>
  </w:style>
  <w:style w:type="paragraph" w:customStyle="1" w:styleId="2fd">
    <w:name w:val="题注2"/>
    <w:basedOn w:val="a"/>
    <w:next w:val="a"/>
    <w:rsid w:val="00877382"/>
    <w:pPr>
      <w:spacing w:before="120" w:after="120"/>
    </w:pPr>
    <w:rPr>
      <w:rFonts w:eastAsia="MS Mincho"/>
      <w:b/>
    </w:rPr>
  </w:style>
  <w:style w:type="paragraph" w:customStyle="1" w:styleId="2fe">
    <w:name w:val="图表目录2"/>
    <w:basedOn w:val="a"/>
    <w:next w:val="a"/>
    <w:rsid w:val="00877382"/>
    <w:pPr>
      <w:ind w:left="400" w:hanging="400"/>
      <w:jc w:val="center"/>
    </w:pPr>
    <w:rPr>
      <w:rFonts w:eastAsia="MS Mincho"/>
      <w:b/>
    </w:rPr>
  </w:style>
  <w:style w:type="paragraph" w:customStyle="1" w:styleId="93">
    <w:name w:val="目录 93"/>
    <w:basedOn w:val="TOC8"/>
    <w:rsid w:val="00877382"/>
    <w:pPr>
      <w:keepNext/>
      <w:ind w:left="1418" w:hanging="1418"/>
    </w:pPr>
    <w:rPr>
      <w:rFonts w:eastAsia="MS Mincho"/>
      <w:lang w:val="en-US" w:eastAsia="en-GB"/>
    </w:rPr>
  </w:style>
  <w:style w:type="paragraph" w:customStyle="1" w:styleId="3fc">
    <w:name w:val="题注3"/>
    <w:basedOn w:val="a"/>
    <w:next w:val="a"/>
    <w:rsid w:val="00877382"/>
    <w:pPr>
      <w:spacing w:before="120" w:after="120"/>
    </w:pPr>
    <w:rPr>
      <w:rFonts w:eastAsia="MS Mincho"/>
      <w:b/>
    </w:rPr>
  </w:style>
  <w:style w:type="paragraph" w:customStyle="1" w:styleId="3fd">
    <w:name w:val="图表目录3"/>
    <w:basedOn w:val="a"/>
    <w:next w:val="a"/>
    <w:rsid w:val="00877382"/>
    <w:pPr>
      <w:ind w:left="400" w:hanging="400"/>
      <w:jc w:val="center"/>
    </w:pPr>
    <w:rPr>
      <w:rFonts w:eastAsia="MS Mincho"/>
      <w:b/>
    </w:rPr>
  </w:style>
  <w:style w:type="paragraph" w:customStyle="1" w:styleId="qqq">
    <w:name w:val="qqq"/>
    <w:basedOn w:val="5"/>
    <w:link w:val="qqqChar"/>
    <w:qFormat/>
    <w:rsid w:val="00877382"/>
    <w:rPr>
      <w:lang w:eastAsia="zh-CN"/>
    </w:rPr>
  </w:style>
  <w:style w:type="character" w:customStyle="1" w:styleId="qqqChar">
    <w:name w:val="qqq Char"/>
    <w:link w:val="qqq"/>
    <w:rsid w:val="00877382"/>
    <w:rPr>
      <w:rFonts w:ascii="Arial" w:eastAsia="Times New Roman" w:hAnsi="Arial" w:cs="Times New Roman"/>
      <w:kern w:val="0"/>
      <w:sz w:val="22"/>
      <w:szCs w:val="20"/>
      <w:lang w:val="en-GB"/>
    </w:rPr>
  </w:style>
  <w:style w:type="character" w:customStyle="1" w:styleId="MTDisplayEquationChar">
    <w:name w:val="MTDisplayEquation Char"/>
    <w:link w:val="MTDisplayEquation"/>
    <w:locked/>
    <w:rsid w:val="00877382"/>
    <w:rPr>
      <w:rFonts w:ascii="Times New Roman" w:eastAsia="Times New Roman" w:hAnsi="Times New Roman" w:cs="Times New Roman"/>
      <w:kern w:val="0"/>
      <w:sz w:val="20"/>
      <w:szCs w:val="20"/>
      <w:lang w:val="en-GB" w:eastAsia="en-GB"/>
    </w:rPr>
  </w:style>
  <w:style w:type="paragraph" w:customStyle="1" w:styleId="msonormal0">
    <w:name w:val="msonormal"/>
    <w:basedOn w:val="a"/>
    <w:rsid w:val="00877382"/>
    <w:pPr>
      <w:overflowPunct/>
      <w:autoSpaceDE/>
      <w:autoSpaceDN/>
      <w:adjustRightInd/>
      <w:spacing w:before="100" w:beforeAutospacing="1" w:after="100" w:afterAutospacing="1"/>
      <w:textAlignment w:val="auto"/>
    </w:pPr>
    <w:rPr>
      <w:sz w:val="24"/>
      <w:szCs w:val="24"/>
    </w:rPr>
  </w:style>
  <w:style w:type="paragraph" w:customStyle="1" w:styleId="3GPPNormalText">
    <w:name w:val="3GPP Normal Text"/>
    <w:basedOn w:val="affb"/>
    <w:link w:val="3GPPNormalTextChar"/>
    <w:qFormat/>
    <w:rsid w:val="0087738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877382"/>
    <w:rPr>
      <w:rFonts w:ascii="Arial" w:eastAsia="MS Mincho" w:hAnsi="Arial" w:cs="Arial"/>
      <w:kern w:val="0"/>
      <w:sz w:val="24"/>
      <w:szCs w:val="24"/>
      <w:lang w:eastAsia="en-US"/>
    </w:rPr>
  </w:style>
  <w:style w:type="paragraph" w:customStyle="1" w:styleId="TB1">
    <w:name w:val="TB1"/>
    <w:basedOn w:val="a"/>
    <w:qFormat/>
    <w:rsid w:val="00877382"/>
    <w:pPr>
      <w:keepNext/>
      <w:keepLines/>
      <w:tabs>
        <w:tab w:val="left" w:pos="720"/>
      </w:tabs>
      <w:spacing w:after="0"/>
      <w:ind w:left="737" w:hanging="380"/>
      <w:textAlignment w:val="auto"/>
    </w:pPr>
    <w:rPr>
      <w:rFonts w:ascii="Arial" w:eastAsia="宋体" w:hAnsi="Arial"/>
      <w:sz w:val="18"/>
    </w:rPr>
  </w:style>
  <w:style w:type="paragraph" w:customStyle="1" w:styleId="TB2">
    <w:name w:val="TB2"/>
    <w:basedOn w:val="a"/>
    <w:qFormat/>
    <w:rsid w:val="00877382"/>
    <w:pPr>
      <w:keepNext/>
      <w:keepLines/>
      <w:tabs>
        <w:tab w:val="left" w:pos="1109"/>
      </w:tabs>
      <w:spacing w:after="0"/>
      <w:ind w:left="1100" w:hanging="380"/>
      <w:textAlignment w:val="auto"/>
    </w:pPr>
    <w:rPr>
      <w:rFonts w:ascii="Arial" w:eastAsia="宋体" w:hAnsi="Arial"/>
      <w:sz w:val="18"/>
    </w:rPr>
  </w:style>
  <w:style w:type="paragraph" w:customStyle="1" w:styleId="CharCharChar1">
    <w:name w:val="Char Char Char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afffff6">
    <w:name w:val="吹き出し"/>
    <w:basedOn w:val="a"/>
    <w:rsid w:val="00877382"/>
    <w:pPr>
      <w:textAlignment w:val="auto"/>
    </w:pPr>
    <w:rPr>
      <w:rFonts w:ascii="Tahoma" w:hAnsi="Tahoma" w:cs="Tahoma"/>
      <w:sz w:val="16"/>
      <w:szCs w:val="16"/>
    </w:rPr>
  </w:style>
  <w:style w:type="character" w:customStyle="1" w:styleId="Char9">
    <w:name w:val="样式 页眉 Char"/>
    <w:link w:val="afffff7"/>
    <w:locked/>
    <w:rsid w:val="00877382"/>
    <w:rPr>
      <w:rFonts w:ascii="Arial" w:eastAsia="Arial" w:hAnsi="Arial" w:cs="Arial"/>
      <w:b/>
      <w:bCs/>
      <w:noProof/>
    </w:rPr>
  </w:style>
  <w:style w:type="paragraph" w:customStyle="1" w:styleId="afffff7">
    <w:name w:val="样式 页眉"/>
    <w:basedOn w:val="ab"/>
    <w:link w:val="Char9"/>
    <w:rsid w:val="00877382"/>
    <w:pPr>
      <w:widowControl w:val="0"/>
      <w:pBdr>
        <w:bottom w:val="none" w:sz="0" w:space="0" w:color="auto"/>
      </w:pBdr>
      <w:tabs>
        <w:tab w:val="clear" w:pos="4153"/>
        <w:tab w:val="clear" w:pos="8306"/>
      </w:tabs>
      <w:snapToGrid/>
      <w:spacing w:after="0"/>
      <w:jc w:val="left"/>
      <w:textAlignment w:val="auto"/>
    </w:pPr>
    <w:rPr>
      <w:rFonts w:ascii="Arial" w:eastAsia="Arial" w:hAnsi="Arial" w:cs="Arial"/>
      <w:b/>
      <w:bCs/>
      <w:noProof/>
      <w:kern w:val="2"/>
      <w:sz w:val="21"/>
      <w:szCs w:val="22"/>
      <w:lang w:val="en-US" w:eastAsia="zh-CN"/>
    </w:rPr>
  </w:style>
  <w:style w:type="paragraph" w:customStyle="1" w:styleId="-310">
    <w:name w:val="彩色底纹 - 着色 31"/>
    <w:basedOn w:val="a"/>
    <w:uiPriority w:val="34"/>
    <w:qFormat/>
    <w:rsid w:val="00877382"/>
    <w:pPr>
      <w:ind w:left="720"/>
      <w:contextualSpacing/>
      <w:textAlignment w:val="auto"/>
    </w:pPr>
    <w:rPr>
      <w:rFonts w:eastAsia="宋体"/>
      <w:lang w:eastAsia="en-US"/>
    </w:rPr>
  </w:style>
  <w:style w:type="paragraph" w:customStyle="1" w:styleId="contribution">
    <w:name w:val="contribution"/>
    <w:basedOn w:val="1"/>
    <w:semiHidden/>
    <w:rsid w:val="00877382"/>
    <w:pPr>
      <w:pBdr>
        <w:top w:val="single" w:sz="12" w:space="3" w:color="auto"/>
      </w:pBdr>
      <w:tabs>
        <w:tab w:val="num" w:pos="45"/>
      </w:tabs>
      <w:spacing w:before="240" w:after="180" w:line="240" w:lineRule="auto"/>
      <w:ind w:left="405" w:hanging="405"/>
      <w:textAlignment w:val="auto"/>
    </w:pPr>
    <w:rPr>
      <w:rFonts w:ascii="Arial" w:eastAsia="Arial" w:hAnsi="Arial"/>
      <w:b w:val="0"/>
      <w:bCs w:val="0"/>
      <w:kern w:val="0"/>
      <w:sz w:val="36"/>
      <w:szCs w:val="20"/>
      <w:lang w:eastAsia="en-US"/>
    </w:rPr>
  </w:style>
  <w:style w:type="paragraph" w:customStyle="1" w:styleId="MotorolaResponse1">
    <w:name w:val="Motorola Response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enumlev1Char">
    <w:name w:val="enumlev1 Char"/>
    <w:link w:val="enumlev1"/>
    <w:semiHidden/>
    <w:locked/>
    <w:rsid w:val="00877382"/>
    <w:rPr>
      <w:rFonts w:ascii="Batang" w:eastAsia="Batang" w:hAnsi="Batang"/>
      <w:sz w:val="24"/>
      <w:lang w:val="fr-FR"/>
    </w:rPr>
  </w:style>
  <w:style w:type="paragraph" w:customStyle="1" w:styleId="enumlev1">
    <w:name w:val="enumlev1"/>
    <w:basedOn w:val="a"/>
    <w:link w:val="enumlev1Char"/>
    <w:semiHidden/>
    <w:rsid w:val="00877382"/>
    <w:pPr>
      <w:tabs>
        <w:tab w:val="left" w:pos="794"/>
        <w:tab w:val="left" w:pos="1191"/>
        <w:tab w:val="left" w:pos="1588"/>
        <w:tab w:val="left" w:pos="1985"/>
      </w:tabs>
      <w:spacing w:before="80" w:after="0"/>
      <w:ind w:left="794" w:hanging="794"/>
      <w:jc w:val="both"/>
      <w:textAlignment w:val="auto"/>
    </w:pPr>
    <w:rPr>
      <w:rFonts w:ascii="Batang" w:eastAsia="Batang" w:hAnsi="Batang" w:cstheme="minorBidi"/>
      <w:kern w:val="2"/>
      <w:sz w:val="24"/>
      <w:szCs w:val="22"/>
      <w:lang w:val="fr-FR" w:eastAsia="zh-CN"/>
    </w:rPr>
  </w:style>
  <w:style w:type="paragraph" w:customStyle="1" w:styleId="FBCharCharCharChar1">
    <w:name w:val="FB Char Char Char Char1"/>
    <w:next w:val="a"/>
    <w:semiHidden/>
    <w:rsid w:val="00877382"/>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rsid w:val="00877382"/>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FBCharCharCharChar1CharCharCharCharCharChar1CharCharCharCharCharChar">
    <w:name w:val="FB Char Char Char Char1 Char Char Char Char Char Char1 Char Char Char Char Char Char"/>
    <w:next w:val="a"/>
    <w:semiHidden/>
    <w:rsid w:val="00877382"/>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character" w:customStyle="1" w:styleId="Heading4Char">
    <w:name w:val="Heading4 Char"/>
    <w:link w:val="Heading4"/>
    <w:semiHidden/>
    <w:locked/>
    <w:rsid w:val="00877382"/>
    <w:rPr>
      <w:rFonts w:ascii="Arial" w:eastAsia="Arial" w:hAnsi="Arial" w:cs="Arial"/>
      <w:sz w:val="28"/>
    </w:rPr>
  </w:style>
  <w:style w:type="paragraph" w:customStyle="1" w:styleId="Heading4">
    <w:name w:val="Heading4"/>
    <w:basedOn w:val="30"/>
    <w:link w:val="Heading4Char"/>
    <w:semiHidden/>
    <w:rsid w:val="00877382"/>
    <w:pPr>
      <w:keepNext w:val="0"/>
      <w:keepLines w:val="0"/>
      <w:tabs>
        <w:tab w:val="num" w:pos="1100"/>
      </w:tabs>
      <w:overflowPunct/>
      <w:autoSpaceDE/>
      <w:adjustRightInd/>
      <w:spacing w:before="100" w:beforeAutospacing="1" w:afterLines="100" w:after="0" w:line="240" w:lineRule="auto"/>
      <w:ind w:left="930" w:hanging="510"/>
      <w:textAlignment w:val="auto"/>
    </w:pPr>
    <w:rPr>
      <w:rFonts w:ascii="Arial" w:eastAsia="Arial" w:hAnsi="Arial" w:cs="Arial"/>
      <w:b w:val="0"/>
      <w:bCs w:val="0"/>
      <w:kern w:val="2"/>
      <w:sz w:val="28"/>
      <w:szCs w:val="22"/>
      <w:lang w:val="en-US" w:eastAsia="zh-CN"/>
    </w:rPr>
  </w:style>
  <w:style w:type="paragraph" w:customStyle="1" w:styleId="afffff8">
    <w:name w:val="表格题注"/>
    <w:next w:val="a"/>
    <w:rsid w:val="00877382"/>
    <w:pPr>
      <w:tabs>
        <w:tab w:val="num" w:pos="397"/>
      </w:tabs>
      <w:autoSpaceDN w:val="0"/>
      <w:spacing w:beforeLines="50" w:afterLines="50"/>
      <w:ind w:left="1248" w:hanging="624"/>
      <w:jc w:val="center"/>
    </w:pPr>
    <w:rPr>
      <w:rFonts w:ascii="Times New Roman" w:eastAsia="Times New Roman" w:hAnsi="Times New Roman" w:cs="Times New Roman"/>
      <w:b/>
      <w:kern w:val="0"/>
      <w:sz w:val="20"/>
      <w:szCs w:val="20"/>
      <w:lang w:val="en-GB"/>
    </w:rPr>
  </w:style>
  <w:style w:type="paragraph" w:customStyle="1" w:styleId="afffff9">
    <w:name w:val="插图题注"/>
    <w:next w:val="a"/>
    <w:rsid w:val="00877382"/>
    <w:pPr>
      <w:tabs>
        <w:tab w:val="num" w:pos="397"/>
      </w:tabs>
      <w:autoSpaceDN w:val="0"/>
      <w:ind w:left="624" w:hanging="624"/>
      <w:jc w:val="center"/>
    </w:pPr>
    <w:rPr>
      <w:rFonts w:ascii="Times New Roman" w:eastAsia="Times New Roman" w:hAnsi="Times New Roman" w:cs="Times New Roman"/>
      <w:b/>
      <w:kern w:val="0"/>
      <w:sz w:val="20"/>
      <w:szCs w:val="20"/>
      <w:lang w:val="en-GB"/>
    </w:rPr>
  </w:style>
  <w:style w:type="paragraph" w:customStyle="1" w:styleId="List10">
    <w:name w:val="List1"/>
    <w:basedOn w:val="a"/>
    <w:rsid w:val="00877382"/>
    <w:pPr>
      <w:overflowPunct/>
      <w:autoSpaceDE/>
      <w:adjustRightInd/>
      <w:spacing w:before="120" w:after="0" w:line="280" w:lineRule="atLeast"/>
      <w:ind w:left="360" w:hanging="360"/>
      <w:jc w:val="both"/>
      <w:textAlignment w:val="auto"/>
    </w:pPr>
    <w:rPr>
      <w:rFonts w:ascii="Bookman" w:eastAsia="宋体" w:hAnsi="Bookman"/>
      <w:lang w:val="en-US" w:eastAsia="en-US"/>
    </w:rPr>
  </w:style>
  <w:style w:type="character" w:customStyle="1" w:styleId="1Char0">
    <w:name w:val="样式1 Char"/>
    <w:link w:val="1ff8"/>
    <w:locked/>
    <w:rsid w:val="00877382"/>
    <w:rPr>
      <w:rFonts w:ascii="Arial" w:hAnsi="Arial" w:cs="Arial"/>
      <w:sz w:val="18"/>
      <w:lang w:val="x-none" w:eastAsia="ja-JP"/>
    </w:rPr>
  </w:style>
  <w:style w:type="paragraph" w:customStyle="1" w:styleId="1ff8">
    <w:name w:val="样式1"/>
    <w:basedOn w:val="TAN"/>
    <w:link w:val="1Char0"/>
    <w:qFormat/>
    <w:rsid w:val="00877382"/>
    <w:pPr>
      <w:ind w:left="360" w:hanging="360"/>
      <w:textAlignment w:val="auto"/>
    </w:pPr>
    <w:rPr>
      <w:rFonts w:eastAsiaTheme="minorEastAsia" w:cs="Arial"/>
      <w:kern w:val="2"/>
      <w:szCs w:val="22"/>
      <w:lang w:val="x-none" w:eastAsia="ja-JP"/>
    </w:rPr>
  </w:style>
  <w:style w:type="paragraph" w:customStyle="1" w:styleId="TdocText">
    <w:name w:val="Tdoc_Text"/>
    <w:basedOn w:val="a"/>
    <w:rsid w:val="00877382"/>
    <w:pPr>
      <w:overflowPunct/>
      <w:autoSpaceDE/>
      <w:adjustRightInd/>
      <w:spacing w:before="120" w:after="0"/>
      <w:jc w:val="both"/>
      <w:textAlignment w:val="auto"/>
    </w:pPr>
    <w:rPr>
      <w:rFonts w:eastAsia="宋体"/>
      <w:lang w:val="en-US" w:eastAsia="en-US"/>
    </w:rPr>
  </w:style>
  <w:style w:type="paragraph" w:customStyle="1" w:styleId="centered">
    <w:name w:val="centered"/>
    <w:basedOn w:val="a"/>
    <w:rsid w:val="00877382"/>
    <w:pPr>
      <w:widowControl w:val="0"/>
      <w:overflowPunct/>
      <w:autoSpaceDE/>
      <w:adjustRightInd/>
      <w:spacing w:before="120" w:after="0" w:line="280" w:lineRule="atLeast"/>
      <w:jc w:val="center"/>
      <w:textAlignment w:val="auto"/>
    </w:pPr>
    <w:rPr>
      <w:rFonts w:ascii="Bookman" w:eastAsia="宋体" w:hAnsi="Bookman"/>
      <w:lang w:val="en-US" w:eastAsia="en-US"/>
    </w:rPr>
  </w:style>
  <w:style w:type="paragraph" w:customStyle="1" w:styleId="References">
    <w:name w:val="References"/>
    <w:basedOn w:val="a"/>
    <w:rsid w:val="00877382"/>
    <w:pPr>
      <w:tabs>
        <w:tab w:val="num" w:pos="432"/>
      </w:tabs>
      <w:overflowPunct/>
      <w:autoSpaceDE/>
      <w:adjustRightInd/>
      <w:spacing w:after="80"/>
      <w:ind w:left="432" w:hanging="432"/>
      <w:textAlignment w:val="auto"/>
    </w:pPr>
    <w:rPr>
      <w:rFonts w:eastAsia="宋体"/>
      <w:sz w:val="18"/>
      <w:lang w:val="en-US" w:eastAsia="en-US"/>
    </w:rPr>
  </w:style>
  <w:style w:type="paragraph" w:customStyle="1" w:styleId="LightGrid-Accent31">
    <w:name w:val="Light Grid - Accent 31"/>
    <w:basedOn w:val="a"/>
    <w:qFormat/>
    <w:rsid w:val="00877382"/>
    <w:pPr>
      <w:ind w:left="720"/>
      <w:contextualSpacing/>
      <w:textAlignment w:val="auto"/>
    </w:pPr>
    <w:rPr>
      <w:rFonts w:eastAsia="宋体"/>
      <w:lang w:eastAsia="en-US"/>
    </w:rPr>
  </w:style>
  <w:style w:type="paragraph" w:customStyle="1" w:styleId="LightList-Accent31">
    <w:name w:val="Light List - Accent 31"/>
    <w:semiHidden/>
    <w:rsid w:val="00877382"/>
    <w:pPr>
      <w:autoSpaceDN w:val="0"/>
    </w:pPr>
    <w:rPr>
      <w:rFonts w:ascii="Times New Roman" w:eastAsia="Batang" w:hAnsi="Times New Roman" w:cs="Times New Roman"/>
      <w:kern w:val="0"/>
      <w:sz w:val="20"/>
      <w:szCs w:val="20"/>
      <w:lang w:val="en-GB" w:eastAsia="en-US"/>
    </w:rPr>
  </w:style>
  <w:style w:type="paragraph" w:customStyle="1" w:styleId="810">
    <w:name w:val="表 (赤)  81"/>
    <w:basedOn w:val="a"/>
    <w:uiPriority w:val="34"/>
    <w:qFormat/>
    <w:rsid w:val="00877382"/>
    <w:pPr>
      <w:ind w:left="720"/>
      <w:contextualSpacing/>
      <w:textAlignment w:val="auto"/>
    </w:pPr>
    <w:rPr>
      <w:rFonts w:eastAsia="宋体"/>
    </w:rPr>
  </w:style>
  <w:style w:type="paragraph" w:customStyle="1" w:styleId="note0">
    <w:name w:val="note"/>
    <w:basedOn w:val="a"/>
    <w:rsid w:val="00877382"/>
    <w:pPr>
      <w:overflowPunct/>
      <w:autoSpaceDE/>
      <w:adjustRightInd/>
      <w:spacing w:before="100" w:beforeAutospacing="1" w:after="100" w:afterAutospacing="1"/>
      <w:textAlignment w:val="auto"/>
    </w:pPr>
    <w:rPr>
      <w:rFonts w:eastAsia="宋体"/>
      <w:sz w:val="24"/>
      <w:szCs w:val="24"/>
      <w:lang w:val="en-US" w:eastAsia="zh-CN"/>
    </w:rPr>
  </w:style>
  <w:style w:type="paragraph" w:customStyle="1" w:styleId="LGTdoc">
    <w:name w:val="LGTdoc_본문"/>
    <w:basedOn w:val="a"/>
    <w:rsid w:val="00877382"/>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877382"/>
    <w:rPr>
      <w:rFonts w:ascii="Arial" w:hAnsi="Arial" w:cs="Arial"/>
      <w:szCs w:val="24"/>
    </w:rPr>
  </w:style>
  <w:style w:type="paragraph" w:customStyle="1" w:styleId="ECCParagraph">
    <w:name w:val="ECC Paragraph"/>
    <w:basedOn w:val="a"/>
    <w:link w:val="ECCParagraphZchn"/>
    <w:qFormat/>
    <w:rsid w:val="00877382"/>
    <w:pPr>
      <w:overflowPunct/>
      <w:autoSpaceDE/>
      <w:adjustRightInd/>
      <w:spacing w:after="240"/>
      <w:jc w:val="both"/>
      <w:textAlignment w:val="auto"/>
    </w:pPr>
    <w:rPr>
      <w:rFonts w:ascii="Arial" w:eastAsiaTheme="minorEastAsia" w:hAnsi="Arial" w:cs="Arial"/>
      <w:kern w:val="2"/>
      <w:sz w:val="21"/>
      <w:szCs w:val="24"/>
      <w:lang w:val="en-US" w:eastAsia="zh-CN"/>
    </w:rPr>
  </w:style>
  <w:style w:type="paragraph" w:customStyle="1" w:styleId="ECCFootnote">
    <w:name w:val="ECC Footnote"/>
    <w:basedOn w:val="a"/>
    <w:autoRedefine/>
    <w:uiPriority w:val="99"/>
    <w:rsid w:val="00877382"/>
    <w:pPr>
      <w:overflowPunct/>
      <w:autoSpaceDE/>
      <w:adjustRightInd/>
      <w:spacing w:after="0"/>
      <w:ind w:left="454" w:hanging="454"/>
      <w:textAlignment w:val="auto"/>
    </w:pPr>
    <w:rPr>
      <w:rFonts w:ascii="Arial" w:eastAsia="宋体" w:hAnsi="Arial"/>
      <w:sz w:val="16"/>
      <w:szCs w:val="24"/>
      <w:lang w:val="en-US" w:eastAsia="en-US"/>
    </w:rPr>
  </w:style>
  <w:style w:type="paragraph" w:customStyle="1" w:styleId="Text1">
    <w:name w:val="Text 1"/>
    <w:basedOn w:val="a"/>
    <w:rsid w:val="00877382"/>
    <w:pPr>
      <w:overflowPunct/>
      <w:autoSpaceDE/>
      <w:adjustRightInd/>
      <w:spacing w:after="240"/>
      <w:ind w:left="482"/>
      <w:jc w:val="both"/>
      <w:textAlignment w:val="auto"/>
    </w:pPr>
    <w:rPr>
      <w:rFonts w:eastAsia="宋体"/>
      <w:sz w:val="24"/>
      <w:lang w:eastAsia="fr-BE"/>
    </w:rPr>
  </w:style>
  <w:style w:type="paragraph" w:customStyle="1" w:styleId="NumPar4">
    <w:name w:val="NumPar 4"/>
    <w:basedOn w:val="40"/>
    <w:next w:val="a"/>
    <w:uiPriority w:val="99"/>
    <w:rsid w:val="00877382"/>
    <w:pPr>
      <w:keepNext w:val="0"/>
      <w:keepLines w:val="0"/>
      <w:tabs>
        <w:tab w:val="num" w:pos="2880"/>
      </w:tabs>
      <w:overflowPunct/>
      <w:autoSpaceDE/>
      <w:adjustRightInd/>
      <w:spacing w:before="0" w:after="240" w:line="240" w:lineRule="auto"/>
      <w:ind w:left="2880" w:hanging="960"/>
      <w:jc w:val="both"/>
      <w:textAlignment w:val="auto"/>
      <w:outlineLvl w:val="9"/>
    </w:pPr>
    <w:rPr>
      <w:rFonts w:ascii="Times New Roman" w:eastAsia="宋体" w:hAnsi="Times New Roman" w:cs="Times New Roman"/>
      <w:b w:val="0"/>
      <w:bCs w:val="0"/>
      <w:sz w:val="24"/>
      <w:szCs w:val="20"/>
      <w:lang w:eastAsia="en-US"/>
    </w:rPr>
  </w:style>
  <w:style w:type="paragraph" w:customStyle="1" w:styleId="cita">
    <w:name w:val="cita"/>
    <w:basedOn w:val="a"/>
    <w:rsid w:val="00877382"/>
    <w:pPr>
      <w:overflowPunct/>
      <w:autoSpaceDE/>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
    <w:rsid w:val="00877382"/>
    <w:pPr>
      <w:overflowPunct/>
      <w:autoSpaceDE/>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Norma">
    <w:name w:val="Norma"/>
    <w:basedOn w:val="1"/>
    <w:rsid w:val="00877382"/>
    <w:pPr>
      <w:pBdr>
        <w:top w:val="single" w:sz="12" w:space="3" w:color="auto"/>
      </w:pBdr>
      <w:spacing w:before="240" w:after="180" w:line="240" w:lineRule="auto"/>
      <w:ind w:left="1134" w:hanging="1134"/>
      <w:textAlignment w:val="auto"/>
    </w:pPr>
    <w:rPr>
      <w:rFonts w:ascii="Arial" w:eastAsia="宋体" w:hAnsi="Arial"/>
      <w:b w:val="0"/>
      <w:bCs w:val="0"/>
      <w:kern w:val="0"/>
      <w:sz w:val="36"/>
      <w:szCs w:val="36"/>
      <w:lang w:eastAsia="zh-CN"/>
    </w:rPr>
  </w:style>
  <w:style w:type="paragraph" w:customStyle="1" w:styleId="160">
    <w:name w:val="16"/>
    <w:basedOn w:val="a"/>
    <w:rsid w:val="00877382"/>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a"/>
    <w:rsid w:val="00877382"/>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877382"/>
    <w:rPr>
      <w:rFonts w:ascii="宋体" w:hAnsi="宋体"/>
      <w:lang w:val="x-none" w:eastAsia="x-none"/>
    </w:rPr>
  </w:style>
  <w:style w:type="paragraph" w:customStyle="1" w:styleId="Equation">
    <w:name w:val="Equation"/>
    <w:basedOn w:val="a"/>
    <w:next w:val="a"/>
    <w:link w:val="EquationChar"/>
    <w:qFormat/>
    <w:rsid w:val="00877382"/>
    <w:pPr>
      <w:tabs>
        <w:tab w:val="center" w:pos="4620"/>
        <w:tab w:val="right" w:pos="9240"/>
      </w:tabs>
      <w:overflowPunct/>
      <w:snapToGrid w:val="0"/>
      <w:spacing w:after="120"/>
      <w:jc w:val="both"/>
      <w:textAlignment w:val="auto"/>
    </w:pPr>
    <w:rPr>
      <w:rFonts w:ascii="宋体" w:eastAsiaTheme="minorEastAsia" w:hAnsi="宋体" w:cstheme="minorBidi"/>
      <w:kern w:val="2"/>
      <w:sz w:val="21"/>
      <w:szCs w:val="22"/>
      <w:lang w:val="x-none" w:eastAsia="x-none"/>
    </w:rPr>
  </w:style>
  <w:style w:type="paragraph" w:customStyle="1" w:styleId="2-21">
    <w:name w:val="中等深浅列表 2 - 着色 21"/>
    <w:uiPriority w:val="99"/>
    <w:semiHidden/>
    <w:rsid w:val="00877382"/>
    <w:pPr>
      <w:autoSpaceDN w:val="0"/>
    </w:pPr>
    <w:rPr>
      <w:rFonts w:ascii="Times New Roman" w:eastAsia="宋体" w:hAnsi="Times New Roman" w:cs="Times New Roman"/>
      <w:kern w:val="0"/>
      <w:sz w:val="20"/>
      <w:szCs w:val="20"/>
      <w:lang w:val="en-GB" w:eastAsia="en-US"/>
    </w:rPr>
  </w:style>
  <w:style w:type="paragraph" w:customStyle="1" w:styleId="1-21">
    <w:name w:val="中等深浅网格 1 - 着色 21"/>
    <w:basedOn w:val="a"/>
    <w:uiPriority w:val="34"/>
    <w:qFormat/>
    <w:rsid w:val="00877382"/>
    <w:pPr>
      <w:ind w:left="720"/>
      <w:contextualSpacing/>
      <w:textAlignment w:val="auto"/>
    </w:pPr>
    <w:rPr>
      <w:rFonts w:eastAsia="宋体"/>
      <w:lang w:eastAsia="en-US"/>
    </w:rPr>
  </w:style>
  <w:style w:type="paragraph" w:customStyle="1" w:styleId="afffffa">
    <w:name w:val="図表番号"/>
    <w:basedOn w:val="a"/>
    <w:rsid w:val="00877382"/>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ffffb">
    <w:name w:val="段落番号"/>
    <w:basedOn w:val="a3"/>
    <w:rsid w:val="00877382"/>
    <w:pPr>
      <w:tabs>
        <w:tab w:val="num" w:pos="644"/>
      </w:tabs>
      <w:suppressAutoHyphens/>
      <w:overflowPunct/>
      <w:autoSpaceDE/>
      <w:adjustRightInd/>
      <w:ind w:left="644" w:firstLineChars="0" w:hanging="360"/>
      <w:contextualSpacing w:val="0"/>
      <w:textAlignment w:val="auto"/>
    </w:pPr>
    <w:rPr>
      <w:rFonts w:ascii="MS Mincho" w:eastAsia="MS Mincho" w:hAnsi="MS Mincho" w:cs="CG Times (WN)"/>
      <w:lang w:eastAsia="ar-SA"/>
    </w:rPr>
  </w:style>
  <w:style w:type="paragraph" w:customStyle="1" w:styleId="2ff">
    <w:name w:val="段落番号 2"/>
    <w:basedOn w:val="afffffb"/>
    <w:rsid w:val="00877382"/>
    <w:pPr>
      <w:ind w:left="851" w:hanging="284"/>
    </w:pPr>
  </w:style>
  <w:style w:type="paragraph" w:customStyle="1" w:styleId="afffffc">
    <w:name w:val="箇条書き"/>
    <w:basedOn w:val="a3"/>
    <w:rsid w:val="00877382"/>
    <w:pPr>
      <w:tabs>
        <w:tab w:val="num" w:pos="644"/>
      </w:tabs>
      <w:suppressAutoHyphens/>
      <w:overflowPunct/>
      <w:autoSpaceDE/>
      <w:adjustRightInd/>
      <w:ind w:left="644" w:firstLineChars="0" w:hanging="360"/>
      <w:contextualSpacing w:val="0"/>
      <w:textAlignment w:val="auto"/>
    </w:pPr>
    <w:rPr>
      <w:rFonts w:ascii="MS Mincho" w:eastAsia="MS Mincho" w:hAnsi="MS Mincho" w:cs="CG Times (WN)"/>
      <w:lang w:eastAsia="ar-SA"/>
    </w:rPr>
  </w:style>
  <w:style w:type="paragraph" w:customStyle="1" w:styleId="2ff0">
    <w:name w:val="箇条書き 2"/>
    <w:basedOn w:val="afffffc"/>
    <w:rsid w:val="00877382"/>
    <w:pPr>
      <w:tabs>
        <w:tab w:val="clear" w:pos="644"/>
        <w:tab w:val="num" w:pos="1494"/>
      </w:tabs>
      <w:ind w:left="851" w:hanging="284"/>
    </w:pPr>
  </w:style>
  <w:style w:type="paragraph" w:customStyle="1" w:styleId="3fe">
    <w:name w:val="箇条書き 3"/>
    <w:basedOn w:val="2ff0"/>
    <w:rsid w:val="00877382"/>
    <w:pPr>
      <w:ind w:left="1135"/>
    </w:pPr>
  </w:style>
  <w:style w:type="paragraph" w:customStyle="1" w:styleId="2ff1">
    <w:name w:val="一覧 2"/>
    <w:basedOn w:val="a3"/>
    <w:rsid w:val="00877382"/>
    <w:pPr>
      <w:suppressAutoHyphens/>
      <w:overflowPunct/>
      <w:autoSpaceDE/>
      <w:adjustRightInd/>
      <w:ind w:left="851" w:firstLineChars="0" w:hanging="284"/>
      <w:contextualSpacing w:val="0"/>
      <w:textAlignment w:val="auto"/>
    </w:pPr>
    <w:rPr>
      <w:rFonts w:ascii="MS Mincho" w:eastAsia="MS Mincho" w:hAnsi="MS Mincho" w:cs="CG Times (WN)"/>
      <w:lang w:eastAsia="ar-SA"/>
    </w:rPr>
  </w:style>
  <w:style w:type="paragraph" w:customStyle="1" w:styleId="3ff">
    <w:name w:val="一覧 3"/>
    <w:basedOn w:val="2ff1"/>
    <w:rsid w:val="00877382"/>
    <w:pPr>
      <w:ind w:left="1135"/>
    </w:pPr>
  </w:style>
  <w:style w:type="paragraph" w:customStyle="1" w:styleId="4f5">
    <w:name w:val="一覧 4"/>
    <w:basedOn w:val="3ff"/>
    <w:rsid w:val="00877382"/>
    <w:pPr>
      <w:ind w:left="1418"/>
    </w:pPr>
  </w:style>
  <w:style w:type="paragraph" w:customStyle="1" w:styleId="5f3">
    <w:name w:val="一覧 5"/>
    <w:basedOn w:val="4f5"/>
    <w:rsid w:val="00877382"/>
    <w:pPr>
      <w:ind w:left="1702"/>
    </w:pPr>
  </w:style>
  <w:style w:type="paragraph" w:customStyle="1" w:styleId="4f6">
    <w:name w:val="箇条書き 4"/>
    <w:basedOn w:val="3fe"/>
    <w:rsid w:val="00877382"/>
    <w:pPr>
      <w:ind w:left="1418"/>
    </w:pPr>
  </w:style>
  <w:style w:type="paragraph" w:customStyle="1" w:styleId="5f4">
    <w:name w:val="箇条書き 5"/>
    <w:basedOn w:val="4f6"/>
    <w:rsid w:val="00877382"/>
    <w:pPr>
      <w:ind w:left="1702"/>
    </w:pPr>
  </w:style>
  <w:style w:type="paragraph" w:customStyle="1" w:styleId="afffffd">
    <w:name w:val="コメント文字列"/>
    <w:basedOn w:val="a"/>
    <w:rsid w:val="00877382"/>
    <w:pPr>
      <w:suppressAutoHyphens/>
      <w:overflowPunct/>
      <w:autoSpaceDE/>
      <w:adjustRightInd/>
      <w:textAlignment w:val="auto"/>
    </w:pPr>
    <w:rPr>
      <w:rFonts w:eastAsia="MS Mincho" w:cs="CG Times (WN)"/>
      <w:lang w:eastAsia="ar-SA"/>
    </w:rPr>
  </w:style>
  <w:style w:type="paragraph" w:customStyle="1" w:styleId="afffffe">
    <w:name w:val="コメント内容"/>
    <w:basedOn w:val="afffffd"/>
    <w:next w:val="afffffd"/>
    <w:rsid w:val="00877382"/>
    <w:rPr>
      <w:b/>
      <w:bCs/>
    </w:rPr>
  </w:style>
  <w:style w:type="paragraph" w:customStyle="1" w:styleId="affffff">
    <w:name w:val="見出しマップ"/>
    <w:basedOn w:val="a"/>
    <w:rsid w:val="00877382"/>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fffff0">
    <w:name w:val="書式なし"/>
    <w:basedOn w:val="a"/>
    <w:rsid w:val="00877382"/>
    <w:pPr>
      <w:suppressAutoHyphens/>
      <w:overflowPunct/>
      <w:autoSpaceDE/>
      <w:adjustRightInd/>
      <w:textAlignment w:val="auto"/>
    </w:pPr>
    <w:rPr>
      <w:rFonts w:ascii="Courier New" w:eastAsia="MS Mincho" w:hAnsi="Courier New" w:cs="CG Times (WN)"/>
      <w:lang w:val="nb-NO" w:eastAsia="ar-SA"/>
    </w:rPr>
  </w:style>
  <w:style w:type="paragraph" w:customStyle="1" w:styleId="2ff2">
    <w:name w:val="本文 2"/>
    <w:basedOn w:val="a"/>
    <w:rsid w:val="00877382"/>
    <w:pPr>
      <w:suppressAutoHyphens/>
      <w:overflowPunct/>
      <w:autoSpaceDE/>
      <w:adjustRightInd/>
      <w:spacing w:after="120"/>
      <w:textAlignment w:val="auto"/>
    </w:pPr>
    <w:rPr>
      <w:rFonts w:eastAsia="MS Mincho" w:cs="CG Times (WN)"/>
      <w:lang w:eastAsia="ar-SA"/>
    </w:rPr>
  </w:style>
  <w:style w:type="paragraph" w:customStyle="1" w:styleId="3ff0">
    <w:name w:val="本文 3"/>
    <w:basedOn w:val="a"/>
    <w:rsid w:val="00877382"/>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a"/>
    <w:rsid w:val="00877382"/>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f3">
    <w:name w:val="本文インデント 2"/>
    <w:basedOn w:val="a"/>
    <w:rsid w:val="00877382"/>
    <w:pPr>
      <w:suppressAutoHyphens/>
      <w:overflowPunct/>
      <w:autoSpaceDE/>
      <w:adjustRightInd/>
      <w:ind w:left="567"/>
      <w:textAlignment w:val="auto"/>
    </w:pPr>
    <w:rPr>
      <w:rFonts w:ascii="Arial" w:eastAsia="MS Mincho" w:hAnsi="Arial" w:cs="Arial"/>
      <w:lang w:eastAsia="ar-SA"/>
    </w:rPr>
  </w:style>
  <w:style w:type="paragraph" w:customStyle="1" w:styleId="affffff1">
    <w:name w:val="標準インデント"/>
    <w:basedOn w:val="a"/>
    <w:rsid w:val="00877382"/>
    <w:pPr>
      <w:suppressAutoHyphens/>
      <w:overflowPunct/>
      <w:autoSpaceDE/>
      <w:adjustRightInd/>
      <w:ind w:left="708"/>
      <w:textAlignment w:val="auto"/>
    </w:pPr>
    <w:rPr>
      <w:rFonts w:eastAsia="MS Mincho" w:cs="CG Times (WN)"/>
      <w:lang w:eastAsia="ar-SA"/>
    </w:rPr>
  </w:style>
  <w:style w:type="paragraph" w:customStyle="1" w:styleId="affffff2">
    <w:name w:val="記"/>
    <w:basedOn w:val="a"/>
    <w:next w:val="a"/>
    <w:rsid w:val="00877382"/>
    <w:pPr>
      <w:suppressAutoHyphens/>
      <w:overflowPunct/>
      <w:autoSpaceDE/>
      <w:adjustRightInd/>
      <w:textAlignment w:val="auto"/>
    </w:pPr>
    <w:rPr>
      <w:rFonts w:eastAsia="MS Mincho" w:cs="CG Times (WN)"/>
      <w:lang w:eastAsia="ar-SA"/>
    </w:rPr>
  </w:style>
  <w:style w:type="paragraph" w:customStyle="1" w:styleId="HTML6">
    <w:name w:val="HTML 書式付き"/>
    <w:basedOn w:val="a"/>
    <w:rsid w:val="00877382"/>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1"/>
    <w:next w:val="a"/>
    <w:uiPriority w:val="39"/>
    <w:qFormat/>
    <w:rsid w:val="00877382"/>
    <w:pPr>
      <w:keepLines w:val="0"/>
      <w:overflowPunct/>
      <w:autoSpaceDE/>
      <w:adjustRightInd/>
      <w:spacing w:before="180" w:after="180" w:line="720" w:lineRule="auto"/>
      <w:jc w:val="both"/>
      <w:textAlignment w:val="auto"/>
      <w:outlineLvl w:val="9"/>
    </w:pPr>
    <w:rPr>
      <w:rFonts w:ascii="Cambria" w:eastAsia="PMingLiU" w:hAnsi="Cambria"/>
      <w:kern w:val="52"/>
      <w:sz w:val="52"/>
      <w:szCs w:val="52"/>
      <w:lang w:eastAsia="en-US"/>
    </w:rPr>
  </w:style>
  <w:style w:type="paragraph" w:customStyle="1" w:styleId="GridTable33">
    <w:name w:val="Grid Table 33"/>
    <w:basedOn w:val="1"/>
    <w:next w:val="a"/>
    <w:uiPriority w:val="39"/>
    <w:qFormat/>
    <w:rsid w:val="00877382"/>
    <w:pPr>
      <w:keepLines w:val="0"/>
      <w:overflowPunct/>
      <w:autoSpaceDE/>
      <w:adjustRightInd/>
      <w:spacing w:before="180" w:after="180" w:line="720" w:lineRule="auto"/>
      <w:jc w:val="both"/>
      <w:textAlignment w:val="auto"/>
      <w:outlineLvl w:val="9"/>
    </w:pPr>
    <w:rPr>
      <w:rFonts w:ascii="Cambria" w:eastAsia="PMingLiU" w:hAnsi="Cambria"/>
      <w:kern w:val="52"/>
      <w:sz w:val="52"/>
      <w:szCs w:val="52"/>
      <w:lang w:eastAsia="zh-CN"/>
    </w:rPr>
  </w:style>
  <w:style w:type="paragraph" w:customStyle="1" w:styleId="tac1">
    <w:name w:val="tac"/>
    <w:basedOn w:val="a"/>
    <w:rsid w:val="00877382"/>
    <w:pPr>
      <w:overflowPunct/>
      <w:autoSpaceDE/>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n0">
    <w:name w:val="tan"/>
    <w:basedOn w:val="a"/>
    <w:rsid w:val="00877382"/>
    <w:pPr>
      <w:overflowPunct/>
      <w:autoSpaceDE/>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GridTable34">
    <w:name w:val="Grid Table 34"/>
    <w:basedOn w:val="1"/>
    <w:next w:val="a"/>
    <w:uiPriority w:val="39"/>
    <w:qFormat/>
    <w:rsid w:val="00877382"/>
    <w:pPr>
      <w:keepLines w:val="0"/>
      <w:spacing w:before="180" w:after="180" w:line="720" w:lineRule="auto"/>
      <w:jc w:val="both"/>
      <w:textAlignment w:val="auto"/>
      <w:outlineLvl w:val="9"/>
    </w:pPr>
    <w:rPr>
      <w:rFonts w:ascii="Cambria" w:eastAsia="PMingLiU" w:hAnsi="Cambria"/>
      <w:kern w:val="52"/>
      <w:sz w:val="52"/>
      <w:szCs w:val="52"/>
    </w:rPr>
  </w:style>
  <w:style w:type="paragraph" w:customStyle="1" w:styleId="73">
    <w:name w:val="无间隔7"/>
    <w:qFormat/>
    <w:rsid w:val="00877382"/>
    <w:pPr>
      <w:autoSpaceDN w:val="0"/>
    </w:pPr>
    <w:rPr>
      <w:rFonts w:ascii="Times New Roman" w:eastAsia="宋体" w:hAnsi="Times New Roman" w:cs="Times New Roman"/>
      <w:kern w:val="0"/>
      <w:sz w:val="20"/>
      <w:szCs w:val="20"/>
      <w:lang w:val="en-GB" w:eastAsia="en-US"/>
    </w:rPr>
  </w:style>
  <w:style w:type="paragraph" w:customStyle="1" w:styleId="254">
    <w:name w:val="本文 25"/>
    <w:basedOn w:val="a"/>
    <w:rsid w:val="00877382"/>
    <w:pPr>
      <w:suppressAutoHyphens/>
      <w:overflowPunct/>
      <w:autoSpaceDE/>
      <w:adjustRightInd/>
      <w:spacing w:after="120"/>
      <w:textAlignment w:val="auto"/>
    </w:pPr>
    <w:rPr>
      <w:rFonts w:eastAsia="MS Mincho" w:cs="CG Times (WN)"/>
      <w:lang w:eastAsia="ar-SA"/>
    </w:rPr>
  </w:style>
  <w:style w:type="paragraph" w:customStyle="1" w:styleId="352">
    <w:name w:val="本文 35"/>
    <w:basedOn w:val="a"/>
    <w:rsid w:val="00877382"/>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877382"/>
    <w:pPr>
      <w:keepNext/>
      <w:tabs>
        <w:tab w:val="num" w:pos="1097"/>
      </w:tabs>
      <w:autoSpaceDE w:val="0"/>
      <w:autoSpaceDN w:val="0"/>
      <w:adjustRightInd w:val="0"/>
      <w:spacing w:before="60" w:after="60"/>
      <w:ind w:left="1097" w:hanging="360"/>
      <w:jc w:val="both"/>
    </w:pPr>
    <w:rPr>
      <w:rFonts w:ascii="Arial" w:eastAsia="宋体" w:hAnsi="Arial" w:cs="Arial"/>
      <w:color w:val="0000FF"/>
      <w:sz w:val="20"/>
      <w:szCs w:val="20"/>
    </w:rPr>
  </w:style>
  <w:style w:type="paragraph" w:customStyle="1" w:styleId="CharCharCharCharChar1">
    <w:name w:val="Char Char Char Char Char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32">
    <w:name w:val="Char Char3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23">
    <w:name w:val="Char2"/>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1">
    <w:name w:val="Char Char1 Char Char1"/>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1">
    <w:name w:val="Char Char Char Char1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CharChar1">
    <w:name w:val="Char Char Char Char Char Char1"/>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harChar2CharChar1">
    <w:name w:val="Char Char2 Char Char1"/>
    <w:basedOn w:val="a"/>
    <w:rsid w:val="00877382"/>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arCar1">
    <w:name w:val="Car Car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1CharCharCarCar1">
    <w:name w:val="Car Car1 Char Char Car Car1"/>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TOC911">
    <w:name w:val="TOC 911"/>
    <w:basedOn w:val="TOC8"/>
    <w:rsid w:val="00877382"/>
    <w:pPr>
      <w:ind w:left="1418" w:hanging="1418"/>
      <w:textAlignment w:val="auto"/>
    </w:pPr>
    <w:rPr>
      <w:rFonts w:eastAsia="MS Mincho"/>
      <w:lang w:eastAsia="ja-JP"/>
    </w:rPr>
  </w:style>
  <w:style w:type="paragraph" w:customStyle="1" w:styleId="Caption11">
    <w:name w:val="Caption11"/>
    <w:basedOn w:val="a"/>
    <w:next w:val="a"/>
    <w:rsid w:val="00877382"/>
    <w:pPr>
      <w:suppressAutoHyphens/>
      <w:overflowPunct/>
      <w:autoSpaceDE/>
      <w:adjustRightInd/>
      <w:spacing w:before="120" w:after="120"/>
      <w:textAlignment w:val="auto"/>
    </w:pPr>
    <w:rPr>
      <w:rFonts w:eastAsia="MS Mincho"/>
      <w:b/>
      <w:lang w:eastAsia="ar-SA"/>
    </w:rPr>
  </w:style>
  <w:style w:type="paragraph" w:customStyle="1" w:styleId="ZchnZchn11">
    <w:name w:val="Zchn Zchn1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1">
    <w:name w:val="Zchn Zchn2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TableofFigures11">
    <w:name w:val="Table of Figures11"/>
    <w:basedOn w:val="a"/>
    <w:next w:val="a"/>
    <w:rsid w:val="00877382"/>
    <w:pPr>
      <w:ind w:left="400" w:hanging="400"/>
      <w:jc w:val="center"/>
      <w:textAlignment w:val="auto"/>
    </w:pPr>
    <w:rPr>
      <w:rFonts w:eastAsia="MS Mincho"/>
      <w:b/>
    </w:rPr>
  </w:style>
  <w:style w:type="paragraph" w:customStyle="1" w:styleId="CarCar51">
    <w:name w:val="Car Car51"/>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TOC92">
    <w:name w:val="TOC 92"/>
    <w:basedOn w:val="TOC8"/>
    <w:rsid w:val="00877382"/>
    <w:pPr>
      <w:keepNext/>
      <w:ind w:left="1418" w:hanging="1418"/>
      <w:textAlignment w:val="auto"/>
    </w:pPr>
    <w:rPr>
      <w:rFonts w:eastAsia="MS Mincho"/>
      <w:bCs/>
      <w:szCs w:val="22"/>
      <w:lang w:eastAsia="en-GB"/>
    </w:rPr>
  </w:style>
  <w:style w:type="paragraph" w:customStyle="1" w:styleId="Caption2">
    <w:name w:val="Caption2"/>
    <w:basedOn w:val="a"/>
    <w:next w:val="a"/>
    <w:rsid w:val="00877382"/>
    <w:pPr>
      <w:spacing w:before="120" w:after="120"/>
      <w:textAlignment w:val="auto"/>
    </w:pPr>
    <w:rPr>
      <w:rFonts w:eastAsia="MS Mincho"/>
      <w:b/>
    </w:rPr>
  </w:style>
  <w:style w:type="paragraph" w:customStyle="1" w:styleId="TableofFigures2">
    <w:name w:val="Table of Figures2"/>
    <w:basedOn w:val="a"/>
    <w:next w:val="a"/>
    <w:rsid w:val="00877382"/>
    <w:pPr>
      <w:ind w:left="400" w:hanging="400"/>
      <w:jc w:val="center"/>
      <w:textAlignment w:val="auto"/>
    </w:pPr>
    <w:rPr>
      <w:rFonts w:eastAsia="MS Mincho"/>
      <w:b/>
    </w:rPr>
  </w:style>
  <w:style w:type="paragraph" w:customStyle="1" w:styleId="aria">
    <w:name w:val="aria"/>
    <w:basedOn w:val="a"/>
    <w:rsid w:val="00877382"/>
    <w:pPr>
      <w:keepNext/>
      <w:keepLines/>
      <w:overflowPunct/>
      <w:autoSpaceDE/>
      <w:adjustRightInd/>
      <w:spacing w:after="0"/>
      <w:jc w:val="both"/>
      <w:textAlignment w:val="auto"/>
    </w:pPr>
    <w:rPr>
      <w:rFonts w:ascii="Arial" w:eastAsia="宋体" w:hAnsi="Arial"/>
      <w:sz w:val="18"/>
      <w:szCs w:val="18"/>
      <w:lang w:eastAsia="en-US"/>
    </w:rPr>
  </w:style>
  <w:style w:type="paragraph" w:customStyle="1" w:styleId="tah00">
    <w:name w:val="tah0"/>
    <w:basedOn w:val="a"/>
    <w:rsid w:val="00877382"/>
    <w:pPr>
      <w:overflowPunct/>
      <w:autoSpaceDE/>
      <w:adjustRightInd/>
      <w:spacing w:before="100" w:beforeAutospacing="1" w:after="100" w:afterAutospacing="1"/>
      <w:textAlignment w:val="auto"/>
    </w:pPr>
    <w:rPr>
      <w:rFonts w:ascii="宋体" w:eastAsia="宋体" w:hAnsi="宋体" w:cs="宋体"/>
      <w:sz w:val="24"/>
      <w:szCs w:val="24"/>
      <w:lang w:val="en-US"/>
    </w:rPr>
  </w:style>
  <w:style w:type="paragraph" w:customStyle="1" w:styleId="tal10">
    <w:name w:val="tal1"/>
    <w:basedOn w:val="a"/>
    <w:rsid w:val="00877382"/>
    <w:pPr>
      <w:overflowPunct/>
      <w:autoSpaceDE/>
      <w:adjustRightInd/>
      <w:spacing w:before="100" w:beforeAutospacing="1" w:after="100" w:afterAutospacing="1"/>
      <w:textAlignment w:val="auto"/>
    </w:pPr>
    <w:rPr>
      <w:rFonts w:ascii="宋体" w:eastAsia="宋体" w:hAnsi="宋体" w:cs="宋体"/>
      <w:sz w:val="24"/>
      <w:szCs w:val="24"/>
      <w:lang w:val="en-US"/>
    </w:rPr>
  </w:style>
  <w:style w:type="paragraph" w:customStyle="1" w:styleId="tan1">
    <w:name w:val="tan1"/>
    <w:basedOn w:val="a"/>
    <w:rsid w:val="00877382"/>
    <w:pPr>
      <w:overflowPunct/>
      <w:autoSpaceDE/>
      <w:adjustRightInd/>
      <w:spacing w:before="100" w:beforeAutospacing="1" w:after="100" w:afterAutospacing="1"/>
      <w:textAlignment w:val="auto"/>
    </w:pPr>
    <w:rPr>
      <w:rFonts w:ascii="宋体" w:eastAsia="宋体" w:hAnsi="宋体" w:cs="宋体"/>
      <w:sz w:val="24"/>
      <w:szCs w:val="24"/>
      <w:lang w:val="en-US"/>
    </w:rPr>
  </w:style>
  <w:style w:type="paragraph" w:customStyle="1" w:styleId="B1s">
    <w:name w:val="B1s"/>
    <w:basedOn w:val="B1"/>
    <w:rsid w:val="00877382"/>
    <w:pPr>
      <w:textAlignment w:val="auto"/>
    </w:pPr>
  </w:style>
  <w:style w:type="paragraph" w:customStyle="1" w:styleId="83">
    <w:name w:val="无间隔8"/>
    <w:qFormat/>
    <w:rsid w:val="00877382"/>
    <w:pPr>
      <w:autoSpaceDN w:val="0"/>
    </w:pPr>
    <w:rPr>
      <w:rFonts w:ascii="Times New Roman" w:eastAsia="宋体" w:hAnsi="Times New Roman" w:cs="Times New Roman"/>
      <w:kern w:val="0"/>
      <w:sz w:val="20"/>
      <w:szCs w:val="20"/>
      <w:lang w:val="en-GB" w:eastAsia="en-US"/>
    </w:rPr>
  </w:style>
  <w:style w:type="table" w:customStyle="1" w:styleId="TableGrid51">
    <w:name w:val="Table Grid51"/>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rsid w:val="00877382"/>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rsid w:val="00877382"/>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877382"/>
    <w:pPr>
      <w:spacing w:after="180"/>
    </w:pPr>
    <w:rPr>
      <w:rFonts w:ascii="Times New Roman" w:eastAsia="宋体" w:hAnsi="Times New Roman" w:cs="Times New Roman"/>
      <w:kern w:val="0"/>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877382"/>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877382"/>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877382"/>
    <w:pPr>
      <w:spacing w:after="180"/>
    </w:pPr>
    <w:rPr>
      <w:rFonts w:ascii="Times New Roman" w:eastAsia="宋体" w:hAnsi="Times New Roman" w:cs="Times New Roman"/>
      <w:kern w:val="0"/>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2">
    <w:name w:val="Char Char Char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TDC91">
    <w:name w:val="TDC 91"/>
    <w:basedOn w:val="TOC8"/>
    <w:rsid w:val="00877382"/>
    <w:pPr>
      <w:ind w:left="1418" w:hanging="1418"/>
    </w:pPr>
    <w:rPr>
      <w:rFonts w:eastAsia="MS Mincho"/>
      <w:lang w:val="en-US" w:eastAsia="ja-JP"/>
    </w:rPr>
  </w:style>
  <w:style w:type="paragraph" w:customStyle="1" w:styleId="Epgrafe1">
    <w:name w:val="Epígrafe1"/>
    <w:basedOn w:val="a"/>
    <w:next w:val="a"/>
    <w:rsid w:val="00877382"/>
    <w:pPr>
      <w:spacing w:before="120" w:after="120"/>
    </w:pPr>
    <w:rPr>
      <w:rFonts w:eastAsia="MS Mincho"/>
      <w:b/>
      <w:lang w:eastAsia="ja-JP"/>
    </w:rPr>
  </w:style>
  <w:style w:type="paragraph" w:customStyle="1" w:styleId="Tabladeilustraciones1">
    <w:name w:val="Tabla de ilustraciones1"/>
    <w:basedOn w:val="a"/>
    <w:next w:val="a"/>
    <w:rsid w:val="00877382"/>
    <w:pPr>
      <w:ind w:left="400" w:hanging="400"/>
      <w:jc w:val="center"/>
    </w:pPr>
    <w:rPr>
      <w:rFonts w:eastAsia="MS Mincho"/>
      <w:b/>
      <w:lang w:eastAsia="ja-JP"/>
    </w:rPr>
  </w:style>
  <w:style w:type="paragraph" w:customStyle="1" w:styleId="3ff1">
    <w:name w:val="列出段落3"/>
    <w:basedOn w:val="a"/>
    <w:qFormat/>
    <w:rsid w:val="00877382"/>
    <w:pPr>
      <w:ind w:firstLineChars="200" w:firstLine="420"/>
    </w:pPr>
    <w:rPr>
      <w:rFonts w:eastAsia="宋体"/>
      <w:lang w:eastAsia="zh-CN"/>
    </w:rPr>
  </w:style>
  <w:style w:type="paragraph" w:customStyle="1" w:styleId="B-Body">
    <w:name w:val="B-Body"/>
    <w:link w:val="B-BodyChar"/>
    <w:qFormat/>
    <w:rsid w:val="00877382"/>
    <w:pPr>
      <w:tabs>
        <w:tab w:val="left" w:pos="2160"/>
      </w:tabs>
      <w:spacing w:before="120" w:after="40"/>
      <w:ind w:left="720"/>
    </w:pPr>
    <w:rPr>
      <w:rFonts w:ascii="Times New Roman" w:eastAsia="宋体" w:hAnsi="Times New Roman" w:cs="Times New Roman"/>
      <w:kern w:val="0"/>
      <w:sz w:val="22"/>
      <w:szCs w:val="20"/>
      <w:lang w:val="en-GB" w:eastAsia="en-GB"/>
    </w:rPr>
  </w:style>
  <w:style w:type="character" w:customStyle="1" w:styleId="B-BodyChar">
    <w:name w:val="B-Body Char"/>
    <w:link w:val="B-Body"/>
    <w:rsid w:val="00877382"/>
    <w:rPr>
      <w:rFonts w:ascii="Times New Roman" w:eastAsia="宋体" w:hAnsi="Times New Roman" w:cs="Times New Roman"/>
      <w:kern w:val="0"/>
      <w:sz w:val="22"/>
      <w:szCs w:val="20"/>
      <w:lang w:val="en-GB" w:eastAsia="en-GB"/>
    </w:rPr>
  </w:style>
  <w:style w:type="paragraph" w:customStyle="1" w:styleId="4f7">
    <w:name w:val="列出段落4"/>
    <w:basedOn w:val="a"/>
    <w:qFormat/>
    <w:rsid w:val="00877382"/>
    <w:pPr>
      <w:ind w:firstLineChars="200" w:firstLine="420"/>
    </w:pPr>
    <w:rPr>
      <w:rFonts w:eastAsia="宋体"/>
      <w:lang w:eastAsia="zh-CN"/>
    </w:rPr>
  </w:style>
  <w:style w:type="paragraph" w:customStyle="1" w:styleId="TF10">
    <w:name w:val="TF1"/>
    <w:link w:val="TFZchn"/>
    <w:rsid w:val="00877382"/>
    <w:pPr>
      <w:keepLines/>
      <w:spacing w:after="240"/>
      <w:jc w:val="center"/>
    </w:pPr>
    <w:rPr>
      <w:rFonts w:ascii="Arial" w:hAnsi="Arial"/>
      <w:b/>
    </w:rPr>
  </w:style>
  <w:style w:type="paragraph" w:customStyle="1" w:styleId="Commentnokia0">
    <w:name w:val="Comment nokia"/>
    <w:basedOn w:val="40"/>
    <w:rsid w:val="00877382"/>
    <w:pPr>
      <w:spacing w:before="120" w:after="180" w:line="240" w:lineRule="auto"/>
      <w:ind w:left="1418" w:hanging="1418"/>
    </w:pPr>
    <w:rPr>
      <w:rFonts w:ascii="Arial" w:eastAsia="Times New Roman" w:hAnsi="Arial" w:cs="Times New Roman"/>
      <w:bCs w:val="0"/>
      <w:szCs w:val="20"/>
      <w:lang w:eastAsia="x-none"/>
    </w:rPr>
  </w:style>
  <w:style w:type="paragraph" w:customStyle="1" w:styleId="5f5">
    <w:name w:val="列出段落5"/>
    <w:basedOn w:val="a"/>
    <w:qFormat/>
    <w:rsid w:val="00877382"/>
    <w:pPr>
      <w:ind w:firstLineChars="200" w:firstLine="420"/>
    </w:pPr>
    <w:rPr>
      <w:rFonts w:eastAsia="宋体"/>
      <w:lang w:eastAsia="zh-CN"/>
    </w:rPr>
  </w:style>
  <w:style w:type="paragraph" w:customStyle="1" w:styleId="BalloonText1">
    <w:name w:val="Balloon Text1"/>
    <w:basedOn w:val="a"/>
    <w:rsid w:val="00877382"/>
    <w:rPr>
      <w:rFonts w:ascii="Tahoma" w:eastAsia="Calibri" w:hAnsi="Tahoma" w:cs="Tahoma"/>
      <w:sz w:val="16"/>
      <w:szCs w:val="16"/>
      <w:lang w:val="en-US" w:eastAsia="zh-CN"/>
    </w:rPr>
  </w:style>
  <w:style w:type="paragraph" w:customStyle="1" w:styleId="CommentSubject1">
    <w:name w:val="Comment Subject1"/>
    <w:basedOn w:val="a"/>
    <w:rsid w:val="00877382"/>
    <w:rPr>
      <w:rFonts w:eastAsia="Calibri"/>
      <w:b/>
      <w:bCs/>
      <w:lang w:val="en-US" w:eastAsia="zh-CN"/>
    </w:rPr>
  </w:style>
  <w:style w:type="paragraph" w:customStyle="1" w:styleId="wxs">
    <w:name w:val="wxs_正文"/>
    <w:basedOn w:val="a"/>
    <w:qFormat/>
    <w:rsid w:val="00877382"/>
    <w:pPr>
      <w:spacing w:beforeLines="50" w:before="50" w:afterLines="50" w:after="50"/>
      <w:ind w:firstLineChars="200" w:firstLine="200"/>
    </w:pPr>
    <w:rPr>
      <w:rFonts w:eastAsia="宋体"/>
      <w:szCs w:val="21"/>
      <w:lang w:eastAsia="zh-CN"/>
    </w:rPr>
  </w:style>
  <w:style w:type="paragraph" w:customStyle="1" w:styleId="wxs1">
    <w:name w:val="wxs_1级标题"/>
    <w:basedOn w:val="1"/>
    <w:next w:val="wxs"/>
    <w:qFormat/>
    <w:rsid w:val="00877382"/>
    <w:pPr>
      <w:keepNext w:val="0"/>
      <w:keepLines w:val="0"/>
      <w:tabs>
        <w:tab w:val="num" w:pos="720"/>
      </w:tabs>
      <w:spacing w:before="156" w:after="156" w:line="480" w:lineRule="auto"/>
      <w:ind w:left="720" w:hanging="360"/>
    </w:pPr>
    <w:rPr>
      <w:rFonts w:eastAsia="宋体"/>
      <w:sz w:val="36"/>
      <w:lang w:eastAsia="zh-CN"/>
    </w:rPr>
  </w:style>
  <w:style w:type="paragraph" w:customStyle="1" w:styleId="wxs2">
    <w:name w:val="wxs_2级标题"/>
    <w:basedOn w:val="2"/>
    <w:next w:val="wxs"/>
    <w:link w:val="wxs2Char"/>
    <w:qFormat/>
    <w:rsid w:val="00877382"/>
    <w:pPr>
      <w:keepNext w:val="0"/>
      <w:keepLines w:val="0"/>
      <w:spacing w:line="480" w:lineRule="auto"/>
    </w:pPr>
    <w:rPr>
      <w:rFonts w:ascii="Times New Roman" w:eastAsia="宋体" w:hAnsi="Times New Roman" w:cs="Times New Roman"/>
      <w:kern w:val="44"/>
      <w:sz w:val="30"/>
      <w:lang w:eastAsia="zh-CN"/>
    </w:rPr>
  </w:style>
  <w:style w:type="character" w:customStyle="1" w:styleId="wxs2Char">
    <w:name w:val="wxs_2级标题 Char"/>
    <w:link w:val="wxs2"/>
    <w:rsid w:val="00877382"/>
    <w:rPr>
      <w:rFonts w:ascii="Times New Roman" w:eastAsia="宋体" w:hAnsi="Times New Roman" w:cs="Times New Roman"/>
      <w:b/>
      <w:bCs/>
      <w:kern w:val="44"/>
      <w:sz w:val="30"/>
      <w:szCs w:val="32"/>
      <w:lang w:val="en-GB"/>
    </w:rPr>
  </w:style>
  <w:style w:type="paragraph" w:customStyle="1" w:styleId="B8">
    <w:name w:val="B8"/>
    <w:basedOn w:val="B7"/>
    <w:link w:val="B8Char"/>
    <w:qFormat/>
    <w:rsid w:val="00877382"/>
    <w:pPr>
      <w:ind w:left="2552"/>
    </w:pPr>
    <w:rPr>
      <w:lang w:val="x-none" w:eastAsia="ja-JP"/>
    </w:rPr>
  </w:style>
  <w:style w:type="paragraph" w:customStyle="1" w:styleId="NOTE1">
    <w:name w:val="NOTE"/>
    <w:basedOn w:val="B3"/>
    <w:qFormat/>
    <w:rsid w:val="00877382"/>
    <w:rPr>
      <w:rFonts w:eastAsia="宋体"/>
      <w:lang w:eastAsia="x-none"/>
    </w:rPr>
  </w:style>
  <w:style w:type="table" w:customStyle="1" w:styleId="1ff9">
    <w:name w:val="网格型1"/>
    <w:basedOn w:val="a1"/>
    <w:next w:val="affd"/>
    <w:rsid w:val="00877382"/>
    <w:pPr>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877382"/>
    <w:pPr>
      <w:ind w:left="644" w:hanging="360"/>
    </w:pPr>
    <w:rPr>
      <w:rFonts w:ascii="Arial" w:eastAsia="宋体" w:hAnsi="Arial"/>
    </w:rPr>
  </w:style>
  <w:style w:type="paragraph" w:customStyle="1" w:styleId="text3bullet">
    <w:name w:val="text3 bullet"/>
    <w:basedOn w:val="a"/>
    <w:rsid w:val="00877382"/>
    <w:pPr>
      <w:tabs>
        <w:tab w:val="num" w:pos="1492"/>
      </w:tabs>
      <w:ind w:left="1492" w:hanging="360"/>
    </w:pPr>
    <w:rPr>
      <w:rFonts w:ascii="Arial" w:eastAsia="宋体" w:hAnsi="Arial"/>
    </w:rPr>
  </w:style>
  <w:style w:type="paragraph" w:customStyle="1" w:styleId="UnnumberedSubheading">
    <w:name w:val="Unnumbered Subheading"/>
    <w:basedOn w:val="H6"/>
    <w:next w:val="aff5"/>
    <w:rsid w:val="00877382"/>
    <w:pPr>
      <w:spacing w:after="120"/>
      <w:ind w:left="0" w:firstLine="0"/>
    </w:pPr>
    <w:rPr>
      <w:rFonts w:eastAsia="宋体"/>
      <w:b/>
    </w:rPr>
  </w:style>
  <w:style w:type="paragraph" w:customStyle="1" w:styleId="ReferenceLine">
    <w:name w:val="Reference Line"/>
    <w:basedOn w:val="affb"/>
    <w:rsid w:val="00877382"/>
    <w:pPr>
      <w:widowControl w:val="0"/>
      <w:spacing w:after="120"/>
    </w:pPr>
    <w:rPr>
      <w:rFonts w:ascii="Arial" w:eastAsia="‚l‚r ‚oƒSƒVƒbƒN" w:hAnsi="Arial"/>
      <w:snapToGrid w:val="0"/>
      <w:lang w:eastAsia="en-GB"/>
    </w:rPr>
  </w:style>
  <w:style w:type="paragraph" w:customStyle="1" w:styleId="L3">
    <w:name w:val="L3"/>
    <w:rsid w:val="00877382"/>
    <w:pPr>
      <w:tabs>
        <w:tab w:val="left" w:pos="3969"/>
        <w:tab w:val="right" w:pos="8505"/>
      </w:tabs>
      <w:spacing w:line="240" w:lineRule="atLeast"/>
      <w:ind w:left="567"/>
    </w:pPr>
    <w:rPr>
      <w:rFonts w:ascii="Arial" w:eastAsia="MS Mincho" w:hAnsi="Arial" w:cs="Times New Roman"/>
      <w:kern w:val="0"/>
      <w:sz w:val="20"/>
      <w:szCs w:val="20"/>
      <w:lang w:val="en-GB" w:eastAsia="ja-JP"/>
    </w:rPr>
  </w:style>
  <w:style w:type="paragraph" w:customStyle="1" w:styleId="HTMLBody">
    <w:name w:val="HTML Body"/>
    <w:rsid w:val="00877382"/>
    <w:pPr>
      <w:widowControl w:val="0"/>
      <w:autoSpaceDE w:val="0"/>
      <w:autoSpaceDN w:val="0"/>
      <w:adjustRightInd w:val="0"/>
    </w:pPr>
    <w:rPr>
      <w:rFonts w:ascii="MS PGothic" w:eastAsia="MS PGothic" w:hAnsi="Times New Roman" w:cs="Times New Roman"/>
      <w:kern w:val="0"/>
      <w:sz w:val="20"/>
      <w:szCs w:val="20"/>
      <w:lang w:eastAsia="ja-JP"/>
    </w:rPr>
  </w:style>
  <w:style w:type="paragraph" w:customStyle="1" w:styleId="Xmessagecontent">
    <w:name w:val="X message content"/>
    <w:rsid w:val="00877382"/>
    <w:pPr>
      <w:spacing w:before="120" w:after="220"/>
    </w:pPr>
    <w:rPr>
      <w:rFonts w:ascii="Arial" w:eastAsia="MS Mincho" w:hAnsi="Arial" w:cs="Times New Roman"/>
      <w:noProof/>
      <w:kern w:val="0"/>
      <w:sz w:val="20"/>
      <w:szCs w:val="20"/>
      <w:lang w:eastAsia="en-US"/>
    </w:rPr>
  </w:style>
  <w:style w:type="paragraph" w:customStyle="1" w:styleId="nroaml">
    <w:name w:val="nroaml"/>
    <w:basedOn w:val="H6"/>
    <w:rsid w:val="00877382"/>
    <w:pPr>
      <w:ind w:left="0" w:firstLine="0"/>
    </w:pPr>
    <w:rPr>
      <w:rFonts w:eastAsia="宋体"/>
      <w:snapToGrid w:val="0"/>
    </w:rPr>
  </w:style>
  <w:style w:type="paragraph" w:customStyle="1" w:styleId="00BodyText">
    <w:name w:val="00 BodyText"/>
    <w:basedOn w:val="a"/>
    <w:rsid w:val="00877382"/>
    <w:pPr>
      <w:spacing w:after="220"/>
    </w:pPr>
    <w:rPr>
      <w:rFonts w:ascii="Arial" w:eastAsia="宋体" w:hAnsi="Arial"/>
      <w:sz w:val="22"/>
      <w:lang w:val="en-US"/>
    </w:rPr>
  </w:style>
  <w:style w:type="paragraph" w:customStyle="1" w:styleId="ActionPoint">
    <w:name w:val="ActionPoint"/>
    <w:basedOn w:val="a"/>
    <w:rsid w:val="00877382"/>
    <w:pPr>
      <w:pBdr>
        <w:top w:val="single" w:sz="4" w:space="1" w:color="C0C0C0"/>
        <w:bottom w:val="single" w:sz="4" w:space="1" w:color="C0C0C0"/>
      </w:pBdr>
      <w:spacing w:before="60" w:after="120"/>
    </w:pPr>
    <w:rPr>
      <w:rFonts w:eastAsia="宋体"/>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877382"/>
    <w:pPr>
      <w:keepNext/>
      <w:keepLines/>
      <w:pBdr>
        <w:top w:val="single" w:sz="12" w:space="3" w:color="auto"/>
      </w:pBdr>
      <w:tabs>
        <w:tab w:val="num" w:pos="432"/>
      </w:tabs>
      <w:spacing w:before="240" w:after="180"/>
      <w:ind w:left="432" w:hanging="432"/>
      <w:outlineLvl w:val="0"/>
    </w:pPr>
    <w:rPr>
      <w:rFonts w:ascii="Arial" w:eastAsia="宋体" w:hAnsi="Arial" w:cs="Times New Roman"/>
      <w:b/>
      <w:kern w:val="0"/>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87738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rsid w:val="00877382"/>
    <w:pPr>
      <w:spacing w:after="0"/>
    </w:pPr>
    <w:rPr>
      <w:rFonts w:ascii="Arial" w:eastAsia="宋体" w:hAnsi="Arial"/>
    </w:rPr>
  </w:style>
  <w:style w:type="paragraph" w:customStyle="1" w:styleId="TdocList">
    <w:name w:val="Tdoc_List"/>
    <w:basedOn w:val="a"/>
    <w:rsid w:val="008773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877382"/>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CharChar1CharCharCharCharCharCharCharCharCharCharCharCharChar">
    <w:name w:val="Char Char1 Char Char Char Char Char Char Char Char Char Char Char Char Char"/>
    <w:semiHidden/>
    <w:rsid w:val="00877382"/>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Bulletedo1">
    <w:name w:val="Bulleted o 1"/>
    <w:basedOn w:val="a"/>
    <w:uiPriority w:val="99"/>
    <w:rsid w:val="00877382"/>
    <w:pPr>
      <w:tabs>
        <w:tab w:val="num" w:pos="360"/>
      </w:tabs>
      <w:spacing w:before="120" w:after="120"/>
      <w:ind w:left="360" w:hanging="360"/>
    </w:pPr>
    <w:rPr>
      <w:rFonts w:eastAsia="宋体"/>
      <w:lang w:eastAsia="zh-CN"/>
    </w:rPr>
  </w:style>
  <w:style w:type="paragraph" w:customStyle="1" w:styleId="IvDbodytext">
    <w:name w:val="IvD bodytext"/>
    <w:basedOn w:val="affb"/>
    <w:link w:val="IvDbodytextChar"/>
    <w:qFormat/>
    <w:rsid w:val="0087738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877382"/>
    <w:rPr>
      <w:rFonts w:ascii="Arial" w:eastAsia="Malgun Gothic" w:hAnsi="Arial" w:cs="Times New Roman"/>
      <w:spacing w:val="2"/>
      <w:kern w:val="0"/>
      <w:sz w:val="20"/>
      <w:szCs w:val="20"/>
      <w:lang w:val="en-GB" w:eastAsia="en-US"/>
    </w:rPr>
  </w:style>
  <w:style w:type="paragraph" w:customStyle="1" w:styleId="912">
    <w:name w:val="目次 91"/>
    <w:basedOn w:val="TOC8"/>
    <w:rsid w:val="00877382"/>
    <w:pPr>
      <w:keepNext/>
      <w:ind w:left="1418" w:hanging="1418"/>
    </w:pPr>
    <w:rPr>
      <w:rFonts w:eastAsia="MS Mincho"/>
      <w:lang w:val="en-US" w:eastAsia="en-GB"/>
    </w:rPr>
  </w:style>
  <w:style w:type="paragraph" w:customStyle="1" w:styleId="1ffa">
    <w:name w:val="図表目次1"/>
    <w:basedOn w:val="a"/>
    <w:next w:val="a"/>
    <w:rsid w:val="00877382"/>
    <w:pPr>
      <w:ind w:left="400" w:hanging="400"/>
      <w:jc w:val="center"/>
    </w:pPr>
    <w:rPr>
      <w:rFonts w:eastAsia="MS Mincho"/>
      <w:b/>
    </w:rPr>
  </w:style>
  <w:style w:type="table" w:customStyle="1" w:styleId="TableGrid43">
    <w:name w:val="Table Grid43"/>
    <w:basedOn w:val="a1"/>
    <w:next w:val="affd"/>
    <w:rsid w:val="0087738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表格格線1"/>
    <w:basedOn w:val="a1"/>
    <w:next w:val="affd"/>
    <w:rsid w:val="00877382"/>
    <w:rPr>
      <w:rFonts w:ascii="Times New Roman" w:eastAsia="Malgun Gothic" w:hAnsi="Times New Roman" w:cs="Times New Roman"/>
      <w:kern w:val="0"/>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877382"/>
    <w:pPr>
      <w:keepNext w:val="0"/>
      <w:keepLines w:val="0"/>
    </w:pPr>
    <w:rPr>
      <w:b/>
      <w:lang w:eastAsia="zh-CN"/>
    </w:rPr>
  </w:style>
  <w:style w:type="paragraph" w:customStyle="1" w:styleId="Char110">
    <w:name w:val="Char11"/>
    <w:semiHidden/>
    <w:rsid w:val="00877382"/>
    <w:pPr>
      <w:keepNext/>
      <w:tabs>
        <w:tab w:val="num" w:pos="928"/>
      </w:tabs>
      <w:autoSpaceDE w:val="0"/>
      <w:autoSpaceDN w:val="0"/>
      <w:adjustRightInd w:val="0"/>
      <w:spacing w:before="60" w:after="60"/>
      <w:ind w:left="928" w:hanging="360"/>
      <w:jc w:val="both"/>
    </w:pPr>
    <w:rPr>
      <w:rFonts w:ascii="Arial" w:eastAsia="Malgun Gothic" w:hAnsi="Arial" w:cs="Arial"/>
      <w:color w:val="0000FF"/>
      <w:sz w:val="20"/>
      <w:szCs w:val="20"/>
    </w:rPr>
  </w:style>
  <w:style w:type="paragraph" w:customStyle="1" w:styleId="CharCharCharChar2">
    <w:name w:val="Char Char Char Char2"/>
    <w:rsid w:val="00877382"/>
    <w:pPr>
      <w:keepNext/>
      <w:tabs>
        <w:tab w:val="left" w:pos="-1134"/>
      </w:tabs>
      <w:autoSpaceDE w:val="0"/>
      <w:autoSpaceDN w:val="0"/>
      <w:adjustRightInd w:val="0"/>
      <w:spacing w:before="60" w:after="60"/>
      <w:jc w:val="both"/>
    </w:pPr>
    <w:rPr>
      <w:rFonts w:ascii="Times New Roman" w:eastAsia="Malgun Gothic" w:hAnsi="Times New Roman" w:cs="Times New Roman"/>
      <w:kern w:val="0"/>
      <w:sz w:val="20"/>
      <w:szCs w:val="20"/>
      <w:lang w:eastAsia="en-US"/>
    </w:rPr>
  </w:style>
  <w:style w:type="paragraph" w:customStyle="1" w:styleId="CharCharCharCharCharCharCharCharCharCharCharChar1">
    <w:name w:val="Char Char Char Char Char Char Char Char Char Char Char Char1"/>
    <w:semiHidden/>
    <w:rsid w:val="00877382"/>
    <w:pPr>
      <w:keepNext/>
      <w:tabs>
        <w:tab w:val="num" w:pos="851"/>
      </w:tabs>
      <w:autoSpaceDE w:val="0"/>
      <w:autoSpaceDN w:val="0"/>
      <w:adjustRightInd w:val="0"/>
      <w:spacing w:before="60" w:after="60"/>
      <w:ind w:left="851" w:hanging="851"/>
      <w:jc w:val="both"/>
    </w:pPr>
    <w:rPr>
      <w:rFonts w:ascii="Arial" w:eastAsia="Malgun Gothic" w:hAnsi="Arial" w:cs="Arial"/>
      <w:color w:val="0000FF"/>
      <w:sz w:val="20"/>
      <w:szCs w:val="20"/>
    </w:rPr>
  </w:style>
  <w:style w:type="table" w:customStyle="1" w:styleId="TableGrid15">
    <w:name w:val="Table Grid15"/>
    <w:basedOn w:val="a1"/>
    <w:next w:val="affd"/>
    <w:uiPriority w:val="39"/>
    <w:rsid w:val="00877382"/>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877382"/>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a1"/>
    <w:semiHidden/>
    <w:rsid w:val="00877382"/>
    <w:rPr>
      <w:rFonts w:ascii="Times New Roman" w:eastAsia="Times New Roman" w:hAnsi="Times New Roman" w:cs="Times New Roman"/>
      <w:kern w:val="0"/>
      <w:sz w:val="20"/>
      <w:szCs w:val="20"/>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877382"/>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a"/>
    <w:rsid w:val="00877382"/>
    <w:pPr>
      <w:spacing w:after="120"/>
      <w:ind w:left="283"/>
    </w:pPr>
    <w:rPr>
      <w:rFonts w:eastAsia="宋体"/>
      <w:lang w:eastAsia="zh-CN"/>
    </w:rPr>
  </w:style>
  <w:style w:type="paragraph" w:customStyle="1" w:styleId="InsideAddress">
    <w:name w:val="Inside Address"/>
    <w:basedOn w:val="a"/>
    <w:rsid w:val="00877382"/>
    <w:pPr>
      <w:spacing w:after="0" w:line="220" w:lineRule="atLeast"/>
    </w:pPr>
    <w:rPr>
      <w:rFonts w:ascii="Arial" w:eastAsia="宋体" w:hAnsi="Arial" w:cs="Arial"/>
      <w:spacing w:val="-5"/>
      <w:lang w:eastAsia="ja-JP"/>
    </w:rPr>
  </w:style>
  <w:style w:type="paragraph" w:customStyle="1" w:styleId="Formatvorlage">
    <w:name w:val="Formatvorlage"/>
    <w:rsid w:val="00877382"/>
    <w:rPr>
      <w:rFonts w:ascii="Times New Roman" w:eastAsia="宋体" w:hAnsi="Times New Roman" w:cs="Times New Roman"/>
      <w:b/>
      <w:snapToGrid w:val="0"/>
      <w:spacing w:val="-1"/>
      <w:kern w:val="65535"/>
      <w:position w:val="-1"/>
      <w:sz w:val="24"/>
      <w:szCs w:val="20"/>
      <w:lang w:eastAsia="de-DE"/>
    </w:rPr>
  </w:style>
  <w:style w:type="table" w:customStyle="1" w:styleId="TableGrid113">
    <w:name w:val="Table Grid113"/>
    <w:basedOn w:val="a1"/>
    <w:next w:val="affd"/>
    <w:rsid w:val="00877382"/>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b"/>
    <w:rsid w:val="00877382"/>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rsid w:val="00877382"/>
    <w:rPr>
      <w:rFonts w:ascii="Arial" w:eastAsia="PMingLiU" w:hAnsi="Arial" w:cs="Arial"/>
      <w:i/>
      <w:iCs/>
      <w:color w:val="000000"/>
      <w:kern w:val="0"/>
      <w:sz w:val="20"/>
      <w:szCs w:val="2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rsid w:val="00877382"/>
    <w:rPr>
      <w:rFonts w:ascii="Arial" w:eastAsia="PMingLiU" w:hAnsi="Arial" w:cs="Arial"/>
      <w:b/>
      <w:bCs/>
      <w:i/>
      <w:iCs/>
      <w:color w:val="4F81BD"/>
      <w:kern w:val="0"/>
      <w:sz w:val="20"/>
      <w:szCs w:val="20"/>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rsid w:val="00877382"/>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877382"/>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77382"/>
    <w:pPr>
      <w:overflowPunct w:val="0"/>
      <w:autoSpaceDE w:val="0"/>
      <w:autoSpaceDN w:val="0"/>
      <w:adjustRightInd w:val="0"/>
      <w:spacing w:after="180"/>
    </w:pPr>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877382"/>
    <w:rPr>
      <w:rFonts w:ascii="Arial" w:eastAsia="PMingLiU" w:hAnsi="Arial" w:cs="Arial"/>
      <w:b/>
      <w:bCs/>
      <w:i/>
      <w:iCs/>
      <w:color w:val="4F81BD"/>
      <w:kern w:val="0"/>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877382"/>
    <w:rPr>
      <w:rFonts w:ascii="Times New Roman" w:eastAsia="PMingLiU" w:hAnsi="Times New Roman" w:cs="Times New Roman"/>
      <w:kern w:val="0"/>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877382"/>
    <w:rPr>
      <w:rFonts w:ascii="Times New Roman" w:eastAsia="PMingLiU" w:hAnsi="Times New Roman" w:cs="Times New Roman"/>
      <w:kern w:val="0"/>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rsid w:val="00877382"/>
    <w:rPr>
      <w:rFonts w:ascii="Times New Roman" w:eastAsia="PMingLiU" w:hAnsi="Times New Roman" w:cs="Times New Roman"/>
      <w:kern w:val="0"/>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877382"/>
    <w:pPr>
      <w:numPr>
        <w:numId w:val="7"/>
      </w:numPr>
    </w:pPr>
  </w:style>
  <w:style w:type="numbering" w:customStyle="1" w:styleId="SGS2">
    <w:name w:val="SGS2"/>
    <w:uiPriority w:val="99"/>
    <w:rsid w:val="00877382"/>
  </w:style>
  <w:style w:type="numbering" w:customStyle="1" w:styleId="Style111">
    <w:name w:val="Style111"/>
    <w:uiPriority w:val="99"/>
    <w:rsid w:val="00877382"/>
    <w:pPr>
      <w:numPr>
        <w:numId w:val="8"/>
      </w:numPr>
    </w:pPr>
  </w:style>
  <w:style w:type="table" w:customStyle="1" w:styleId="3210">
    <w:name w:val="网格型321"/>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next w:val="2b"/>
    <w:rsid w:val="00877382"/>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next w:val="2b"/>
    <w:rsid w:val="00877382"/>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877382"/>
    <w:rPr>
      <w:rFonts w:ascii="Arial" w:hAnsi="Arial"/>
      <w:sz w:val="36"/>
      <w:lang w:val="en-GB" w:eastAsia="en-US"/>
    </w:rPr>
  </w:style>
  <w:style w:type="character" w:customStyle="1" w:styleId="Heading9Char4">
    <w:name w:val="Heading 9 Char4"/>
    <w:aliases w:val="Figure Heading Char3,FH Char3"/>
    <w:rsid w:val="00877382"/>
    <w:rPr>
      <w:rFonts w:ascii="Arial" w:hAnsi="Arial"/>
      <w:sz w:val="36"/>
      <w:lang w:val="en-GB" w:eastAsia="en-US"/>
    </w:rPr>
  </w:style>
  <w:style w:type="character" w:customStyle="1" w:styleId="FooterChar4">
    <w:name w:val="Footer Char4"/>
    <w:aliases w:val="footer odd Char3,footer Char3,fo Char3,pie de página Char3"/>
    <w:rsid w:val="00877382"/>
    <w:rPr>
      <w:rFonts w:ascii="Arial" w:hAnsi="Arial"/>
      <w:b/>
      <w:i/>
      <w:noProof/>
      <w:sz w:val="18"/>
      <w:lang w:val="en-GB" w:eastAsia="en-US"/>
    </w:rPr>
  </w:style>
  <w:style w:type="character" w:customStyle="1" w:styleId="PlainTextChar5">
    <w:name w:val="Plain Text Char5"/>
    <w:rsid w:val="00877382"/>
    <w:rPr>
      <w:rFonts w:ascii="Courier New" w:eastAsiaTheme="minorEastAsia" w:hAnsi="Courier New"/>
      <w:lang w:val="nb-NO" w:eastAsia="en-GB"/>
    </w:rPr>
  </w:style>
  <w:style w:type="character" w:customStyle="1" w:styleId="BodyText2Char5">
    <w:name w:val="Body Text 2 Char5"/>
    <w:basedOn w:val="a0"/>
    <w:uiPriority w:val="99"/>
    <w:rsid w:val="00877382"/>
    <w:rPr>
      <w:rFonts w:ascii="Times New Roman" w:eastAsiaTheme="minorEastAsia" w:hAnsi="Times New Roman"/>
      <w:lang w:val="en-GB" w:eastAsia="ja-JP"/>
    </w:rPr>
  </w:style>
  <w:style w:type="character" w:customStyle="1" w:styleId="BodyText3Char5">
    <w:name w:val="Body Text 3 Char5"/>
    <w:basedOn w:val="a0"/>
    <w:uiPriority w:val="99"/>
    <w:rsid w:val="00877382"/>
    <w:rPr>
      <w:rFonts w:ascii="Times New Roman" w:eastAsiaTheme="minorEastAsia" w:hAnsi="Times New Roman"/>
      <w:lang w:val="en-GB" w:eastAsia="ja-JP"/>
    </w:rPr>
  </w:style>
  <w:style w:type="character" w:customStyle="1" w:styleId="B8Char">
    <w:name w:val="B8 Char"/>
    <w:link w:val="B8"/>
    <w:rsid w:val="00877382"/>
    <w:rPr>
      <w:rFonts w:ascii="Times New Roman" w:eastAsia="Times New Roman" w:hAnsi="Times New Roman" w:cs="Times New Roman"/>
      <w:kern w:val="0"/>
      <w:sz w:val="20"/>
      <w:szCs w:val="20"/>
      <w:lang w:val="x-none" w:eastAsia="ja-JP"/>
    </w:rPr>
  </w:style>
  <w:style w:type="paragraph" w:customStyle="1" w:styleId="87">
    <w:name w:val="87"/>
    <w:basedOn w:val="a"/>
    <w:rsid w:val="00877382"/>
    <w:pPr>
      <w:ind w:left="2269" w:hanging="284"/>
    </w:pPr>
    <w:rPr>
      <w:rFonts w:eastAsiaTheme="minorEastAsia"/>
      <w:lang w:eastAsia="ja-JP"/>
    </w:rPr>
  </w:style>
  <w:style w:type="character" w:customStyle="1" w:styleId="NOChar2">
    <w:name w:val="NO Char2"/>
    <w:locked/>
    <w:rsid w:val="00877382"/>
    <w:rPr>
      <w:lang w:eastAsia="en-US"/>
    </w:rPr>
  </w:style>
  <w:style w:type="paragraph" w:customStyle="1" w:styleId="TAHLeft">
    <w:name w:val="TAH + Left"/>
    <w:basedOn w:val="TAL"/>
    <w:rsid w:val="00877382"/>
    <w:pPr>
      <w:overflowPunct/>
      <w:autoSpaceDE/>
      <w:autoSpaceDN/>
      <w:adjustRightInd/>
      <w:textAlignment w:val="auto"/>
    </w:pPr>
    <w:rPr>
      <w:rFonts w:eastAsiaTheme="minorEastAsia"/>
      <w:lang w:eastAsia="en-US"/>
    </w:rPr>
  </w:style>
  <w:style w:type="paragraph" w:customStyle="1" w:styleId="63-13">
    <w:name w:val=".6.3-13"/>
    <w:basedOn w:val="TAH"/>
    <w:rsid w:val="00877382"/>
    <w:pPr>
      <w:overflowPunct/>
      <w:autoSpaceDE/>
      <w:autoSpaceDN/>
      <w:adjustRightInd/>
      <w:jc w:val="left"/>
      <w:textAlignment w:val="auto"/>
    </w:pPr>
    <w:rPr>
      <w:rFonts w:eastAsiaTheme="minorEastAsia"/>
      <w:b w:val="0"/>
      <w:lang w:eastAsia="en-US"/>
    </w:rPr>
  </w:style>
  <w:style w:type="character" w:customStyle="1" w:styleId="B12">
    <w:name w:val="B1 (文字)"/>
    <w:uiPriority w:val="99"/>
    <w:qFormat/>
    <w:locked/>
    <w:rsid w:val="00877382"/>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877382"/>
    <w:rPr>
      <w:rFonts w:ascii="Times New Roman" w:eastAsia="MS Mincho" w:hAnsi="Times New Roman"/>
      <w:lang w:val="x-none" w:eastAsia="x-none"/>
    </w:rPr>
  </w:style>
  <w:style w:type="character" w:customStyle="1" w:styleId="HTMLPreformattedChar3">
    <w:name w:val="HTML Preformatted Char3"/>
    <w:basedOn w:val="a0"/>
    <w:rsid w:val="00877382"/>
    <w:rPr>
      <w:rFonts w:ascii="Courier New" w:eastAsia="MS Mincho" w:hAnsi="Courier New"/>
      <w:lang w:val="en-GB" w:eastAsia="x-none"/>
    </w:rPr>
  </w:style>
  <w:style w:type="character" w:customStyle="1" w:styleId="ListChar5">
    <w:name w:val="List Char5"/>
    <w:rsid w:val="00877382"/>
    <w:rPr>
      <w:rFonts w:ascii="Times New Roman" w:hAnsi="Times New Roman"/>
      <w:lang w:val="en-GB" w:eastAsia="en-US"/>
    </w:rPr>
  </w:style>
  <w:style w:type="paragraph" w:customStyle="1" w:styleId="TAHCarNotBold">
    <w:name w:val="TAH Car + Not Bold"/>
    <w:basedOn w:val="a"/>
    <w:rsid w:val="00877382"/>
    <w:pPr>
      <w:keepNext/>
      <w:keepLines/>
      <w:overflowPunct/>
      <w:autoSpaceDE/>
      <w:autoSpaceDN/>
      <w:adjustRightInd/>
      <w:spacing w:after="0"/>
      <w:textAlignment w:val="auto"/>
    </w:pPr>
    <w:rPr>
      <w:rFonts w:ascii="Arial" w:eastAsiaTheme="minorEastAsia" w:hAnsi="Arial"/>
      <w:sz w:val="18"/>
    </w:rPr>
  </w:style>
  <w:style w:type="paragraph" w:customStyle="1" w:styleId="B9">
    <w:name w:val="B9"/>
    <w:basedOn w:val="B8"/>
    <w:qFormat/>
    <w:rsid w:val="00877382"/>
    <w:pPr>
      <w:ind w:left="2836"/>
    </w:pPr>
  </w:style>
  <w:style w:type="table" w:customStyle="1" w:styleId="TableGrid7">
    <w:name w:val="Table Grid7"/>
    <w:basedOn w:val="a1"/>
    <w:next w:val="affd"/>
    <w:rsid w:val="00877382"/>
    <w:pPr>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77382"/>
    <w:rPr>
      <w:lang w:val="en-GB" w:eastAsia="en-US"/>
    </w:rPr>
  </w:style>
  <w:style w:type="paragraph" w:customStyle="1" w:styleId="T">
    <w:name w:val="T"/>
    <w:basedOn w:val="TAC"/>
    <w:rsid w:val="00877382"/>
    <w:rPr>
      <w:rFonts w:eastAsiaTheme="minorEastAsia"/>
      <w:lang w:eastAsia="x-none"/>
    </w:rPr>
  </w:style>
  <w:style w:type="character" w:customStyle="1" w:styleId="Char31">
    <w:name w:val="批注文字 Char3"/>
    <w:uiPriority w:val="99"/>
    <w:qFormat/>
    <w:rsid w:val="00877382"/>
    <w:rPr>
      <w:lang w:val="en-GB" w:eastAsia="en-US"/>
    </w:rPr>
  </w:style>
  <w:style w:type="paragraph" w:customStyle="1" w:styleId="Pl0">
    <w:name w:val="Pl"/>
    <w:basedOn w:val="a"/>
    <w:rsid w:val="008773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a"/>
    <w:link w:val="wordsection1Char"/>
    <w:rsid w:val="00877382"/>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a"/>
    <w:next w:val="a"/>
    <w:rsid w:val="00877382"/>
    <w:pPr>
      <w:spacing w:before="120" w:after="120"/>
    </w:pPr>
    <w:rPr>
      <w:rFonts w:eastAsia="MS Mincho"/>
      <w:b/>
    </w:rPr>
  </w:style>
  <w:style w:type="character" w:customStyle="1" w:styleId="8Char2">
    <w:name w:val="标题 8 Char2"/>
    <w:rsid w:val="00877382"/>
    <w:rPr>
      <w:rFonts w:ascii="Arial" w:eastAsia="Times New Roman" w:hAnsi="Arial"/>
      <w:sz w:val="36"/>
    </w:rPr>
  </w:style>
  <w:style w:type="character" w:customStyle="1" w:styleId="Char25">
    <w:name w:val="批注框文本 Char2"/>
    <w:rsid w:val="00877382"/>
    <w:rPr>
      <w:rFonts w:ascii="Segoe UI" w:hAnsi="Segoe UI" w:cs="Segoe UI"/>
      <w:sz w:val="18"/>
      <w:szCs w:val="18"/>
      <w:lang w:eastAsia="en-US"/>
    </w:rPr>
  </w:style>
  <w:style w:type="character" w:customStyle="1" w:styleId="Char26">
    <w:name w:val="文档结构图 Char2"/>
    <w:rsid w:val="00877382"/>
    <w:rPr>
      <w:rFonts w:ascii="Tahoma" w:hAnsi="Tahoma" w:cs="Tahoma"/>
      <w:shd w:val="clear" w:color="auto" w:fill="000080"/>
      <w:lang w:val="en-GB" w:eastAsia="en-US"/>
    </w:rPr>
  </w:style>
  <w:style w:type="character" w:customStyle="1" w:styleId="Char27">
    <w:name w:val="纯文本 Char2"/>
    <w:uiPriority w:val="99"/>
    <w:rsid w:val="00877382"/>
    <w:rPr>
      <w:rFonts w:ascii="Courier New" w:hAnsi="Courier New"/>
      <w:lang w:val="nb-NO" w:eastAsia="en-US"/>
    </w:rPr>
  </w:style>
  <w:style w:type="table" w:customStyle="1" w:styleId="TableStyle111">
    <w:name w:val="Table Style111"/>
    <w:basedOn w:val="a1"/>
    <w:rsid w:val="00877382"/>
    <w:rPr>
      <w:rFonts w:ascii="Times New Roman" w:eastAsia="Times New Roman" w:hAnsi="Times New Roman" w:cs="Times New Roman"/>
      <w:kern w:val="0"/>
      <w:sz w:val="20"/>
      <w:szCs w:val="20"/>
      <w:lang w:val="sv-SE" w:eastAsia="sv-SE"/>
    </w:rPr>
    <w:tblPr/>
  </w:style>
  <w:style w:type="table" w:customStyle="1" w:styleId="TableColorful11">
    <w:name w:val="Table Colorful 11"/>
    <w:basedOn w:val="a1"/>
    <w:next w:val="13"/>
    <w:rsid w:val="00877382"/>
    <w:rPr>
      <w:rFonts w:ascii="Times New Roman" w:eastAsia="PMingLiU" w:hAnsi="Times New Roman" w:cs="Times New Roman"/>
      <w:color w:val="FFFFFF"/>
      <w:kern w:val="0"/>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d"/>
    <w:rsid w:val="00877382"/>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d"/>
    <w:rsid w:val="0087738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877382"/>
    <w:rPr>
      <w:rFonts w:ascii="Times New Roman" w:eastAsia="PMingLiU" w:hAnsi="Times New Roman" w:cs="Times New Roman"/>
      <w:kern w:val="0"/>
      <w:sz w:val="20"/>
      <w:szCs w:val="20"/>
      <w:lang w:val="sv-SE" w:eastAsia="sv-SE"/>
    </w:rPr>
    <w:tblPr/>
  </w:style>
  <w:style w:type="table" w:customStyle="1" w:styleId="TableStyle112">
    <w:name w:val="Table Style112"/>
    <w:basedOn w:val="a1"/>
    <w:rsid w:val="00877382"/>
    <w:rPr>
      <w:rFonts w:ascii="Times New Roman" w:eastAsia="Times New Roman" w:hAnsi="Times New Roman" w:cs="Times New Roman"/>
      <w:kern w:val="0"/>
      <w:sz w:val="20"/>
      <w:szCs w:val="20"/>
      <w:lang w:val="sv-SE" w:eastAsia="sv-SE"/>
    </w:rPr>
    <w:tblPr/>
  </w:style>
  <w:style w:type="table" w:customStyle="1" w:styleId="SGSTableBasic22">
    <w:name w:val="SGS Table Basic 22"/>
    <w:basedOn w:val="a1"/>
    <w:uiPriority w:val="99"/>
    <w:qFormat/>
    <w:rsid w:val="00877382"/>
    <w:rPr>
      <w:rFonts w:ascii="Times New Roman" w:eastAsia="PMingLiU" w:hAnsi="Times New Roman" w:cs="Times New Roman"/>
      <w:kern w:val="0"/>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3"/>
    <w:rsid w:val="00877382"/>
    <w:rPr>
      <w:rFonts w:ascii="Times New Roman" w:eastAsia="PMingLiU" w:hAnsi="Times New Roman" w:cs="Times New Roman"/>
      <w:color w:val="FFFFFF"/>
      <w:kern w:val="0"/>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1"/>
    <w:rsid w:val="00877382"/>
    <w:rPr>
      <w:rFonts w:ascii="Times New Roman" w:eastAsia="PMingLiU" w:hAnsi="Times New Roman" w:cs="Times New Roman"/>
      <w:kern w:val="0"/>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a"/>
    <w:rsid w:val="00877382"/>
    <w:rPr>
      <w:rFonts w:ascii="Times New Roman" w:eastAsia="PMingLiU" w:hAnsi="Times New Roman" w:cs="Times New Roman"/>
      <w:kern w:val="0"/>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rsid w:val="00877382"/>
    <w:pPr>
      <w:spacing w:after="20"/>
      <w:ind w:left="2835" w:right="2835"/>
      <w:jc w:val="center"/>
    </w:pPr>
    <w:rPr>
      <w:rFonts w:ascii="Arial" w:eastAsia="宋体"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rsid w:val="00877382"/>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CharChar1CharCharCharCharCharCharCharCharCharCharCharCharChar1">
    <w:name w:val="Char Char1 Char Char Char Char Char Char Char Char Char Char Char Char Char1"/>
    <w:semiHidden/>
    <w:rsid w:val="00877382"/>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77382"/>
    <w:rPr>
      <w:rFonts w:ascii="Arial" w:hAnsi="Arial"/>
      <w:sz w:val="28"/>
    </w:rPr>
  </w:style>
  <w:style w:type="table" w:customStyle="1" w:styleId="TableNormal1">
    <w:name w:val="Table Normal1"/>
    <w:basedOn w:val="a1"/>
    <w:semiHidden/>
    <w:rsid w:val="00877382"/>
    <w:rPr>
      <w:rFonts w:ascii="Times New Roman" w:eastAsia="等线" w:hAnsi="Times New Roman" w:cs="Times New Roman" w:hint="eastAsia"/>
      <w:kern w:val="0"/>
      <w:sz w:val="20"/>
      <w:szCs w:val="20"/>
      <w:lang w:val="en-GB" w:eastAsia="en-GB"/>
    </w:rPr>
    <w:tblPr>
      <w:tblInd w:w="0" w:type="nil"/>
    </w:tblPr>
  </w:style>
  <w:style w:type="paragraph" w:customStyle="1" w:styleId="120">
    <w:name w:val="修订12"/>
    <w:hidden/>
    <w:semiHidden/>
    <w:rsid w:val="00877382"/>
    <w:rPr>
      <w:rFonts w:ascii="Times New Roman" w:eastAsia="MS Mincho" w:hAnsi="Times New Roman" w:cs="Times New Roman"/>
      <w:kern w:val="0"/>
      <w:sz w:val="20"/>
      <w:szCs w:val="20"/>
      <w:lang w:val="en-GB" w:eastAsia="en-US"/>
    </w:rPr>
  </w:style>
  <w:style w:type="character" w:customStyle="1" w:styleId="wordsection1Char">
    <w:name w:val="wordsection1 Char"/>
    <w:link w:val="wordsection1"/>
    <w:locked/>
    <w:rsid w:val="00877382"/>
    <w:rPr>
      <w:rFonts w:ascii="Calibri" w:eastAsia="Calibri" w:hAnsi="Calibri" w:cs="Calibri"/>
      <w:kern w:val="0"/>
      <w:sz w:val="20"/>
      <w:szCs w:val="20"/>
      <w:lang w:eastAsia="ja-JP"/>
    </w:rPr>
  </w:style>
  <w:style w:type="paragraph" w:customStyle="1" w:styleId="111">
    <w:name w:val="修订11"/>
    <w:hidden/>
    <w:semiHidden/>
    <w:rsid w:val="00877382"/>
    <w:rPr>
      <w:rFonts w:ascii="Times New Roman" w:eastAsia="MS Mincho" w:hAnsi="Times New Roman" w:cs="Times New Roman"/>
      <w:kern w:val="0"/>
      <w:sz w:val="20"/>
      <w:szCs w:val="20"/>
      <w:lang w:val="en-GB" w:eastAsia="en-US"/>
    </w:rPr>
  </w:style>
  <w:style w:type="paragraph" w:customStyle="1" w:styleId="xxxxxxxb1">
    <w:name w:val="x_x_x_xxxxb1"/>
    <w:basedOn w:val="a"/>
    <w:rsid w:val="00877382"/>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a"/>
    <w:rsid w:val="00877382"/>
    <w:pPr>
      <w:overflowPunct/>
      <w:autoSpaceDE/>
      <w:autoSpaceDN/>
      <w:adjustRightInd/>
      <w:spacing w:before="100" w:beforeAutospacing="1" w:after="100" w:afterAutospacing="1"/>
      <w:textAlignment w:val="auto"/>
    </w:pPr>
    <w:rPr>
      <w:sz w:val="24"/>
      <w:szCs w:val="24"/>
      <w:lang w:val="en-US" w:eastAsia="zh-CN"/>
    </w:rPr>
  </w:style>
  <w:style w:type="paragraph" w:customStyle="1" w:styleId="1ffc">
    <w:name w:val="正文1"/>
    <w:rsid w:val="00877382"/>
    <w:pPr>
      <w:jc w:val="both"/>
    </w:pPr>
    <w:rPr>
      <w:rFonts w:ascii="Times New Roman" w:eastAsia="宋体" w:hAnsi="Times New Roman" w:cs="Times New Roman"/>
      <w:szCs w:val="21"/>
    </w:rPr>
  </w:style>
  <w:style w:type="paragraph" w:customStyle="1" w:styleId="StyleFPArialLatin9ptCentrGauche5cmDroite51">
    <w:name w:val="Style FP + Arial (Latin) 9 pt Centré Gauche?? :  5 cm Droite :  5."/>
    <w:basedOn w:val="FP"/>
    <w:rsid w:val="00877382"/>
    <w:pPr>
      <w:spacing w:after="20"/>
      <w:ind w:left="2835" w:right="2835"/>
      <w:jc w:val="center"/>
    </w:pPr>
    <w:rPr>
      <w:rFonts w:ascii="Arial" w:eastAsia="宋体" w:hAnsi="Arial" w:cs="Arial"/>
      <w:sz w:val="18"/>
      <w:lang w:eastAsia="en-GB"/>
    </w:rPr>
  </w:style>
  <w:style w:type="paragraph" w:customStyle="1" w:styleId="2ff4">
    <w:name w:val="正文2"/>
    <w:rsid w:val="00877382"/>
    <w:pPr>
      <w:jc w:val="both"/>
    </w:pPr>
    <w:rPr>
      <w:rFonts w:ascii="Times New Roman" w:eastAsia="宋体" w:hAnsi="Times New Roman" w:cs="Times New Roman"/>
      <w:szCs w:val="21"/>
    </w:rPr>
  </w:style>
  <w:style w:type="character" w:customStyle="1" w:styleId="Char50">
    <w:name w:val="批注主题 Char5"/>
    <w:rsid w:val="00877382"/>
    <w:rPr>
      <w:b/>
      <w:bCs/>
      <w:lang w:val="en-GB"/>
    </w:rPr>
  </w:style>
  <w:style w:type="character" w:customStyle="1" w:styleId="Char32">
    <w:name w:val="日期 Char3"/>
    <w:rsid w:val="00877382"/>
    <w:rPr>
      <w:lang w:val="en-GB" w:eastAsia="x-none"/>
    </w:rPr>
  </w:style>
  <w:style w:type="paragraph" w:customStyle="1" w:styleId="CharCharCharCharChar2">
    <w:name w:val="Char Char Char Char Char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35">
    <w:name w:val="Char Char35"/>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33">
    <w:name w:val="Char3"/>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3">
    <w:name w:val="Char Char Char3"/>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10">
    <w:name w:val="Char Char110"/>
    <w:rsid w:val="00877382"/>
    <w:rPr>
      <w:lang w:val="en-GB" w:eastAsia="ja-JP"/>
    </w:rPr>
  </w:style>
  <w:style w:type="paragraph" w:customStyle="1" w:styleId="CharChar1CharChar2">
    <w:name w:val="Char Char1 Char Char2"/>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2">
    <w:name w:val="Char Char Char Char1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2">
    <w:name w:val="Char Char2 Char Char2"/>
    <w:basedOn w:val="a"/>
    <w:rsid w:val="0087738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2"/>
    <w:rsid w:val="00877382"/>
    <w:rPr>
      <w:rFonts w:ascii="Courier New" w:hAnsi="Courier New"/>
      <w:lang w:val="nb-NO" w:eastAsia="ja-JP"/>
    </w:rPr>
  </w:style>
  <w:style w:type="paragraph" w:customStyle="1" w:styleId="CharCharCharCharCharChar2">
    <w:name w:val="Char Char Char Char Char Char2"/>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customStyle="1" w:styleId="CharChar72">
    <w:name w:val="Char Char72"/>
    <w:rsid w:val="00877382"/>
    <w:rPr>
      <w:rFonts w:ascii="Tahoma" w:hAnsi="Tahoma"/>
      <w:shd w:val="clear" w:color="auto" w:fill="000080"/>
      <w:lang w:val="en-GB" w:eastAsia="en-US"/>
    </w:rPr>
  </w:style>
  <w:style w:type="character" w:customStyle="1" w:styleId="CharChar102">
    <w:name w:val="Char Char102"/>
    <w:rsid w:val="00877382"/>
    <w:rPr>
      <w:rFonts w:ascii="Times New Roman" w:hAnsi="Times New Roman"/>
      <w:lang w:val="en-GB" w:eastAsia="en-US"/>
    </w:rPr>
  </w:style>
  <w:style w:type="character" w:customStyle="1" w:styleId="CharChar92">
    <w:name w:val="Char Char92"/>
    <w:rsid w:val="00877382"/>
    <w:rPr>
      <w:rFonts w:ascii="Tahoma" w:hAnsi="Tahoma"/>
      <w:sz w:val="16"/>
      <w:lang w:val="en-GB" w:eastAsia="en-US"/>
    </w:rPr>
  </w:style>
  <w:style w:type="character" w:customStyle="1" w:styleId="CharChar82">
    <w:name w:val="Char Char82"/>
    <w:semiHidden/>
    <w:rsid w:val="00877382"/>
    <w:rPr>
      <w:rFonts w:ascii="Times New Roman" w:hAnsi="Times New Roman"/>
      <w:b/>
      <w:lang w:val="en-GB" w:eastAsia="en-US"/>
    </w:rPr>
  </w:style>
  <w:style w:type="paragraph" w:customStyle="1" w:styleId="ZchnZchn4">
    <w:name w:val="Zchn Zchn4"/>
    <w:semiHidden/>
    <w:rsid w:val="00877382"/>
    <w:pPr>
      <w:keepNext/>
      <w:tabs>
        <w:tab w:val="num" w:pos="1097"/>
      </w:tabs>
      <w:autoSpaceDE w:val="0"/>
      <w:autoSpaceDN w:val="0"/>
      <w:adjustRightInd w:val="0"/>
      <w:spacing w:before="60" w:after="60"/>
      <w:ind w:left="1097" w:hanging="360"/>
      <w:jc w:val="both"/>
    </w:pPr>
    <w:rPr>
      <w:rFonts w:ascii="Arial" w:eastAsia="宋体" w:hAnsi="Arial" w:cs="Arial"/>
      <w:color w:val="0000FF"/>
      <w:sz w:val="20"/>
      <w:szCs w:val="20"/>
    </w:rPr>
  </w:style>
  <w:style w:type="paragraph" w:customStyle="1" w:styleId="CarCar52">
    <w:name w:val="Car Car52"/>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arCar11">
    <w:name w:val="Car Car1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1CharCharCarCar2">
    <w:name w:val="Car Car1 Char Char Car Car2"/>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92">
    <w:name w:val="Char Char192"/>
    <w:rsid w:val="00877382"/>
    <w:rPr>
      <w:rFonts w:ascii="Times New Roman" w:hAnsi="Times New Roman" w:cs="Times New Roman" w:hint="default"/>
      <w:lang w:val="en-GB"/>
    </w:rPr>
  </w:style>
  <w:style w:type="character" w:customStyle="1" w:styleId="CharChar132">
    <w:name w:val="Char Char132"/>
    <w:semiHidden/>
    <w:rsid w:val="00877382"/>
    <w:rPr>
      <w:rFonts w:ascii="宋体" w:eastAsia="宋体" w:hAnsi="宋体" w:hint="eastAsia"/>
      <w:lang w:val="en-GB" w:eastAsia="en-US" w:bidi="ar-SA"/>
    </w:rPr>
  </w:style>
  <w:style w:type="character" w:customStyle="1" w:styleId="CharChar62">
    <w:name w:val="Char Char62"/>
    <w:rsid w:val="00877382"/>
    <w:rPr>
      <w:rFonts w:ascii="Arial" w:eastAsia="宋体" w:hAnsi="Arial" w:cs="Arial" w:hint="default"/>
      <w:sz w:val="32"/>
      <w:lang w:val="en-GB" w:eastAsia="en-US" w:bidi="ar-SA"/>
    </w:rPr>
  </w:style>
  <w:style w:type="character" w:customStyle="1" w:styleId="CharChar52">
    <w:name w:val="Char Char52"/>
    <w:rsid w:val="00877382"/>
    <w:rPr>
      <w:rFonts w:ascii="Arial" w:eastAsia="宋体" w:hAnsi="Arial" w:cs="Arial" w:hint="default"/>
      <w:sz w:val="28"/>
      <w:lang w:val="en-GB" w:eastAsia="en-US" w:bidi="ar-SA"/>
    </w:rPr>
  </w:style>
  <w:style w:type="character" w:customStyle="1" w:styleId="CharChar162">
    <w:name w:val="Char Char162"/>
    <w:rsid w:val="00877382"/>
    <w:rPr>
      <w:rFonts w:ascii="Arial" w:eastAsia="宋体" w:hAnsi="Arial" w:cs="Arial" w:hint="default"/>
      <w:lang w:val="en-GB" w:eastAsia="en-US" w:bidi="ar-SA"/>
    </w:rPr>
  </w:style>
  <w:style w:type="character" w:customStyle="1" w:styleId="CharChar142">
    <w:name w:val="Char Char142"/>
    <w:rsid w:val="00877382"/>
    <w:rPr>
      <w:rFonts w:ascii="Arial" w:eastAsia="宋体" w:hAnsi="Arial" w:cs="Arial" w:hint="default"/>
      <w:sz w:val="36"/>
      <w:lang w:val="en-GB" w:eastAsia="en-US" w:bidi="ar-SA"/>
    </w:rPr>
  </w:style>
  <w:style w:type="character" w:customStyle="1" w:styleId="CharChar112">
    <w:name w:val="Char Char112"/>
    <w:rsid w:val="00877382"/>
    <w:rPr>
      <w:rFonts w:ascii="Tahoma" w:eastAsia="宋体" w:hAnsi="Tahoma" w:cs="Tahoma" w:hint="default"/>
      <w:lang w:val="en-GB" w:eastAsia="en-US" w:bidi="ar-SA"/>
    </w:rPr>
  </w:style>
  <w:style w:type="character" w:customStyle="1" w:styleId="CharChar34">
    <w:name w:val="Char Char34"/>
    <w:rsid w:val="00877382"/>
    <w:rPr>
      <w:rFonts w:ascii="Arial" w:hAnsi="Arial" w:cs="Arial" w:hint="default"/>
      <w:sz w:val="22"/>
      <w:lang w:val="en-GB" w:eastAsia="en-US" w:bidi="ar-SA"/>
    </w:rPr>
  </w:style>
  <w:style w:type="character" w:customStyle="1" w:styleId="CharChar213">
    <w:name w:val="Char Char213"/>
    <w:rsid w:val="00877382"/>
    <w:rPr>
      <w:rFonts w:ascii="Arial" w:hAnsi="Arial" w:cs="Arial" w:hint="default"/>
      <w:sz w:val="28"/>
      <w:lang w:val="en-GB" w:eastAsia="en-US"/>
    </w:rPr>
  </w:style>
  <w:style w:type="character" w:customStyle="1" w:styleId="CharChar152">
    <w:name w:val="Char Char152"/>
    <w:rsid w:val="00877382"/>
    <w:rPr>
      <w:rFonts w:ascii="Arial" w:hAnsi="Arial" w:cs="Arial" w:hint="default"/>
      <w:sz w:val="36"/>
      <w:lang w:val="en-GB"/>
    </w:rPr>
  </w:style>
  <w:style w:type="character" w:customStyle="1" w:styleId="CharChar252">
    <w:name w:val="Char Char252"/>
    <w:rsid w:val="00877382"/>
    <w:rPr>
      <w:rFonts w:ascii="Arial" w:hAnsi="Arial" w:cs="Arial" w:hint="default"/>
      <w:lang w:val="en-GB" w:eastAsia="en-US"/>
    </w:rPr>
  </w:style>
  <w:style w:type="character" w:customStyle="1" w:styleId="CharChar242">
    <w:name w:val="Char Char242"/>
    <w:rsid w:val="00877382"/>
    <w:rPr>
      <w:rFonts w:ascii="Arial" w:hAnsi="Arial" w:cs="Arial" w:hint="default"/>
      <w:sz w:val="36"/>
      <w:lang w:val="en-GB" w:eastAsia="en-US"/>
    </w:rPr>
  </w:style>
  <w:style w:type="character" w:customStyle="1" w:styleId="CharChar302">
    <w:name w:val="Char Char302"/>
    <w:rsid w:val="00877382"/>
    <w:rPr>
      <w:rFonts w:ascii="Arial" w:hAnsi="Arial" w:cs="Arial" w:hint="default"/>
      <w:lang w:val="en-GB" w:eastAsia="en-US"/>
    </w:rPr>
  </w:style>
  <w:style w:type="character" w:customStyle="1" w:styleId="CharChar292">
    <w:name w:val="Char Char292"/>
    <w:rsid w:val="00877382"/>
    <w:rPr>
      <w:rFonts w:ascii="Arial" w:hAnsi="Arial" w:cs="Arial" w:hint="default"/>
      <w:sz w:val="36"/>
      <w:lang w:val="en-GB" w:eastAsia="en-US"/>
    </w:rPr>
  </w:style>
  <w:style w:type="character" w:customStyle="1" w:styleId="CharChar282">
    <w:name w:val="Char Char282"/>
    <w:rsid w:val="00877382"/>
    <w:rPr>
      <w:rFonts w:ascii="Arial" w:hAnsi="Arial" w:cs="Arial" w:hint="default"/>
      <w:sz w:val="36"/>
      <w:lang w:val="en-GB" w:eastAsia="en-US"/>
    </w:rPr>
  </w:style>
  <w:style w:type="character" w:customStyle="1" w:styleId="CharChar272">
    <w:name w:val="Char Char272"/>
    <w:rsid w:val="00877382"/>
    <w:rPr>
      <w:rFonts w:ascii="Arial" w:hAnsi="Arial" w:cs="Arial" w:hint="default"/>
      <w:b/>
      <w:bCs w:val="0"/>
      <w:i/>
      <w:iCs w:val="0"/>
      <w:noProof/>
      <w:sz w:val="18"/>
      <w:lang w:val="en-GB" w:eastAsia="en-US"/>
    </w:rPr>
  </w:style>
  <w:style w:type="character" w:customStyle="1" w:styleId="CharChar212">
    <w:name w:val="Char Char212"/>
    <w:rsid w:val="00877382"/>
    <w:rPr>
      <w:rFonts w:ascii="Times New Roman" w:hAnsi="Times New Roman"/>
      <w:lang w:val="en-GB" w:eastAsia="en-US"/>
    </w:rPr>
  </w:style>
  <w:style w:type="character" w:customStyle="1" w:styleId="CharChar172">
    <w:name w:val="Char Char172"/>
    <w:rsid w:val="00877382"/>
    <w:rPr>
      <w:rFonts w:ascii="Tahoma" w:hAnsi="Tahoma" w:cs="Tahoma"/>
      <w:shd w:val="clear" w:color="auto" w:fill="000080"/>
      <w:lang w:val="en-GB" w:eastAsia="en-US"/>
    </w:rPr>
  </w:style>
  <w:style w:type="character" w:customStyle="1" w:styleId="CharChar202">
    <w:name w:val="Char Char202"/>
    <w:rsid w:val="00877382"/>
    <w:rPr>
      <w:rFonts w:ascii="Tahoma" w:hAnsi="Tahoma" w:cs="Tahoma"/>
      <w:sz w:val="16"/>
      <w:szCs w:val="16"/>
      <w:lang w:val="en-GB" w:eastAsia="en-US"/>
    </w:rPr>
  </w:style>
  <w:style w:type="character" w:customStyle="1" w:styleId="CharChar262">
    <w:name w:val="Char Char262"/>
    <w:rsid w:val="00877382"/>
    <w:rPr>
      <w:rFonts w:ascii="Times New Roman" w:hAnsi="Times New Roman"/>
      <w:lang w:val="en-GB" w:eastAsia="en-US"/>
    </w:rPr>
  </w:style>
  <w:style w:type="paragraph" w:customStyle="1" w:styleId="CharCharCharChar3">
    <w:name w:val="Char Char Char Char3"/>
    <w:rsid w:val="00877382"/>
    <w:pPr>
      <w:keepNext/>
      <w:tabs>
        <w:tab w:val="num" w:pos="432"/>
      </w:tabs>
      <w:autoSpaceDE w:val="0"/>
      <w:autoSpaceDN w:val="0"/>
      <w:adjustRightInd w:val="0"/>
      <w:spacing w:before="60" w:after="60"/>
      <w:ind w:left="432" w:hanging="432"/>
      <w:jc w:val="both"/>
    </w:pPr>
    <w:rPr>
      <w:rFonts w:ascii="Arial" w:eastAsia="宋体" w:hAnsi="Arial" w:cs="Arial"/>
      <w:color w:val="0000FF"/>
      <w:szCs w:val="24"/>
    </w:rPr>
  </w:style>
  <w:style w:type="character" w:customStyle="1" w:styleId="CharChar182">
    <w:name w:val="Char Char182"/>
    <w:rsid w:val="00877382"/>
    <w:rPr>
      <w:rFonts w:ascii="Arial" w:hAnsi="Arial"/>
      <w:lang w:eastAsia="en-US"/>
    </w:rPr>
  </w:style>
  <w:style w:type="paragraph" w:customStyle="1" w:styleId="TOC912">
    <w:name w:val="TOC 912"/>
    <w:basedOn w:val="TOC8"/>
    <w:rsid w:val="00877382"/>
    <w:pPr>
      <w:ind w:left="1418" w:hanging="1418"/>
    </w:pPr>
    <w:rPr>
      <w:rFonts w:eastAsia="MS Mincho"/>
      <w:lang w:val="en-US" w:eastAsia="ja-JP"/>
    </w:rPr>
  </w:style>
  <w:style w:type="paragraph" w:customStyle="1" w:styleId="Char120">
    <w:name w:val="Char12"/>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arCar22">
    <w:name w:val="Car Car22"/>
    <w:semiHidden/>
    <w:rsid w:val="00877382"/>
    <w:pPr>
      <w:keepNext/>
      <w:tabs>
        <w:tab w:val="num" w:pos="928"/>
      </w:tabs>
      <w:autoSpaceDE w:val="0"/>
      <w:autoSpaceDN w:val="0"/>
      <w:adjustRightInd w:val="0"/>
      <w:spacing w:before="60" w:after="60"/>
      <w:ind w:left="928" w:hanging="360"/>
      <w:jc w:val="both"/>
    </w:pPr>
    <w:rPr>
      <w:rFonts w:ascii="Arial" w:eastAsia="宋体" w:hAnsi="Arial" w:cs="Arial"/>
      <w:color w:val="0000FF"/>
      <w:sz w:val="20"/>
      <w:szCs w:val="20"/>
    </w:rPr>
  </w:style>
  <w:style w:type="character" w:customStyle="1" w:styleId="CarCar92">
    <w:name w:val="Car Car92"/>
    <w:rsid w:val="00877382"/>
    <w:rPr>
      <w:rFonts w:ascii="Arial" w:hAnsi="Arial"/>
      <w:lang w:val="en-GB" w:eastAsia="ja-JP" w:bidi="ar-SA"/>
    </w:rPr>
  </w:style>
  <w:style w:type="paragraph" w:customStyle="1" w:styleId="Caption12">
    <w:name w:val="Caption12"/>
    <w:basedOn w:val="a"/>
    <w:next w:val="a"/>
    <w:rsid w:val="00877382"/>
    <w:pPr>
      <w:suppressAutoHyphens/>
      <w:spacing w:before="120" w:after="120"/>
    </w:pPr>
    <w:rPr>
      <w:rFonts w:eastAsia="MS Mincho"/>
      <w:b/>
      <w:lang w:eastAsia="ar-SA"/>
    </w:rPr>
  </w:style>
  <w:style w:type="character" w:customStyle="1" w:styleId="CharChar222">
    <w:name w:val="Char Char222"/>
    <w:rsid w:val="00877382"/>
    <w:rPr>
      <w:rFonts w:ascii="Arial" w:hAnsi="Arial"/>
      <w:lang w:val="en-GB"/>
    </w:rPr>
  </w:style>
  <w:style w:type="paragraph" w:customStyle="1" w:styleId="CharCharCharCharCharCharCharCharCharCharCharChar2">
    <w:name w:val="Char Char Char Char Char Char Char Char Char Char Char Char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arCar102">
    <w:name w:val="Car Car102"/>
    <w:rsid w:val="00877382"/>
    <w:rPr>
      <w:rFonts w:ascii="Arial" w:hAnsi="Arial"/>
      <w:lang w:val="en-GB" w:eastAsia="ja-JP" w:bidi="ar-SA"/>
    </w:rPr>
  </w:style>
  <w:style w:type="character" w:customStyle="1" w:styleId="CharChar232">
    <w:name w:val="Char Char232"/>
    <w:rsid w:val="00877382"/>
    <w:rPr>
      <w:rFonts w:ascii="Arial" w:hAnsi="Arial"/>
      <w:lang w:val="en-GB" w:eastAsia="en-US"/>
    </w:rPr>
  </w:style>
  <w:style w:type="paragraph" w:customStyle="1" w:styleId="ZchnZchn12">
    <w:name w:val="Zchn Zchn1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2">
    <w:name w:val="Zchn Zchn2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ZchnZchn52">
    <w:name w:val="Zchn Zchn52"/>
    <w:rsid w:val="00877382"/>
    <w:rPr>
      <w:rFonts w:ascii="Courier New" w:eastAsia="Batang" w:hAnsi="Courier New"/>
      <w:lang w:val="nb-NO" w:eastAsia="en-US" w:bidi="ar-SA"/>
    </w:rPr>
  </w:style>
  <w:style w:type="character" w:customStyle="1" w:styleId="CarCar42">
    <w:name w:val="Car Car42"/>
    <w:rsid w:val="00877382"/>
    <w:rPr>
      <w:rFonts w:ascii="Arial" w:eastAsia="MS Mincho" w:hAnsi="Arial"/>
      <w:lang w:val="en-GB" w:eastAsia="en-US" w:bidi="ar-SA"/>
    </w:rPr>
  </w:style>
  <w:style w:type="character" w:customStyle="1" w:styleId="CarCar82">
    <w:name w:val="Car Car82"/>
    <w:rsid w:val="00877382"/>
    <w:rPr>
      <w:rFonts w:ascii="Arial" w:eastAsia="MS Mincho" w:hAnsi="Arial"/>
      <w:sz w:val="36"/>
      <w:lang w:val="en-GB" w:eastAsia="en-US" w:bidi="ar-SA"/>
    </w:rPr>
  </w:style>
  <w:style w:type="character" w:customStyle="1" w:styleId="CarCar32">
    <w:name w:val="Car Car32"/>
    <w:rsid w:val="00877382"/>
    <w:rPr>
      <w:rFonts w:ascii="Arial" w:eastAsia="MS Mincho" w:hAnsi="Arial"/>
      <w:sz w:val="36"/>
      <w:lang w:val="en-GB" w:eastAsia="en-US" w:bidi="ar-SA"/>
    </w:rPr>
  </w:style>
  <w:style w:type="character" w:customStyle="1" w:styleId="CarCar72">
    <w:name w:val="Car Car72"/>
    <w:rsid w:val="00877382"/>
    <w:rPr>
      <w:rFonts w:eastAsia="MS Mincho"/>
      <w:lang w:val="en-GB" w:eastAsia="en-US" w:bidi="ar-SA"/>
    </w:rPr>
  </w:style>
  <w:style w:type="character" w:customStyle="1" w:styleId="CarCar62">
    <w:name w:val="Car Car62"/>
    <w:rsid w:val="00877382"/>
    <w:rPr>
      <w:rFonts w:ascii="Courier New" w:hAnsi="Courier New"/>
      <w:lang w:val="nb-NO" w:eastAsia="ja-JP" w:bidi="ar-SA"/>
    </w:rPr>
  </w:style>
  <w:style w:type="paragraph" w:customStyle="1" w:styleId="217">
    <w:name w:val="无间隔21"/>
    <w:qFormat/>
    <w:rsid w:val="00877382"/>
    <w:rPr>
      <w:rFonts w:ascii="Times New Roman" w:eastAsia="宋体" w:hAnsi="Times New Roman" w:cs="Times New Roman"/>
      <w:kern w:val="0"/>
      <w:sz w:val="20"/>
      <w:szCs w:val="20"/>
      <w:lang w:val="en-GB" w:eastAsia="en-US"/>
    </w:rPr>
  </w:style>
  <w:style w:type="paragraph" w:customStyle="1" w:styleId="TableofFigures12">
    <w:name w:val="Table of Figures12"/>
    <w:basedOn w:val="a"/>
    <w:next w:val="a"/>
    <w:rsid w:val="00877382"/>
    <w:pPr>
      <w:ind w:left="400" w:hanging="400"/>
      <w:jc w:val="center"/>
    </w:pPr>
    <w:rPr>
      <w:rFonts w:eastAsia="MS Mincho"/>
      <w:b/>
    </w:rPr>
  </w:style>
  <w:style w:type="paragraph" w:customStyle="1" w:styleId="CharCharCharCharCharCharCharCharCharCharCharCharChar1">
    <w:name w:val="Char Char Char Char Char Char Char Char Char Char Char Char Char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710">
    <w:name w:val="修订71"/>
    <w:semiHidden/>
    <w:rsid w:val="00877382"/>
    <w:pPr>
      <w:autoSpaceDN w:val="0"/>
    </w:pPr>
    <w:rPr>
      <w:rFonts w:ascii="Times New Roman" w:eastAsia="Batang" w:hAnsi="Times New Roman" w:cs="Times New Roman"/>
      <w:kern w:val="0"/>
      <w:sz w:val="20"/>
      <w:szCs w:val="20"/>
      <w:lang w:val="en-GB" w:eastAsia="en-US"/>
    </w:rPr>
  </w:style>
  <w:style w:type="paragraph" w:customStyle="1" w:styleId="1Char1">
    <w:name w:val="(文字) (文字)1 Char (文字) (文字)"/>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
    <w:name w:val="(文字) (文字)1 Char (文字) (文字) Char (文字) (文字)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
    <w:name w:val="(文字) (文字)1 Char (文字) (文字) Char"/>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
    <w:name w:val="(文字) (文字)1 Char (文字) (文字) Char (文字) (文字)1 Char (文字) (文字) Char Char Char"/>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77382"/>
    <w:rPr>
      <w:rFonts w:ascii="Arial" w:hAnsi="Arial"/>
      <w:sz w:val="32"/>
      <w:lang w:val="en-GB" w:eastAsia="ja-JP" w:bidi="ar-SA"/>
    </w:rPr>
  </w:style>
  <w:style w:type="paragraph" w:customStyle="1" w:styleId="affffff3">
    <w:name w:val="(文字) (文字)"/>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7738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77382"/>
    <w:rPr>
      <w:rFonts w:ascii="Arial" w:hAnsi="Arial"/>
      <w:sz w:val="32"/>
      <w:lang w:val="en-GB" w:eastAsia="en-US" w:bidi="ar-SA"/>
    </w:rPr>
  </w:style>
  <w:style w:type="paragraph" w:customStyle="1" w:styleId="2ff5">
    <w:name w:val="(文字) (文字)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7738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7738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Heading5 Char5"/>
    <w:qFormat/>
    <w:rsid w:val="00877382"/>
    <w:rPr>
      <w:rFonts w:ascii="Arial" w:eastAsia="MS Mincho" w:hAnsi="Arial"/>
      <w:sz w:val="22"/>
      <w:lang w:val="en-GB" w:eastAsia="en-US" w:bidi="ar-SA"/>
    </w:rPr>
  </w:style>
  <w:style w:type="paragraph" w:customStyle="1" w:styleId="3ff2">
    <w:name w:val="(文字) (文字)3"/>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f8">
    <w:name w:val="(文字) (文字)4"/>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ffd">
    <w:name w:val="(文字) (文字)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87738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77382"/>
    <w:rPr>
      <w:rFonts w:ascii="Arial" w:hAnsi="Arial"/>
      <w:sz w:val="24"/>
      <w:lang w:val="en-GB"/>
    </w:rPr>
  </w:style>
  <w:style w:type="paragraph" w:customStyle="1" w:styleId="1CharChar1Char">
    <w:name w:val="(文字) (文字)1 Char (文字) (文字) Char (文字) (文字)1 Char (文字) (文字)"/>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HE">
    <w:name w:val="HE"/>
    <w:basedOn w:val="a"/>
    <w:rsid w:val="00877382"/>
    <w:pPr>
      <w:spacing w:after="0"/>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7738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Numbered Sub-list Char,Heading 81 Char Char"/>
    <w:rsid w:val="00877382"/>
    <w:rPr>
      <w:rFonts w:ascii="Arial" w:hAnsi="Arial"/>
      <w:sz w:val="22"/>
      <w:lang w:val="en-GB" w:eastAsia="en-GB" w:bidi="ar-SA"/>
    </w:rPr>
  </w:style>
  <w:style w:type="paragraph" w:customStyle="1" w:styleId="1Char2">
    <w:name w:val="(文字) (文字)1 Char (文字) (文字)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2">
    <w:name w:val="(文字) (文字)1 Char (文字) (文字) Char (文字) (文字)1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2">
    <w:name w:val="(文字) (文字)1 Char (文字) (文字) Char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2">
    <w:name w:val="(文字) (文字)1 Char (文字) (文字) Char (文字) (文字)1 Char (文字) (文字) Char Char Char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64">
    <w:name w:val="(文字) (文字)6"/>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25">
    <w:name w:val="(文字) (文字)2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325">
    <w:name w:val="(文字) (文字)3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23">
    <w:name w:val="(文字) (文字)4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22">
    <w:name w:val="(文字) (文字)1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2">
    <w:name w:val="(文字) (文字)1 Char (文字) (文字) Char (文字) (文字)1 Char (文字) (文字)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a">
    <w:name w:val="(文字) (文字) Char"/>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UnresolvedMention11">
    <w:name w:val="Unresolved Mention11"/>
    <w:uiPriority w:val="99"/>
    <w:semiHidden/>
    <w:unhideWhenUsed/>
    <w:rsid w:val="00877382"/>
    <w:rPr>
      <w:color w:val="808080"/>
      <w:shd w:val="clear" w:color="auto" w:fill="E6E6E6"/>
    </w:rPr>
  </w:style>
  <w:style w:type="paragraph" w:customStyle="1" w:styleId="1Char10">
    <w:name w:val="(文字) (文字)1 Char (文字) (文字)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1">
    <w:name w:val="(文字) (文字)1 Char (文字) (文字) Char (文字) (文字)1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0">
    <w:name w:val="(文字) (文字)1 Char (文字) (文字) Char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1">
    <w:name w:val="(文字) (文字)1 Char (文字) (文字) Char (文字) (文字)1 Char (文字) (文字) Char Char Char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5f6">
    <w:name w:val="(文字) (文字)5"/>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18">
    <w:name w:val="(文字) (文字)2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316">
    <w:name w:val="(文字) (文字)3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15">
    <w:name w:val="(文字) (文字)4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12">
    <w:name w:val="(文字) (文字)1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1">
    <w:name w:val="(文字) (文字)1 Char (文字) (文字) Char (文字) (文字)1 Char (文字) (文字)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1f4">
    <w:name w:val="(文字) (文字) Char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TOC93">
    <w:name w:val="TOC 93"/>
    <w:basedOn w:val="TOC8"/>
    <w:rsid w:val="00877382"/>
    <w:pPr>
      <w:keepNext/>
      <w:ind w:left="1418" w:hanging="1418"/>
    </w:pPr>
    <w:rPr>
      <w:rFonts w:eastAsia="MS Mincho"/>
      <w:bCs/>
      <w:szCs w:val="22"/>
      <w:lang w:val="en-US" w:eastAsia="zh-CN"/>
    </w:rPr>
  </w:style>
  <w:style w:type="paragraph" w:customStyle="1" w:styleId="TableofFigures3">
    <w:name w:val="Table of Figures3"/>
    <w:basedOn w:val="a"/>
    <w:next w:val="a"/>
    <w:rsid w:val="00877382"/>
    <w:pPr>
      <w:ind w:left="400" w:hanging="400"/>
      <w:jc w:val="center"/>
    </w:pPr>
    <w:rPr>
      <w:rFonts w:eastAsia="MS Mincho"/>
      <w:b/>
      <w:lang w:eastAsia="zh-CN"/>
    </w:rPr>
  </w:style>
  <w:style w:type="character" w:customStyle="1" w:styleId="H6Car">
    <w:name w:val="H6 Car"/>
    <w:rsid w:val="00877382"/>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77382"/>
    <w:rPr>
      <w:rFonts w:ascii="Arial" w:eastAsia="宋体"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7738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77382"/>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77382"/>
    <w:rPr>
      <w:rFonts w:ascii="Arial" w:hAnsi="Arial"/>
      <w:sz w:val="32"/>
      <w:lang w:val="en-GB" w:eastAsia="en-GB" w:bidi="ar-SA"/>
    </w:rPr>
  </w:style>
  <w:style w:type="character" w:customStyle="1" w:styleId="H1">
    <w:name w:val="H1 (文字)"/>
    <w:rsid w:val="00877382"/>
    <w:rPr>
      <w:rFonts w:ascii="Arial" w:eastAsia="MS Mincho" w:hAnsi="Arial"/>
      <w:sz w:val="36"/>
      <w:lang w:val="en-GB" w:eastAsia="ar-SA" w:bidi="ar-SA"/>
    </w:rPr>
  </w:style>
  <w:style w:type="character" w:customStyle="1" w:styleId="Head2A">
    <w:name w:val="Head2A (文字)"/>
    <w:rsid w:val="00877382"/>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77382"/>
    <w:rPr>
      <w:rFonts w:ascii="Arial" w:eastAsia="宋体"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77382"/>
    <w:rPr>
      <w:rFonts w:ascii="Arial" w:eastAsia="宋体" w:hAnsi="Arial"/>
      <w:sz w:val="24"/>
      <w:szCs w:val="28"/>
      <w:lang w:val="en-GB" w:eastAsia="en-US" w:bidi="ar-SA"/>
    </w:rPr>
  </w:style>
  <w:style w:type="paragraph" w:customStyle="1" w:styleId="H600">
    <w:name w:val="H6 + 左侧:  0 厘米"/>
    <w:aliases w:val="首行缩进:  0 厘H6米"/>
    <w:basedOn w:val="H6"/>
    <w:rsid w:val="00877382"/>
    <w:pPr>
      <w:ind w:left="0" w:firstLine="0"/>
    </w:pPr>
    <w:rPr>
      <w:rFonts w:eastAsia="宋体"/>
      <w:lang w:eastAsia="zh-CN"/>
    </w:rPr>
  </w:style>
  <w:style w:type="paragraph" w:customStyle="1" w:styleId="h61">
    <w:name w:val="h6"/>
    <w:basedOn w:val="a"/>
    <w:rsid w:val="00877382"/>
    <w:pPr>
      <w:spacing w:before="100" w:beforeAutospacing="1" w:after="100" w:afterAutospacing="1"/>
    </w:pPr>
    <w:rPr>
      <w:rFonts w:eastAsia="宋体"/>
      <w:sz w:val="24"/>
      <w:szCs w:val="24"/>
      <w:lang w:val="en-US" w:eastAsia="zh-CN"/>
    </w:rPr>
  </w:style>
  <w:style w:type="character" w:customStyle="1" w:styleId="h4">
    <w:name w:val="h4 (文字)"/>
    <w:rsid w:val="00877382"/>
    <w:rPr>
      <w:rFonts w:ascii="Arial" w:eastAsia="MS Mincho" w:hAnsi="Arial" w:cs="Arial"/>
      <w:color w:val="0000FF"/>
      <w:kern w:val="2"/>
      <w:sz w:val="24"/>
      <w:szCs w:val="28"/>
      <w:lang w:val="en-GB" w:eastAsia="ar-SA" w:bidi="ar-SA"/>
    </w:rPr>
  </w:style>
  <w:style w:type="character" w:customStyle="1" w:styleId="84">
    <w:name w:val="(文字) (文字)8"/>
    <w:rsid w:val="00877382"/>
    <w:rPr>
      <w:rFonts w:ascii="Arial" w:eastAsia="MS Mincho" w:hAnsi="Arial"/>
      <w:lang w:val="en-GB" w:eastAsia="ar-SA" w:bidi="ar-SA"/>
    </w:rPr>
  </w:style>
  <w:style w:type="character" w:customStyle="1" w:styleId="74">
    <w:name w:val="(文字) (文字)7"/>
    <w:rsid w:val="00877382"/>
    <w:rPr>
      <w:rFonts w:ascii="Arial" w:eastAsia="MS Mincho" w:hAnsi="Arial"/>
      <w:sz w:val="36"/>
      <w:lang w:val="en-GB" w:eastAsia="ar-SA" w:bidi="ar-SA"/>
    </w:rPr>
  </w:style>
  <w:style w:type="character" w:customStyle="1" w:styleId="h4CharChar">
    <w:name w:val="h4 Char Char"/>
    <w:rsid w:val="0087738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77382"/>
    <w:rPr>
      <w:rFonts w:ascii="Arial" w:hAnsi="Arial"/>
      <w:sz w:val="24"/>
      <w:lang w:val="en-GB" w:eastAsia="en-GB" w:bidi="ar-SA"/>
    </w:rPr>
  </w:style>
  <w:style w:type="character" w:customStyle="1" w:styleId="H6C">
    <w:name w:val="H6 C"/>
    <w:rsid w:val="00877382"/>
    <w:rPr>
      <w:rFonts w:ascii="Arial" w:eastAsia="Times New Roman" w:hAnsi="Arial"/>
      <w:sz w:val="22"/>
      <w:lang w:eastAsia="en-US"/>
    </w:rPr>
  </w:style>
  <w:style w:type="character" w:customStyle="1" w:styleId="h51">
    <w:name w:val="h5 1"/>
    <w:rsid w:val="0087738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77382"/>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7738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7738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77382"/>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87738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7738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77382"/>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7738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7738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77382"/>
    <w:rPr>
      <w:rFonts w:ascii="Arial" w:hAnsi="Arial" w:cs="Arial"/>
      <w:sz w:val="24"/>
      <w:szCs w:val="24"/>
      <w:lang w:val="en-GB" w:eastAsia="en-US" w:bidi="he-IL"/>
    </w:rPr>
  </w:style>
  <w:style w:type="paragraph" w:customStyle="1" w:styleId="94">
    <w:name w:val="(文字) (文字)9"/>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48">
    <w:name w:val="h48"/>
    <w:rsid w:val="00877382"/>
    <w:rPr>
      <w:rFonts w:ascii="Arial" w:hAnsi="Arial"/>
      <w:sz w:val="24"/>
      <w:lang w:val="en-GB"/>
    </w:rPr>
  </w:style>
  <w:style w:type="character" w:customStyle="1" w:styleId="h510">
    <w:name w:val="h51"/>
    <w:rsid w:val="00877382"/>
    <w:rPr>
      <w:rFonts w:ascii="Arial" w:eastAsia="宋体" w:hAnsi="Arial"/>
      <w:sz w:val="22"/>
      <w:lang w:val="en-GB" w:eastAsia="en-US" w:bidi="ar-SA"/>
    </w:rPr>
  </w:style>
  <w:style w:type="character" w:customStyle="1" w:styleId="B1Car">
    <w:name w:val="B1+ Car"/>
    <w:link w:val="B10"/>
    <w:rsid w:val="00877382"/>
    <w:rPr>
      <w:rFonts w:ascii="Times New Roman" w:eastAsia="Times New Roman" w:hAnsi="Times New Roman" w:cs="Times New Roman"/>
      <w:kern w:val="0"/>
      <w:sz w:val="20"/>
      <w:szCs w:val="20"/>
      <w:lang w:val="en-GB" w:eastAsia="en-GB"/>
    </w:rPr>
  </w:style>
  <w:style w:type="character" w:customStyle="1" w:styleId="Heading6Char3">
    <w:name w:val="Heading 6 Char3"/>
    <w:aliases w:val="T1 Char11,Header 6 Char2"/>
    <w:rsid w:val="00C108C2"/>
    <w:rPr>
      <w:rFonts w:ascii="Arial" w:hAnsi="Arial"/>
      <w:lang w:eastAsia="en-US"/>
    </w:rPr>
  </w:style>
  <w:style w:type="character" w:customStyle="1" w:styleId="h4Char">
    <w:name w:val="h4 Char"/>
    <w:aliases w:val="h413 Char,H423 Char,h423 Char,4H Char"/>
    <w:rsid w:val="00C108C2"/>
    <w:rPr>
      <w:rFonts w:ascii="Arial" w:hAnsi="Arial"/>
      <w:sz w:val="24"/>
      <w:lang w:val="en-GB" w:eastAsia="en-US" w:bidi="ar-SA"/>
    </w:rPr>
  </w:style>
  <w:style w:type="character" w:customStyle="1" w:styleId="Heading7Char4">
    <w:name w:val="Heading 7 Char4"/>
    <w:aliases w:val="L7 Char1,Header 7 Char1"/>
    <w:rsid w:val="00C108C2"/>
    <w:rPr>
      <w:rFonts w:ascii="Arial" w:hAnsi="Arial"/>
      <w:lang w:eastAsia="en-US"/>
    </w:rPr>
  </w:style>
  <w:style w:type="character" w:customStyle="1" w:styleId="Heading8Char4">
    <w:name w:val="Heading 8 Char4"/>
    <w:rsid w:val="00C108C2"/>
    <w:rPr>
      <w:rFonts w:ascii="Arial" w:hAnsi="Arial"/>
      <w:sz w:val="36"/>
      <w:lang w:eastAsia="en-US"/>
    </w:rPr>
  </w:style>
  <w:style w:type="character" w:customStyle="1" w:styleId="Heading9Char3">
    <w:name w:val="Heading 9 Char3"/>
    <w:aliases w:val="Figure Heading Char2,FH Char2,标题 9 Char2"/>
    <w:rsid w:val="00C108C2"/>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C108C2"/>
    <w:rPr>
      <w:rFonts w:ascii="Arial" w:hAnsi="Arial"/>
      <w:b/>
      <w:noProof/>
      <w:sz w:val="18"/>
      <w:lang w:eastAsia="en-US"/>
    </w:rPr>
  </w:style>
  <w:style w:type="character" w:customStyle="1" w:styleId="FooterChar3">
    <w:name w:val="Footer Char3"/>
    <w:aliases w:val="footer odd Char2,footer Char2,fo Char2,pie de página Char2,页脚 Char2"/>
    <w:rsid w:val="00C108C2"/>
    <w:rPr>
      <w:rFonts w:ascii="Arial" w:hAnsi="Arial"/>
      <w:b/>
      <w:i/>
      <w:noProof/>
      <w:sz w:val="18"/>
      <w:lang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108C2"/>
    <w:rPr>
      <w:sz w:val="32"/>
      <w:lang w:val="en-GB" w:eastAsia="en-US"/>
    </w:rPr>
  </w:style>
  <w:style w:type="character" w:customStyle="1" w:styleId="H10">
    <w:name w:val="H1_"/>
    <w:rsid w:val="00C108C2"/>
    <w:rPr>
      <w:rFonts w:ascii="Arial" w:eastAsia="MS Mincho" w:hAnsi="Arial"/>
      <w:sz w:val="36"/>
      <w:lang w:val="en-GB" w:eastAsia="en-US" w:bidi="ar-SA"/>
    </w:rPr>
  </w:style>
  <w:style w:type="character" w:customStyle="1" w:styleId="h4Char10">
    <w:name w:val="h4 Char10"/>
    <w:aliases w:val="h431 Char10"/>
    <w:rsid w:val="00C108C2"/>
    <w:rPr>
      <w:rFonts w:ascii="Arial" w:hAnsi="Arial"/>
      <w:sz w:val="24"/>
      <w:lang w:val="en-GB" w:eastAsia="en-GB" w:bidi="ar-SA"/>
    </w:rPr>
  </w:style>
  <w:style w:type="character" w:customStyle="1" w:styleId="Head2AChar8">
    <w:name w:val="Head2A Char8"/>
    <w:aliases w:val="heading 2 Char8"/>
    <w:rsid w:val="00C108C2"/>
    <w:rPr>
      <w:rFonts w:ascii="Arial" w:hAnsi="Arial" w:cs="Arial"/>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108C2"/>
    <w:rPr>
      <w:rFonts w:ascii="Arial" w:hAnsi="Arial"/>
      <w:sz w:val="32"/>
      <w:lang w:val="en-GB" w:eastAsia="en-US"/>
    </w:rPr>
  </w:style>
  <w:style w:type="character" w:customStyle="1" w:styleId="Head2A1">
    <w:name w:val="Head2A1"/>
    <w:rsid w:val="00C108C2"/>
    <w:rPr>
      <w:rFonts w:ascii="Arial" w:eastAsia="MS Mincho" w:hAnsi="Arial" w:cs="Arial" w:hint="default"/>
      <w:sz w:val="32"/>
      <w:lang w:val="en-GB" w:eastAsia="en-US" w:bidi="ar-SA"/>
    </w:rPr>
  </w:style>
  <w:style w:type="character" w:customStyle="1" w:styleId="EditorsNoteChar3">
    <w:name w:val="Editor's Note Char3"/>
    <w:locked/>
    <w:rsid w:val="00C108C2"/>
    <w:rPr>
      <w:rFonts w:ascii="Times New Roman" w:eastAsia="Times New Roman" w:hAnsi="Times New Roman" w:cs="Times New Roman"/>
      <w:color w:val="FF0000"/>
      <w:sz w:val="20"/>
      <w:szCs w:val="20"/>
    </w:rPr>
  </w:style>
  <w:style w:type="numbering" w:customStyle="1" w:styleId="NoList1">
    <w:name w:val="No List1"/>
    <w:next w:val="a2"/>
    <w:semiHidden/>
    <w:unhideWhenUsed/>
    <w:rsid w:val="00C108C2"/>
  </w:style>
  <w:style w:type="numbering" w:customStyle="1" w:styleId="NoList2">
    <w:name w:val="No List2"/>
    <w:next w:val="a2"/>
    <w:semiHidden/>
    <w:unhideWhenUsed/>
    <w:rsid w:val="00C108C2"/>
  </w:style>
  <w:style w:type="numbering" w:customStyle="1" w:styleId="NoList3">
    <w:name w:val="No List3"/>
    <w:next w:val="a2"/>
    <w:semiHidden/>
    <w:unhideWhenUsed/>
    <w:rsid w:val="00C108C2"/>
  </w:style>
  <w:style w:type="character" w:customStyle="1" w:styleId="Char41">
    <w:name w:val="批注文字 Char4"/>
    <w:qFormat/>
    <w:rsid w:val="00C108C2"/>
    <w:rPr>
      <w:lang w:val="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a0"/>
    <w:rsid w:val="00C108C2"/>
    <w:rPr>
      <w:rFonts w:ascii="Times New Roman" w:hAnsi="Times New Roman" w:cs="Times New Roman"/>
      <w:lang w:val="en-GB" w:eastAsia="x-none"/>
    </w:rPr>
  </w:style>
  <w:style w:type="character" w:customStyle="1" w:styleId="811">
    <w:name w:val="(文字) (文字)81"/>
    <w:rsid w:val="00C108C2"/>
    <w:rPr>
      <w:rFonts w:ascii="Arial" w:hAnsi="Arial"/>
      <w:lang w:val="en-GB" w:eastAsia="ar-SA" w:bidi="ar-SA"/>
    </w:rPr>
  </w:style>
  <w:style w:type="character" w:customStyle="1" w:styleId="711">
    <w:name w:val="(文字) (文字)71"/>
    <w:rsid w:val="00C108C2"/>
    <w:rPr>
      <w:rFonts w:ascii="Arial" w:hAnsi="Arial"/>
      <w:sz w:val="36"/>
      <w:lang w:val="en-GB" w:eastAsia="ar-SA" w:bidi="ar-SA"/>
    </w:rPr>
  </w:style>
  <w:style w:type="character" w:customStyle="1" w:styleId="610">
    <w:name w:val="(文字) (文字)61"/>
    <w:rsid w:val="00C108C2"/>
    <w:rPr>
      <w:rFonts w:eastAsia="Times New Roman"/>
      <w:lang w:val="en-GB" w:eastAsia="ar-SA" w:bidi="ar-SA"/>
    </w:rPr>
  </w:style>
  <w:style w:type="character" w:customStyle="1" w:styleId="513">
    <w:name w:val="(文字) (文字)51"/>
    <w:rsid w:val="00C108C2"/>
    <w:rPr>
      <w:rFonts w:ascii="Times-Roman" w:hAnsi="Times-Roman"/>
      <w:lang w:val="nb-NO" w:eastAsia="ar-SA" w:bidi="ar-SA"/>
    </w:rPr>
  </w:style>
  <w:style w:type="numbering" w:customStyle="1" w:styleId="1ffe">
    <w:name w:val="목록 없음1"/>
    <w:next w:val="a2"/>
    <w:semiHidden/>
    <w:unhideWhenUsed/>
    <w:rsid w:val="00C108C2"/>
  </w:style>
  <w:style w:type="numbering" w:customStyle="1" w:styleId="2ff6">
    <w:name w:val="목록 없음2"/>
    <w:next w:val="a2"/>
    <w:semiHidden/>
    <w:rsid w:val="00C108C2"/>
  </w:style>
  <w:style w:type="numbering" w:customStyle="1" w:styleId="NoList4">
    <w:name w:val="No List4"/>
    <w:next w:val="a2"/>
    <w:semiHidden/>
    <w:unhideWhenUsed/>
    <w:rsid w:val="00C108C2"/>
  </w:style>
  <w:style w:type="numbering" w:customStyle="1" w:styleId="1fff">
    <w:name w:val="无列表1"/>
    <w:next w:val="a2"/>
    <w:semiHidden/>
    <w:rsid w:val="00C108C2"/>
  </w:style>
  <w:style w:type="numbering" w:customStyle="1" w:styleId="NoList5">
    <w:name w:val="No List5"/>
    <w:next w:val="a2"/>
    <w:semiHidden/>
    <w:rsid w:val="00C108C2"/>
  </w:style>
  <w:style w:type="numbering" w:customStyle="1" w:styleId="NoList6">
    <w:name w:val="No List6"/>
    <w:next w:val="a2"/>
    <w:semiHidden/>
    <w:rsid w:val="00C108C2"/>
  </w:style>
  <w:style w:type="numbering" w:customStyle="1" w:styleId="NoList7">
    <w:name w:val="No List7"/>
    <w:next w:val="a2"/>
    <w:semiHidden/>
    <w:rsid w:val="00C108C2"/>
  </w:style>
  <w:style w:type="numbering" w:customStyle="1" w:styleId="NoList11">
    <w:name w:val="No List11"/>
    <w:next w:val="a2"/>
    <w:semiHidden/>
    <w:rsid w:val="00C108C2"/>
  </w:style>
  <w:style w:type="numbering" w:customStyle="1" w:styleId="NoList21">
    <w:name w:val="No List21"/>
    <w:next w:val="a2"/>
    <w:semiHidden/>
    <w:rsid w:val="00C108C2"/>
  </w:style>
  <w:style w:type="numbering" w:customStyle="1" w:styleId="NoList8">
    <w:name w:val="No List8"/>
    <w:next w:val="a2"/>
    <w:semiHidden/>
    <w:rsid w:val="00C108C2"/>
  </w:style>
  <w:style w:type="numbering" w:customStyle="1" w:styleId="NoList12">
    <w:name w:val="No List12"/>
    <w:next w:val="a2"/>
    <w:semiHidden/>
    <w:rsid w:val="00C108C2"/>
  </w:style>
  <w:style w:type="numbering" w:customStyle="1" w:styleId="NoList22">
    <w:name w:val="No List22"/>
    <w:next w:val="a2"/>
    <w:semiHidden/>
    <w:rsid w:val="00C108C2"/>
  </w:style>
  <w:style w:type="numbering" w:customStyle="1" w:styleId="NoList9">
    <w:name w:val="No List9"/>
    <w:next w:val="a2"/>
    <w:semiHidden/>
    <w:rsid w:val="00C108C2"/>
  </w:style>
  <w:style w:type="numbering" w:customStyle="1" w:styleId="NoList13">
    <w:name w:val="No List13"/>
    <w:next w:val="a2"/>
    <w:semiHidden/>
    <w:rsid w:val="00C108C2"/>
  </w:style>
  <w:style w:type="numbering" w:customStyle="1" w:styleId="NoList23">
    <w:name w:val="No List23"/>
    <w:next w:val="a2"/>
    <w:semiHidden/>
    <w:rsid w:val="00C108C2"/>
  </w:style>
  <w:style w:type="numbering" w:customStyle="1" w:styleId="NoList10">
    <w:name w:val="No List10"/>
    <w:next w:val="a2"/>
    <w:semiHidden/>
    <w:rsid w:val="00C108C2"/>
  </w:style>
  <w:style w:type="numbering" w:customStyle="1" w:styleId="NoList14">
    <w:name w:val="No List14"/>
    <w:next w:val="a2"/>
    <w:semiHidden/>
    <w:rsid w:val="00C108C2"/>
  </w:style>
  <w:style w:type="numbering" w:customStyle="1" w:styleId="NoList24">
    <w:name w:val="No List24"/>
    <w:next w:val="a2"/>
    <w:semiHidden/>
    <w:rsid w:val="00C108C2"/>
  </w:style>
  <w:style w:type="numbering" w:customStyle="1" w:styleId="NoList31">
    <w:name w:val="No List31"/>
    <w:next w:val="a2"/>
    <w:semiHidden/>
    <w:rsid w:val="00C108C2"/>
  </w:style>
  <w:style w:type="numbering" w:customStyle="1" w:styleId="NoList41">
    <w:name w:val="No List41"/>
    <w:next w:val="a2"/>
    <w:semiHidden/>
    <w:rsid w:val="00C108C2"/>
  </w:style>
  <w:style w:type="numbering" w:customStyle="1" w:styleId="NoList51">
    <w:name w:val="No List51"/>
    <w:next w:val="a2"/>
    <w:semiHidden/>
    <w:rsid w:val="00C108C2"/>
  </w:style>
  <w:style w:type="numbering" w:customStyle="1" w:styleId="NoList15">
    <w:name w:val="No List15"/>
    <w:next w:val="a2"/>
    <w:semiHidden/>
    <w:rsid w:val="00C108C2"/>
  </w:style>
  <w:style w:type="numbering" w:customStyle="1" w:styleId="NoList16">
    <w:name w:val="No List16"/>
    <w:next w:val="a2"/>
    <w:semiHidden/>
    <w:rsid w:val="00C108C2"/>
  </w:style>
  <w:style w:type="numbering" w:customStyle="1" w:styleId="113">
    <w:name w:val="无列表11"/>
    <w:next w:val="a2"/>
    <w:semiHidden/>
    <w:rsid w:val="00C108C2"/>
  </w:style>
  <w:style w:type="numbering" w:customStyle="1" w:styleId="1fff0">
    <w:name w:val="リストなし1"/>
    <w:next w:val="a2"/>
    <w:uiPriority w:val="99"/>
    <w:semiHidden/>
    <w:unhideWhenUsed/>
    <w:rsid w:val="00C108C2"/>
  </w:style>
  <w:style w:type="numbering" w:customStyle="1" w:styleId="NoList111">
    <w:name w:val="No List111"/>
    <w:next w:val="a2"/>
    <w:semiHidden/>
    <w:rsid w:val="00C108C2"/>
  </w:style>
  <w:style w:type="numbering" w:customStyle="1" w:styleId="NoList17">
    <w:name w:val="No List17"/>
    <w:next w:val="a2"/>
    <w:uiPriority w:val="99"/>
    <w:semiHidden/>
    <w:unhideWhenUsed/>
    <w:rsid w:val="00C108C2"/>
  </w:style>
  <w:style w:type="character" w:customStyle="1" w:styleId="h49">
    <w:name w:val="h49"/>
    <w:rsid w:val="00C108C2"/>
    <w:rPr>
      <w:rFonts w:ascii="Arial" w:hAnsi="Arial" w:cs="Arial" w:hint="default"/>
      <w:sz w:val="24"/>
      <w:lang w:val="en-GB"/>
    </w:rPr>
  </w:style>
  <w:style w:type="character" w:customStyle="1" w:styleId="h52">
    <w:name w:val="h52"/>
    <w:rsid w:val="00C108C2"/>
    <w:rPr>
      <w:rFonts w:ascii="Arial" w:eastAsia="宋体" w:hAnsi="Arial" w:cs="Arial" w:hint="default"/>
      <w:sz w:val="22"/>
      <w:lang w:val="en-GB" w:eastAsia="en-US" w:bidi="ar-SA"/>
    </w:rPr>
  </w:style>
  <w:style w:type="numbering" w:customStyle="1" w:styleId="NoList18">
    <w:name w:val="No List18"/>
    <w:next w:val="a2"/>
    <w:semiHidden/>
    <w:unhideWhenUsed/>
    <w:rsid w:val="00C108C2"/>
  </w:style>
  <w:style w:type="numbering" w:customStyle="1" w:styleId="NoList19">
    <w:name w:val="No List19"/>
    <w:next w:val="a2"/>
    <w:uiPriority w:val="99"/>
    <w:semiHidden/>
    <w:unhideWhenUsed/>
    <w:rsid w:val="00C108C2"/>
  </w:style>
  <w:style w:type="numbering" w:customStyle="1" w:styleId="NoList25">
    <w:name w:val="No List25"/>
    <w:next w:val="a2"/>
    <w:uiPriority w:val="99"/>
    <w:semiHidden/>
    <w:rsid w:val="00C108C2"/>
  </w:style>
  <w:style w:type="numbering" w:customStyle="1" w:styleId="NoList32">
    <w:name w:val="No List32"/>
    <w:next w:val="a2"/>
    <w:uiPriority w:val="99"/>
    <w:semiHidden/>
    <w:unhideWhenUsed/>
    <w:rsid w:val="00C108C2"/>
  </w:style>
  <w:style w:type="numbering" w:customStyle="1" w:styleId="114">
    <w:name w:val="목록 없음11"/>
    <w:next w:val="a2"/>
    <w:semiHidden/>
    <w:unhideWhenUsed/>
    <w:rsid w:val="00C108C2"/>
  </w:style>
  <w:style w:type="numbering" w:customStyle="1" w:styleId="219">
    <w:name w:val="목록 없음21"/>
    <w:next w:val="a2"/>
    <w:semiHidden/>
    <w:rsid w:val="00C108C2"/>
  </w:style>
  <w:style w:type="numbering" w:customStyle="1" w:styleId="NoList42">
    <w:name w:val="No List42"/>
    <w:next w:val="a2"/>
    <w:uiPriority w:val="99"/>
    <w:semiHidden/>
    <w:unhideWhenUsed/>
    <w:rsid w:val="00C108C2"/>
  </w:style>
  <w:style w:type="numbering" w:customStyle="1" w:styleId="NoList52">
    <w:name w:val="No List52"/>
    <w:next w:val="a2"/>
    <w:semiHidden/>
    <w:rsid w:val="00C108C2"/>
  </w:style>
  <w:style w:type="numbering" w:customStyle="1" w:styleId="NoList61">
    <w:name w:val="No List61"/>
    <w:next w:val="a2"/>
    <w:semiHidden/>
    <w:rsid w:val="00C108C2"/>
  </w:style>
  <w:style w:type="numbering" w:customStyle="1" w:styleId="NoList71">
    <w:name w:val="No List71"/>
    <w:next w:val="a2"/>
    <w:semiHidden/>
    <w:rsid w:val="00C108C2"/>
  </w:style>
  <w:style w:type="numbering" w:customStyle="1" w:styleId="NoList112">
    <w:name w:val="No List112"/>
    <w:next w:val="a2"/>
    <w:uiPriority w:val="99"/>
    <w:semiHidden/>
    <w:rsid w:val="00C108C2"/>
  </w:style>
  <w:style w:type="numbering" w:customStyle="1" w:styleId="NoList211">
    <w:name w:val="No List211"/>
    <w:next w:val="a2"/>
    <w:semiHidden/>
    <w:rsid w:val="00C108C2"/>
  </w:style>
  <w:style w:type="numbering" w:customStyle="1" w:styleId="NoList81">
    <w:name w:val="No List81"/>
    <w:next w:val="a2"/>
    <w:semiHidden/>
    <w:rsid w:val="00C108C2"/>
  </w:style>
  <w:style w:type="numbering" w:customStyle="1" w:styleId="NoList121">
    <w:name w:val="No List121"/>
    <w:next w:val="a2"/>
    <w:uiPriority w:val="99"/>
    <w:semiHidden/>
    <w:rsid w:val="00C108C2"/>
  </w:style>
  <w:style w:type="numbering" w:customStyle="1" w:styleId="NoList221">
    <w:name w:val="No List221"/>
    <w:next w:val="a2"/>
    <w:semiHidden/>
    <w:rsid w:val="00C108C2"/>
  </w:style>
  <w:style w:type="numbering" w:customStyle="1" w:styleId="NoList91">
    <w:name w:val="No List91"/>
    <w:next w:val="a2"/>
    <w:semiHidden/>
    <w:rsid w:val="00C108C2"/>
  </w:style>
  <w:style w:type="numbering" w:customStyle="1" w:styleId="NoList131">
    <w:name w:val="No List131"/>
    <w:next w:val="a2"/>
    <w:semiHidden/>
    <w:rsid w:val="00C108C2"/>
  </w:style>
  <w:style w:type="numbering" w:customStyle="1" w:styleId="NoList231">
    <w:name w:val="No List231"/>
    <w:next w:val="a2"/>
    <w:semiHidden/>
    <w:rsid w:val="00C108C2"/>
  </w:style>
  <w:style w:type="numbering" w:customStyle="1" w:styleId="NoList101">
    <w:name w:val="No List101"/>
    <w:next w:val="a2"/>
    <w:semiHidden/>
    <w:rsid w:val="00C108C2"/>
  </w:style>
  <w:style w:type="numbering" w:customStyle="1" w:styleId="NoList141">
    <w:name w:val="No List141"/>
    <w:next w:val="a2"/>
    <w:semiHidden/>
    <w:rsid w:val="00C108C2"/>
  </w:style>
  <w:style w:type="numbering" w:customStyle="1" w:styleId="NoList241">
    <w:name w:val="No List241"/>
    <w:next w:val="a2"/>
    <w:semiHidden/>
    <w:rsid w:val="00C108C2"/>
  </w:style>
  <w:style w:type="numbering" w:customStyle="1" w:styleId="NoList311">
    <w:name w:val="No List311"/>
    <w:next w:val="a2"/>
    <w:semiHidden/>
    <w:rsid w:val="00C108C2"/>
  </w:style>
  <w:style w:type="numbering" w:customStyle="1" w:styleId="NoList411">
    <w:name w:val="No List411"/>
    <w:next w:val="a2"/>
    <w:semiHidden/>
    <w:rsid w:val="00C108C2"/>
  </w:style>
  <w:style w:type="numbering" w:customStyle="1" w:styleId="NoList511">
    <w:name w:val="No List511"/>
    <w:next w:val="a2"/>
    <w:semiHidden/>
    <w:rsid w:val="00C108C2"/>
  </w:style>
  <w:style w:type="numbering" w:customStyle="1" w:styleId="NoList151">
    <w:name w:val="No List151"/>
    <w:next w:val="a2"/>
    <w:semiHidden/>
    <w:rsid w:val="00C108C2"/>
  </w:style>
  <w:style w:type="numbering" w:customStyle="1" w:styleId="NoList161">
    <w:name w:val="No List161"/>
    <w:next w:val="a2"/>
    <w:semiHidden/>
    <w:rsid w:val="00C108C2"/>
  </w:style>
  <w:style w:type="numbering" w:customStyle="1" w:styleId="123">
    <w:name w:val="无列表12"/>
    <w:next w:val="a2"/>
    <w:semiHidden/>
    <w:rsid w:val="00C108C2"/>
  </w:style>
  <w:style w:type="numbering" w:customStyle="1" w:styleId="NoList1111">
    <w:name w:val="No List1111"/>
    <w:next w:val="a2"/>
    <w:semiHidden/>
    <w:rsid w:val="00C108C2"/>
  </w:style>
  <w:style w:type="numbering" w:customStyle="1" w:styleId="2ff7">
    <w:name w:val="无列表2"/>
    <w:next w:val="a2"/>
    <w:uiPriority w:val="99"/>
    <w:semiHidden/>
    <w:unhideWhenUsed/>
    <w:rsid w:val="00C108C2"/>
  </w:style>
  <w:style w:type="numbering" w:customStyle="1" w:styleId="3ff3">
    <w:name w:val="无列表3"/>
    <w:next w:val="a2"/>
    <w:uiPriority w:val="99"/>
    <w:semiHidden/>
    <w:unhideWhenUsed/>
    <w:rsid w:val="00C108C2"/>
  </w:style>
  <w:style w:type="numbering" w:customStyle="1" w:styleId="NoList321">
    <w:name w:val="No List321"/>
    <w:next w:val="a2"/>
    <w:semiHidden/>
    <w:rsid w:val="00C108C2"/>
  </w:style>
  <w:style w:type="numbering" w:customStyle="1" w:styleId="NoList421">
    <w:name w:val="No List421"/>
    <w:next w:val="a2"/>
    <w:semiHidden/>
    <w:rsid w:val="00C108C2"/>
  </w:style>
  <w:style w:type="numbering" w:customStyle="1" w:styleId="NoList521">
    <w:name w:val="No List521"/>
    <w:next w:val="a2"/>
    <w:semiHidden/>
    <w:rsid w:val="00C108C2"/>
  </w:style>
  <w:style w:type="numbering" w:customStyle="1" w:styleId="115">
    <w:name w:val="リストなし11"/>
    <w:next w:val="a2"/>
    <w:uiPriority w:val="99"/>
    <w:semiHidden/>
    <w:unhideWhenUsed/>
    <w:rsid w:val="00C108C2"/>
  </w:style>
  <w:style w:type="numbering" w:customStyle="1" w:styleId="1fff1">
    <w:name w:val="無清單1"/>
    <w:next w:val="a2"/>
    <w:uiPriority w:val="99"/>
    <w:semiHidden/>
    <w:unhideWhenUsed/>
    <w:rsid w:val="00C108C2"/>
  </w:style>
  <w:style w:type="numbering" w:customStyle="1" w:styleId="116">
    <w:name w:val="無清單11"/>
    <w:next w:val="a2"/>
    <w:uiPriority w:val="99"/>
    <w:semiHidden/>
    <w:unhideWhenUsed/>
    <w:rsid w:val="00C108C2"/>
  </w:style>
  <w:style w:type="paragraph" w:customStyle="1" w:styleId="H53GPP">
    <w:name w:val="H5 3GPP"/>
    <w:basedOn w:val="a"/>
    <w:link w:val="H53GPPChar"/>
    <w:qFormat/>
    <w:rsid w:val="00C108C2"/>
    <w:pPr>
      <w:keepNext/>
      <w:keepLines/>
      <w:spacing w:before="120"/>
      <w:ind w:left="1134" w:hanging="1134"/>
      <w:outlineLvl w:val="2"/>
    </w:pPr>
    <w:rPr>
      <w:rFonts w:ascii="Arial" w:eastAsia="宋体" w:hAnsi="Arial"/>
      <w:snapToGrid w:val="0"/>
      <w:sz w:val="22"/>
      <w:szCs w:val="22"/>
      <w:lang w:eastAsia="zh-CN"/>
    </w:rPr>
  </w:style>
  <w:style w:type="character" w:customStyle="1" w:styleId="H53GPPChar">
    <w:name w:val="H5 3GPP Char"/>
    <w:link w:val="H53GPP"/>
    <w:rsid w:val="00C108C2"/>
    <w:rPr>
      <w:rFonts w:ascii="Arial" w:eastAsia="宋体" w:hAnsi="Arial" w:cs="Times New Roman"/>
      <w:snapToGrid w:val="0"/>
      <w:kern w:val="0"/>
      <w:sz w:val="22"/>
      <w:lang w:val="en-GB"/>
    </w:rPr>
  </w:style>
  <w:style w:type="paragraph" w:customStyle="1" w:styleId="H8">
    <w:name w:val="H8"/>
    <w:basedOn w:val="a"/>
    <w:rsid w:val="00C108C2"/>
    <w:pPr>
      <w:keepNext/>
      <w:keepLines/>
      <w:spacing w:before="120"/>
      <w:ind w:left="1985" w:hanging="1985"/>
    </w:pPr>
    <w:rPr>
      <w:rFonts w:ascii="Arial" w:eastAsia="宋体" w:hAnsi="Arial" w:cs="Arial"/>
      <w:lang w:eastAsia="ja-JP"/>
    </w:rPr>
  </w:style>
  <w:style w:type="paragraph" w:customStyle="1" w:styleId="H9">
    <w:name w:val="H9"/>
    <w:basedOn w:val="a"/>
    <w:rsid w:val="00C108C2"/>
    <w:pPr>
      <w:keepNext/>
      <w:keepLines/>
      <w:spacing w:before="120"/>
      <w:ind w:left="1985" w:hanging="1985"/>
    </w:pPr>
    <w:rPr>
      <w:rFonts w:ascii="Arial" w:eastAsia="宋体" w:hAnsi="Arial" w:cs="Arial"/>
      <w:lang w:eastAsia="ja-JP"/>
    </w:rPr>
  </w:style>
  <w:style w:type="numbering" w:customStyle="1" w:styleId="1110">
    <w:name w:val="无列表111"/>
    <w:next w:val="a2"/>
    <w:semiHidden/>
    <w:rsid w:val="00C108C2"/>
  </w:style>
  <w:style w:type="numbering" w:customStyle="1" w:styleId="NoList171">
    <w:name w:val="No List171"/>
    <w:next w:val="a2"/>
    <w:uiPriority w:val="99"/>
    <w:semiHidden/>
    <w:unhideWhenUsed/>
    <w:rsid w:val="00C108C2"/>
  </w:style>
  <w:style w:type="numbering" w:customStyle="1" w:styleId="1210">
    <w:name w:val="无列表121"/>
    <w:next w:val="a2"/>
    <w:semiHidden/>
    <w:rsid w:val="00C108C2"/>
  </w:style>
  <w:style w:type="numbering" w:customStyle="1" w:styleId="NoList181">
    <w:name w:val="No List181"/>
    <w:next w:val="a2"/>
    <w:semiHidden/>
    <w:rsid w:val="00C108C2"/>
  </w:style>
  <w:style w:type="numbering" w:customStyle="1" w:styleId="1111">
    <w:name w:val="リストなし111"/>
    <w:next w:val="a2"/>
    <w:uiPriority w:val="99"/>
    <w:semiHidden/>
    <w:unhideWhenUsed/>
    <w:rsid w:val="00C108C2"/>
  </w:style>
  <w:style w:type="numbering" w:customStyle="1" w:styleId="NoList191">
    <w:name w:val="No List191"/>
    <w:next w:val="a2"/>
    <w:uiPriority w:val="99"/>
    <w:semiHidden/>
    <w:unhideWhenUsed/>
    <w:rsid w:val="00C108C2"/>
  </w:style>
  <w:style w:type="numbering" w:customStyle="1" w:styleId="NoList110">
    <w:name w:val="No List110"/>
    <w:next w:val="a2"/>
    <w:uiPriority w:val="99"/>
    <w:semiHidden/>
    <w:rsid w:val="00C108C2"/>
  </w:style>
  <w:style w:type="numbering" w:customStyle="1" w:styleId="130">
    <w:name w:val="无列表13"/>
    <w:next w:val="a2"/>
    <w:semiHidden/>
    <w:rsid w:val="00C108C2"/>
  </w:style>
  <w:style w:type="numbering" w:customStyle="1" w:styleId="124">
    <w:name w:val="リストなし12"/>
    <w:next w:val="a2"/>
    <w:uiPriority w:val="99"/>
    <w:semiHidden/>
    <w:unhideWhenUsed/>
    <w:rsid w:val="00C108C2"/>
  </w:style>
  <w:style w:type="numbering" w:customStyle="1" w:styleId="NoList251">
    <w:name w:val="No List251"/>
    <w:next w:val="a2"/>
    <w:uiPriority w:val="99"/>
    <w:semiHidden/>
    <w:rsid w:val="00C108C2"/>
  </w:style>
  <w:style w:type="numbering" w:customStyle="1" w:styleId="11110">
    <w:name w:val="无列表1111"/>
    <w:next w:val="a2"/>
    <w:semiHidden/>
    <w:rsid w:val="00C108C2"/>
  </w:style>
  <w:style w:type="numbering" w:customStyle="1" w:styleId="11111">
    <w:name w:val="リストなし1111"/>
    <w:next w:val="a2"/>
    <w:uiPriority w:val="99"/>
    <w:semiHidden/>
    <w:unhideWhenUsed/>
    <w:rsid w:val="00C108C2"/>
  </w:style>
  <w:style w:type="numbering" w:customStyle="1" w:styleId="1211">
    <w:name w:val="无列表1211"/>
    <w:next w:val="a2"/>
    <w:semiHidden/>
    <w:rsid w:val="00C108C2"/>
  </w:style>
  <w:style w:type="numbering" w:customStyle="1" w:styleId="1212">
    <w:name w:val="リストなし121"/>
    <w:next w:val="a2"/>
    <w:uiPriority w:val="99"/>
    <w:semiHidden/>
    <w:unhideWhenUsed/>
    <w:rsid w:val="00C108C2"/>
  </w:style>
  <w:style w:type="numbering" w:customStyle="1" w:styleId="NoList1121">
    <w:name w:val="No List1121"/>
    <w:next w:val="a2"/>
    <w:uiPriority w:val="99"/>
    <w:semiHidden/>
    <w:unhideWhenUsed/>
    <w:rsid w:val="00C108C2"/>
  </w:style>
  <w:style w:type="numbering" w:customStyle="1" w:styleId="111110">
    <w:name w:val="无列表11111"/>
    <w:next w:val="a2"/>
    <w:semiHidden/>
    <w:rsid w:val="00C108C2"/>
  </w:style>
  <w:style w:type="numbering" w:customStyle="1" w:styleId="111111">
    <w:name w:val="リストなし11111"/>
    <w:next w:val="a2"/>
    <w:uiPriority w:val="99"/>
    <w:semiHidden/>
    <w:unhideWhenUsed/>
    <w:rsid w:val="00C108C2"/>
  </w:style>
  <w:style w:type="numbering" w:customStyle="1" w:styleId="131">
    <w:name w:val="无列表131"/>
    <w:next w:val="a2"/>
    <w:semiHidden/>
    <w:rsid w:val="00C108C2"/>
  </w:style>
  <w:style w:type="numbering" w:customStyle="1" w:styleId="132">
    <w:name w:val="リストなし13"/>
    <w:next w:val="a2"/>
    <w:uiPriority w:val="99"/>
    <w:semiHidden/>
    <w:unhideWhenUsed/>
    <w:rsid w:val="00C108C2"/>
  </w:style>
  <w:style w:type="numbering" w:customStyle="1" w:styleId="NoList1211">
    <w:name w:val="No List1211"/>
    <w:next w:val="a2"/>
    <w:uiPriority w:val="99"/>
    <w:semiHidden/>
    <w:unhideWhenUsed/>
    <w:rsid w:val="00C108C2"/>
  </w:style>
  <w:style w:type="numbering" w:customStyle="1" w:styleId="1120">
    <w:name w:val="无列表112"/>
    <w:next w:val="a2"/>
    <w:semiHidden/>
    <w:rsid w:val="00C108C2"/>
  </w:style>
  <w:style w:type="numbering" w:customStyle="1" w:styleId="1121">
    <w:name w:val="リストなし112"/>
    <w:next w:val="a2"/>
    <w:uiPriority w:val="99"/>
    <w:semiHidden/>
    <w:unhideWhenUsed/>
    <w:rsid w:val="00C108C2"/>
  </w:style>
  <w:style w:type="numbering" w:customStyle="1" w:styleId="NoList20">
    <w:name w:val="No List20"/>
    <w:next w:val="a2"/>
    <w:uiPriority w:val="99"/>
    <w:semiHidden/>
    <w:unhideWhenUsed/>
    <w:rsid w:val="00C108C2"/>
  </w:style>
  <w:style w:type="numbering" w:customStyle="1" w:styleId="NoList113">
    <w:name w:val="No List113"/>
    <w:next w:val="a2"/>
    <w:uiPriority w:val="99"/>
    <w:semiHidden/>
    <w:rsid w:val="00C108C2"/>
  </w:style>
  <w:style w:type="numbering" w:customStyle="1" w:styleId="140">
    <w:name w:val="无列表14"/>
    <w:next w:val="a2"/>
    <w:semiHidden/>
    <w:rsid w:val="00C108C2"/>
  </w:style>
  <w:style w:type="numbering" w:customStyle="1" w:styleId="141">
    <w:name w:val="リストなし14"/>
    <w:next w:val="a2"/>
    <w:uiPriority w:val="99"/>
    <w:semiHidden/>
    <w:unhideWhenUsed/>
    <w:rsid w:val="00C108C2"/>
  </w:style>
  <w:style w:type="numbering" w:customStyle="1" w:styleId="NoList26">
    <w:name w:val="No List26"/>
    <w:next w:val="a2"/>
    <w:uiPriority w:val="99"/>
    <w:semiHidden/>
    <w:rsid w:val="00C108C2"/>
  </w:style>
  <w:style w:type="numbering" w:customStyle="1" w:styleId="1130">
    <w:name w:val="无列表113"/>
    <w:next w:val="a2"/>
    <w:semiHidden/>
    <w:rsid w:val="00C108C2"/>
  </w:style>
  <w:style w:type="numbering" w:customStyle="1" w:styleId="1131">
    <w:name w:val="リストなし113"/>
    <w:next w:val="a2"/>
    <w:uiPriority w:val="99"/>
    <w:semiHidden/>
    <w:unhideWhenUsed/>
    <w:rsid w:val="00C108C2"/>
  </w:style>
  <w:style w:type="numbering" w:customStyle="1" w:styleId="NoList33">
    <w:name w:val="No List33"/>
    <w:next w:val="a2"/>
    <w:uiPriority w:val="99"/>
    <w:semiHidden/>
    <w:unhideWhenUsed/>
    <w:rsid w:val="00C108C2"/>
  </w:style>
  <w:style w:type="numbering" w:customStyle="1" w:styleId="1220">
    <w:name w:val="无列表122"/>
    <w:next w:val="a2"/>
    <w:semiHidden/>
    <w:rsid w:val="00C108C2"/>
  </w:style>
  <w:style w:type="numbering" w:customStyle="1" w:styleId="1221">
    <w:name w:val="リストなし122"/>
    <w:next w:val="a2"/>
    <w:uiPriority w:val="99"/>
    <w:semiHidden/>
    <w:unhideWhenUsed/>
    <w:rsid w:val="00C108C2"/>
  </w:style>
  <w:style w:type="numbering" w:customStyle="1" w:styleId="NoList114">
    <w:name w:val="No List114"/>
    <w:next w:val="a2"/>
    <w:uiPriority w:val="99"/>
    <w:semiHidden/>
    <w:unhideWhenUsed/>
    <w:rsid w:val="00C108C2"/>
  </w:style>
  <w:style w:type="numbering" w:customStyle="1" w:styleId="1112">
    <w:name w:val="无列表1112"/>
    <w:next w:val="a2"/>
    <w:semiHidden/>
    <w:rsid w:val="00C108C2"/>
  </w:style>
  <w:style w:type="numbering" w:customStyle="1" w:styleId="11120">
    <w:name w:val="リストなし1112"/>
    <w:next w:val="a2"/>
    <w:uiPriority w:val="99"/>
    <w:semiHidden/>
    <w:unhideWhenUsed/>
    <w:rsid w:val="00C108C2"/>
  </w:style>
  <w:style w:type="numbering" w:customStyle="1" w:styleId="NoList43">
    <w:name w:val="No List43"/>
    <w:next w:val="a2"/>
    <w:uiPriority w:val="99"/>
    <w:semiHidden/>
    <w:unhideWhenUsed/>
    <w:rsid w:val="00C108C2"/>
  </w:style>
  <w:style w:type="numbering" w:customStyle="1" w:styleId="1320">
    <w:name w:val="无列表132"/>
    <w:next w:val="a2"/>
    <w:semiHidden/>
    <w:rsid w:val="00C108C2"/>
  </w:style>
  <w:style w:type="numbering" w:customStyle="1" w:styleId="1310">
    <w:name w:val="リストなし131"/>
    <w:next w:val="a2"/>
    <w:uiPriority w:val="99"/>
    <w:semiHidden/>
    <w:unhideWhenUsed/>
    <w:rsid w:val="00C108C2"/>
  </w:style>
  <w:style w:type="numbering" w:customStyle="1" w:styleId="NoList122">
    <w:name w:val="No List122"/>
    <w:next w:val="a2"/>
    <w:uiPriority w:val="99"/>
    <w:semiHidden/>
    <w:unhideWhenUsed/>
    <w:rsid w:val="00C108C2"/>
  </w:style>
  <w:style w:type="numbering" w:customStyle="1" w:styleId="11210">
    <w:name w:val="无列表1121"/>
    <w:next w:val="a2"/>
    <w:semiHidden/>
    <w:rsid w:val="00C108C2"/>
  </w:style>
  <w:style w:type="numbering" w:customStyle="1" w:styleId="11211">
    <w:name w:val="リストなし1121"/>
    <w:next w:val="a2"/>
    <w:uiPriority w:val="99"/>
    <w:semiHidden/>
    <w:unhideWhenUsed/>
    <w:rsid w:val="00C108C2"/>
  </w:style>
  <w:style w:type="numbering" w:customStyle="1" w:styleId="NoList27">
    <w:name w:val="No List27"/>
    <w:next w:val="a2"/>
    <w:uiPriority w:val="99"/>
    <w:semiHidden/>
    <w:unhideWhenUsed/>
    <w:rsid w:val="00C108C2"/>
  </w:style>
  <w:style w:type="numbering" w:customStyle="1" w:styleId="NoList115">
    <w:name w:val="No List115"/>
    <w:next w:val="a2"/>
    <w:uiPriority w:val="99"/>
    <w:semiHidden/>
    <w:rsid w:val="00C108C2"/>
  </w:style>
  <w:style w:type="numbering" w:customStyle="1" w:styleId="150">
    <w:name w:val="无列表15"/>
    <w:next w:val="a2"/>
    <w:semiHidden/>
    <w:rsid w:val="00C108C2"/>
  </w:style>
  <w:style w:type="numbering" w:customStyle="1" w:styleId="151">
    <w:name w:val="リストなし15"/>
    <w:next w:val="a2"/>
    <w:uiPriority w:val="99"/>
    <w:semiHidden/>
    <w:unhideWhenUsed/>
    <w:rsid w:val="00C108C2"/>
  </w:style>
  <w:style w:type="numbering" w:customStyle="1" w:styleId="NoList28">
    <w:name w:val="No List28"/>
    <w:next w:val="a2"/>
    <w:uiPriority w:val="99"/>
    <w:semiHidden/>
    <w:rsid w:val="00C108C2"/>
  </w:style>
  <w:style w:type="numbering" w:customStyle="1" w:styleId="1140">
    <w:name w:val="无列表114"/>
    <w:next w:val="a2"/>
    <w:semiHidden/>
    <w:rsid w:val="00C108C2"/>
  </w:style>
  <w:style w:type="numbering" w:customStyle="1" w:styleId="1141">
    <w:name w:val="リストなし114"/>
    <w:next w:val="a2"/>
    <w:uiPriority w:val="99"/>
    <w:semiHidden/>
    <w:unhideWhenUsed/>
    <w:rsid w:val="00C108C2"/>
  </w:style>
  <w:style w:type="numbering" w:customStyle="1" w:styleId="NoList34">
    <w:name w:val="No List34"/>
    <w:next w:val="a2"/>
    <w:uiPriority w:val="99"/>
    <w:semiHidden/>
    <w:unhideWhenUsed/>
    <w:rsid w:val="00C108C2"/>
  </w:style>
  <w:style w:type="numbering" w:customStyle="1" w:styleId="1230">
    <w:name w:val="无列表123"/>
    <w:next w:val="a2"/>
    <w:semiHidden/>
    <w:rsid w:val="00C108C2"/>
  </w:style>
  <w:style w:type="numbering" w:customStyle="1" w:styleId="1231">
    <w:name w:val="リストなし123"/>
    <w:next w:val="a2"/>
    <w:uiPriority w:val="99"/>
    <w:semiHidden/>
    <w:unhideWhenUsed/>
    <w:rsid w:val="00C108C2"/>
  </w:style>
  <w:style w:type="numbering" w:customStyle="1" w:styleId="NoList116">
    <w:name w:val="No List116"/>
    <w:next w:val="a2"/>
    <w:uiPriority w:val="99"/>
    <w:semiHidden/>
    <w:unhideWhenUsed/>
    <w:rsid w:val="00C108C2"/>
  </w:style>
  <w:style w:type="numbering" w:customStyle="1" w:styleId="1113">
    <w:name w:val="无列表1113"/>
    <w:next w:val="a2"/>
    <w:semiHidden/>
    <w:rsid w:val="00C108C2"/>
  </w:style>
  <w:style w:type="numbering" w:customStyle="1" w:styleId="11130">
    <w:name w:val="リストなし1113"/>
    <w:next w:val="a2"/>
    <w:uiPriority w:val="99"/>
    <w:semiHidden/>
    <w:unhideWhenUsed/>
    <w:rsid w:val="00C108C2"/>
  </w:style>
  <w:style w:type="numbering" w:customStyle="1" w:styleId="NoList44">
    <w:name w:val="No List44"/>
    <w:next w:val="a2"/>
    <w:uiPriority w:val="99"/>
    <w:semiHidden/>
    <w:unhideWhenUsed/>
    <w:rsid w:val="00C108C2"/>
  </w:style>
  <w:style w:type="numbering" w:customStyle="1" w:styleId="133">
    <w:name w:val="无列表133"/>
    <w:next w:val="a2"/>
    <w:semiHidden/>
    <w:rsid w:val="00C108C2"/>
  </w:style>
  <w:style w:type="numbering" w:customStyle="1" w:styleId="1321">
    <w:name w:val="リストなし132"/>
    <w:next w:val="a2"/>
    <w:uiPriority w:val="99"/>
    <w:semiHidden/>
    <w:unhideWhenUsed/>
    <w:rsid w:val="00C108C2"/>
  </w:style>
  <w:style w:type="numbering" w:customStyle="1" w:styleId="NoList123">
    <w:name w:val="No List123"/>
    <w:next w:val="a2"/>
    <w:uiPriority w:val="99"/>
    <w:semiHidden/>
    <w:unhideWhenUsed/>
    <w:rsid w:val="00C108C2"/>
  </w:style>
  <w:style w:type="numbering" w:customStyle="1" w:styleId="1122">
    <w:name w:val="无列表1122"/>
    <w:next w:val="a2"/>
    <w:semiHidden/>
    <w:rsid w:val="00C108C2"/>
  </w:style>
  <w:style w:type="numbering" w:customStyle="1" w:styleId="11220">
    <w:name w:val="リストなし1122"/>
    <w:next w:val="a2"/>
    <w:uiPriority w:val="99"/>
    <w:semiHidden/>
    <w:unhideWhenUsed/>
    <w:rsid w:val="00C108C2"/>
  </w:style>
  <w:style w:type="numbering" w:customStyle="1" w:styleId="NoList29">
    <w:name w:val="No List29"/>
    <w:next w:val="a2"/>
    <w:uiPriority w:val="99"/>
    <w:semiHidden/>
    <w:unhideWhenUsed/>
    <w:rsid w:val="00C108C2"/>
  </w:style>
  <w:style w:type="numbering" w:customStyle="1" w:styleId="NoList117">
    <w:name w:val="No List117"/>
    <w:next w:val="a2"/>
    <w:uiPriority w:val="99"/>
    <w:semiHidden/>
    <w:rsid w:val="00C108C2"/>
  </w:style>
  <w:style w:type="numbering" w:customStyle="1" w:styleId="161">
    <w:name w:val="无列表16"/>
    <w:next w:val="a2"/>
    <w:semiHidden/>
    <w:rsid w:val="00C108C2"/>
  </w:style>
  <w:style w:type="numbering" w:customStyle="1" w:styleId="162">
    <w:name w:val="リストなし16"/>
    <w:next w:val="a2"/>
    <w:uiPriority w:val="99"/>
    <w:semiHidden/>
    <w:unhideWhenUsed/>
    <w:rsid w:val="00C108C2"/>
  </w:style>
  <w:style w:type="numbering" w:customStyle="1" w:styleId="NoList210">
    <w:name w:val="No List210"/>
    <w:next w:val="a2"/>
    <w:uiPriority w:val="99"/>
    <w:semiHidden/>
    <w:rsid w:val="00C108C2"/>
  </w:style>
  <w:style w:type="numbering" w:customStyle="1" w:styleId="1150">
    <w:name w:val="无列表115"/>
    <w:next w:val="a2"/>
    <w:semiHidden/>
    <w:rsid w:val="00C108C2"/>
  </w:style>
  <w:style w:type="numbering" w:customStyle="1" w:styleId="1151">
    <w:name w:val="リストなし115"/>
    <w:next w:val="a2"/>
    <w:uiPriority w:val="99"/>
    <w:semiHidden/>
    <w:unhideWhenUsed/>
    <w:rsid w:val="00C108C2"/>
  </w:style>
  <w:style w:type="numbering" w:customStyle="1" w:styleId="NoList35">
    <w:name w:val="No List35"/>
    <w:next w:val="a2"/>
    <w:uiPriority w:val="99"/>
    <w:semiHidden/>
    <w:unhideWhenUsed/>
    <w:rsid w:val="00C108C2"/>
  </w:style>
  <w:style w:type="numbering" w:customStyle="1" w:styleId="1240">
    <w:name w:val="无列表124"/>
    <w:next w:val="a2"/>
    <w:semiHidden/>
    <w:rsid w:val="00C108C2"/>
  </w:style>
  <w:style w:type="numbering" w:customStyle="1" w:styleId="1241">
    <w:name w:val="リストなし124"/>
    <w:next w:val="a2"/>
    <w:uiPriority w:val="99"/>
    <w:semiHidden/>
    <w:unhideWhenUsed/>
    <w:rsid w:val="00C108C2"/>
  </w:style>
  <w:style w:type="numbering" w:customStyle="1" w:styleId="NoList118">
    <w:name w:val="No List118"/>
    <w:next w:val="a2"/>
    <w:uiPriority w:val="99"/>
    <w:semiHidden/>
    <w:unhideWhenUsed/>
    <w:rsid w:val="00C108C2"/>
  </w:style>
  <w:style w:type="numbering" w:customStyle="1" w:styleId="1114">
    <w:name w:val="无列表1114"/>
    <w:next w:val="a2"/>
    <w:semiHidden/>
    <w:rsid w:val="00C108C2"/>
  </w:style>
  <w:style w:type="numbering" w:customStyle="1" w:styleId="11140">
    <w:name w:val="リストなし1114"/>
    <w:next w:val="a2"/>
    <w:uiPriority w:val="99"/>
    <w:semiHidden/>
    <w:unhideWhenUsed/>
    <w:rsid w:val="00C108C2"/>
  </w:style>
  <w:style w:type="numbering" w:customStyle="1" w:styleId="NoList45">
    <w:name w:val="No List45"/>
    <w:next w:val="a2"/>
    <w:uiPriority w:val="99"/>
    <w:semiHidden/>
    <w:unhideWhenUsed/>
    <w:rsid w:val="00C108C2"/>
  </w:style>
  <w:style w:type="numbering" w:customStyle="1" w:styleId="134">
    <w:name w:val="无列表134"/>
    <w:next w:val="a2"/>
    <w:semiHidden/>
    <w:rsid w:val="00C108C2"/>
  </w:style>
  <w:style w:type="numbering" w:customStyle="1" w:styleId="1330">
    <w:name w:val="リストなし133"/>
    <w:next w:val="a2"/>
    <w:uiPriority w:val="99"/>
    <w:semiHidden/>
    <w:unhideWhenUsed/>
    <w:rsid w:val="00C108C2"/>
  </w:style>
  <w:style w:type="numbering" w:customStyle="1" w:styleId="NoList124">
    <w:name w:val="No List124"/>
    <w:next w:val="a2"/>
    <w:uiPriority w:val="99"/>
    <w:semiHidden/>
    <w:unhideWhenUsed/>
    <w:rsid w:val="00C108C2"/>
  </w:style>
  <w:style w:type="numbering" w:customStyle="1" w:styleId="1123">
    <w:name w:val="无列表1123"/>
    <w:next w:val="a2"/>
    <w:semiHidden/>
    <w:rsid w:val="00C108C2"/>
  </w:style>
  <w:style w:type="numbering" w:customStyle="1" w:styleId="11230">
    <w:name w:val="リストなし1123"/>
    <w:next w:val="a2"/>
    <w:uiPriority w:val="99"/>
    <w:semiHidden/>
    <w:unhideWhenUsed/>
    <w:rsid w:val="00C108C2"/>
  </w:style>
  <w:style w:type="numbering" w:customStyle="1" w:styleId="125">
    <w:name w:val="목록 없음12"/>
    <w:next w:val="a2"/>
    <w:semiHidden/>
    <w:unhideWhenUsed/>
    <w:rsid w:val="00C108C2"/>
  </w:style>
  <w:style w:type="numbering" w:customStyle="1" w:styleId="226">
    <w:name w:val="목록 없음22"/>
    <w:next w:val="a2"/>
    <w:semiHidden/>
    <w:rsid w:val="00C108C2"/>
  </w:style>
  <w:style w:type="numbering" w:customStyle="1" w:styleId="NoList53">
    <w:name w:val="No List53"/>
    <w:next w:val="a2"/>
    <w:semiHidden/>
    <w:rsid w:val="00C108C2"/>
  </w:style>
  <w:style w:type="numbering" w:customStyle="1" w:styleId="NoList62">
    <w:name w:val="No List62"/>
    <w:next w:val="a2"/>
    <w:semiHidden/>
    <w:rsid w:val="00C108C2"/>
  </w:style>
  <w:style w:type="numbering" w:customStyle="1" w:styleId="NoList72">
    <w:name w:val="No List72"/>
    <w:next w:val="a2"/>
    <w:semiHidden/>
    <w:rsid w:val="00C108C2"/>
  </w:style>
  <w:style w:type="numbering" w:customStyle="1" w:styleId="NoList212">
    <w:name w:val="No List212"/>
    <w:next w:val="a2"/>
    <w:semiHidden/>
    <w:rsid w:val="00C108C2"/>
  </w:style>
  <w:style w:type="numbering" w:customStyle="1" w:styleId="NoList82">
    <w:name w:val="No List82"/>
    <w:next w:val="a2"/>
    <w:semiHidden/>
    <w:rsid w:val="00C108C2"/>
  </w:style>
  <w:style w:type="numbering" w:customStyle="1" w:styleId="NoList222">
    <w:name w:val="No List222"/>
    <w:next w:val="a2"/>
    <w:semiHidden/>
    <w:rsid w:val="00C108C2"/>
  </w:style>
  <w:style w:type="numbering" w:customStyle="1" w:styleId="NoList92">
    <w:name w:val="No List92"/>
    <w:next w:val="a2"/>
    <w:semiHidden/>
    <w:rsid w:val="00C108C2"/>
  </w:style>
  <w:style w:type="numbering" w:customStyle="1" w:styleId="NoList132">
    <w:name w:val="No List132"/>
    <w:next w:val="a2"/>
    <w:semiHidden/>
    <w:rsid w:val="00C108C2"/>
  </w:style>
  <w:style w:type="numbering" w:customStyle="1" w:styleId="NoList232">
    <w:name w:val="No List232"/>
    <w:next w:val="a2"/>
    <w:semiHidden/>
    <w:rsid w:val="00C108C2"/>
  </w:style>
  <w:style w:type="numbering" w:customStyle="1" w:styleId="NoList102">
    <w:name w:val="No List102"/>
    <w:next w:val="a2"/>
    <w:semiHidden/>
    <w:rsid w:val="00C108C2"/>
  </w:style>
  <w:style w:type="numbering" w:customStyle="1" w:styleId="NoList142">
    <w:name w:val="No List142"/>
    <w:next w:val="a2"/>
    <w:semiHidden/>
    <w:rsid w:val="00C108C2"/>
  </w:style>
  <w:style w:type="numbering" w:customStyle="1" w:styleId="NoList242">
    <w:name w:val="No List242"/>
    <w:next w:val="a2"/>
    <w:semiHidden/>
    <w:rsid w:val="00C108C2"/>
  </w:style>
  <w:style w:type="numbering" w:customStyle="1" w:styleId="NoList312">
    <w:name w:val="No List312"/>
    <w:next w:val="a2"/>
    <w:semiHidden/>
    <w:rsid w:val="00C108C2"/>
  </w:style>
  <w:style w:type="numbering" w:customStyle="1" w:styleId="NoList412">
    <w:name w:val="No List412"/>
    <w:next w:val="a2"/>
    <w:semiHidden/>
    <w:rsid w:val="00C108C2"/>
  </w:style>
  <w:style w:type="numbering" w:customStyle="1" w:styleId="NoList512">
    <w:name w:val="No List512"/>
    <w:next w:val="a2"/>
    <w:semiHidden/>
    <w:rsid w:val="00C108C2"/>
  </w:style>
  <w:style w:type="numbering" w:customStyle="1" w:styleId="NoList152">
    <w:name w:val="No List152"/>
    <w:next w:val="a2"/>
    <w:semiHidden/>
    <w:rsid w:val="00C108C2"/>
  </w:style>
  <w:style w:type="numbering" w:customStyle="1" w:styleId="NoList162">
    <w:name w:val="No List162"/>
    <w:next w:val="a2"/>
    <w:semiHidden/>
    <w:rsid w:val="00C108C2"/>
  </w:style>
  <w:style w:type="numbering" w:customStyle="1" w:styleId="NoList1112">
    <w:name w:val="No List1112"/>
    <w:next w:val="a2"/>
    <w:semiHidden/>
    <w:rsid w:val="00C108C2"/>
  </w:style>
  <w:style w:type="numbering" w:customStyle="1" w:styleId="135">
    <w:name w:val="목록 없음13"/>
    <w:next w:val="a2"/>
    <w:semiHidden/>
    <w:unhideWhenUsed/>
    <w:rsid w:val="00C108C2"/>
  </w:style>
  <w:style w:type="numbering" w:customStyle="1" w:styleId="235">
    <w:name w:val="목록 없음23"/>
    <w:next w:val="a2"/>
    <w:semiHidden/>
    <w:rsid w:val="00C108C2"/>
  </w:style>
  <w:style w:type="numbering" w:customStyle="1" w:styleId="NoList54">
    <w:name w:val="No List54"/>
    <w:next w:val="a2"/>
    <w:semiHidden/>
    <w:rsid w:val="00C108C2"/>
  </w:style>
  <w:style w:type="numbering" w:customStyle="1" w:styleId="NoList63">
    <w:name w:val="No List63"/>
    <w:next w:val="a2"/>
    <w:semiHidden/>
    <w:rsid w:val="00C108C2"/>
  </w:style>
  <w:style w:type="numbering" w:customStyle="1" w:styleId="NoList73">
    <w:name w:val="No List73"/>
    <w:next w:val="a2"/>
    <w:semiHidden/>
    <w:rsid w:val="00C108C2"/>
  </w:style>
  <w:style w:type="numbering" w:customStyle="1" w:styleId="NoList213">
    <w:name w:val="No List213"/>
    <w:next w:val="a2"/>
    <w:semiHidden/>
    <w:rsid w:val="00C108C2"/>
  </w:style>
  <w:style w:type="numbering" w:customStyle="1" w:styleId="NoList83">
    <w:name w:val="No List83"/>
    <w:next w:val="a2"/>
    <w:semiHidden/>
    <w:rsid w:val="00C108C2"/>
  </w:style>
  <w:style w:type="numbering" w:customStyle="1" w:styleId="NoList223">
    <w:name w:val="No List223"/>
    <w:next w:val="a2"/>
    <w:semiHidden/>
    <w:rsid w:val="00C108C2"/>
  </w:style>
  <w:style w:type="numbering" w:customStyle="1" w:styleId="NoList93">
    <w:name w:val="No List93"/>
    <w:next w:val="a2"/>
    <w:semiHidden/>
    <w:rsid w:val="00C108C2"/>
  </w:style>
  <w:style w:type="numbering" w:customStyle="1" w:styleId="NoList133">
    <w:name w:val="No List133"/>
    <w:next w:val="a2"/>
    <w:semiHidden/>
    <w:rsid w:val="00C108C2"/>
  </w:style>
  <w:style w:type="numbering" w:customStyle="1" w:styleId="NoList233">
    <w:name w:val="No List233"/>
    <w:next w:val="a2"/>
    <w:semiHidden/>
    <w:rsid w:val="00C108C2"/>
  </w:style>
  <w:style w:type="numbering" w:customStyle="1" w:styleId="NoList103">
    <w:name w:val="No List103"/>
    <w:next w:val="a2"/>
    <w:semiHidden/>
    <w:rsid w:val="00C108C2"/>
  </w:style>
  <w:style w:type="numbering" w:customStyle="1" w:styleId="NoList143">
    <w:name w:val="No List143"/>
    <w:next w:val="a2"/>
    <w:semiHidden/>
    <w:rsid w:val="00C108C2"/>
  </w:style>
  <w:style w:type="numbering" w:customStyle="1" w:styleId="NoList243">
    <w:name w:val="No List243"/>
    <w:next w:val="a2"/>
    <w:semiHidden/>
    <w:rsid w:val="00C108C2"/>
  </w:style>
  <w:style w:type="numbering" w:customStyle="1" w:styleId="NoList313">
    <w:name w:val="No List313"/>
    <w:next w:val="a2"/>
    <w:semiHidden/>
    <w:rsid w:val="00C108C2"/>
  </w:style>
  <w:style w:type="numbering" w:customStyle="1" w:styleId="NoList413">
    <w:name w:val="No List413"/>
    <w:next w:val="a2"/>
    <w:semiHidden/>
    <w:rsid w:val="00C108C2"/>
  </w:style>
  <w:style w:type="numbering" w:customStyle="1" w:styleId="NoList513">
    <w:name w:val="No List513"/>
    <w:next w:val="a2"/>
    <w:semiHidden/>
    <w:rsid w:val="00C108C2"/>
  </w:style>
  <w:style w:type="numbering" w:customStyle="1" w:styleId="NoList153">
    <w:name w:val="No List153"/>
    <w:next w:val="a2"/>
    <w:semiHidden/>
    <w:rsid w:val="00C108C2"/>
  </w:style>
  <w:style w:type="numbering" w:customStyle="1" w:styleId="NoList163">
    <w:name w:val="No List163"/>
    <w:next w:val="a2"/>
    <w:semiHidden/>
    <w:rsid w:val="00C108C2"/>
  </w:style>
  <w:style w:type="numbering" w:customStyle="1" w:styleId="NoList1113">
    <w:name w:val="No List1113"/>
    <w:next w:val="a2"/>
    <w:semiHidden/>
    <w:rsid w:val="00C108C2"/>
  </w:style>
  <w:style w:type="numbering" w:customStyle="1" w:styleId="1115">
    <w:name w:val="목록 없음111"/>
    <w:next w:val="a2"/>
    <w:semiHidden/>
    <w:unhideWhenUsed/>
    <w:rsid w:val="00C108C2"/>
  </w:style>
  <w:style w:type="numbering" w:customStyle="1" w:styleId="2110">
    <w:name w:val="목록 없음211"/>
    <w:next w:val="a2"/>
    <w:semiHidden/>
    <w:rsid w:val="00C108C2"/>
  </w:style>
  <w:style w:type="numbering" w:customStyle="1" w:styleId="NoList611">
    <w:name w:val="No List611"/>
    <w:next w:val="a2"/>
    <w:semiHidden/>
    <w:rsid w:val="00C108C2"/>
  </w:style>
  <w:style w:type="numbering" w:customStyle="1" w:styleId="NoList711">
    <w:name w:val="No List711"/>
    <w:next w:val="a2"/>
    <w:semiHidden/>
    <w:rsid w:val="00C108C2"/>
  </w:style>
  <w:style w:type="numbering" w:customStyle="1" w:styleId="NoList2111">
    <w:name w:val="No List2111"/>
    <w:next w:val="a2"/>
    <w:semiHidden/>
    <w:rsid w:val="00C108C2"/>
  </w:style>
  <w:style w:type="numbering" w:customStyle="1" w:styleId="NoList811">
    <w:name w:val="No List811"/>
    <w:next w:val="a2"/>
    <w:semiHidden/>
    <w:rsid w:val="00C108C2"/>
  </w:style>
  <w:style w:type="numbering" w:customStyle="1" w:styleId="NoList2211">
    <w:name w:val="No List2211"/>
    <w:next w:val="a2"/>
    <w:semiHidden/>
    <w:rsid w:val="00C108C2"/>
  </w:style>
  <w:style w:type="numbering" w:customStyle="1" w:styleId="NoList911">
    <w:name w:val="No List911"/>
    <w:next w:val="a2"/>
    <w:semiHidden/>
    <w:rsid w:val="00C108C2"/>
  </w:style>
  <w:style w:type="numbering" w:customStyle="1" w:styleId="NoList1311">
    <w:name w:val="No List1311"/>
    <w:next w:val="a2"/>
    <w:semiHidden/>
    <w:rsid w:val="00C108C2"/>
  </w:style>
  <w:style w:type="numbering" w:customStyle="1" w:styleId="NoList2311">
    <w:name w:val="No List2311"/>
    <w:next w:val="a2"/>
    <w:semiHidden/>
    <w:rsid w:val="00C108C2"/>
  </w:style>
  <w:style w:type="numbering" w:customStyle="1" w:styleId="NoList1011">
    <w:name w:val="No List1011"/>
    <w:next w:val="a2"/>
    <w:semiHidden/>
    <w:rsid w:val="00C108C2"/>
  </w:style>
  <w:style w:type="numbering" w:customStyle="1" w:styleId="NoList1411">
    <w:name w:val="No List1411"/>
    <w:next w:val="a2"/>
    <w:semiHidden/>
    <w:rsid w:val="00C108C2"/>
  </w:style>
  <w:style w:type="numbering" w:customStyle="1" w:styleId="NoList2411">
    <w:name w:val="No List2411"/>
    <w:next w:val="a2"/>
    <w:semiHidden/>
    <w:rsid w:val="00C108C2"/>
  </w:style>
  <w:style w:type="numbering" w:customStyle="1" w:styleId="NoList3111">
    <w:name w:val="No List3111"/>
    <w:next w:val="a2"/>
    <w:semiHidden/>
    <w:rsid w:val="00C108C2"/>
  </w:style>
  <w:style w:type="numbering" w:customStyle="1" w:styleId="NoList4111">
    <w:name w:val="No List4111"/>
    <w:next w:val="a2"/>
    <w:semiHidden/>
    <w:rsid w:val="00C108C2"/>
  </w:style>
  <w:style w:type="numbering" w:customStyle="1" w:styleId="NoList5111">
    <w:name w:val="No List5111"/>
    <w:next w:val="a2"/>
    <w:semiHidden/>
    <w:rsid w:val="00C108C2"/>
  </w:style>
  <w:style w:type="numbering" w:customStyle="1" w:styleId="NoList1511">
    <w:name w:val="No List1511"/>
    <w:next w:val="a2"/>
    <w:semiHidden/>
    <w:rsid w:val="00C108C2"/>
  </w:style>
  <w:style w:type="numbering" w:customStyle="1" w:styleId="NoList1611">
    <w:name w:val="No List1611"/>
    <w:next w:val="a2"/>
    <w:semiHidden/>
    <w:rsid w:val="00C108C2"/>
  </w:style>
  <w:style w:type="numbering" w:customStyle="1" w:styleId="NoList11111">
    <w:name w:val="No List11111"/>
    <w:next w:val="a2"/>
    <w:semiHidden/>
    <w:rsid w:val="00C108C2"/>
  </w:style>
  <w:style w:type="numbering" w:customStyle="1" w:styleId="NoList1101">
    <w:name w:val="No List1101"/>
    <w:next w:val="a2"/>
    <w:uiPriority w:val="99"/>
    <w:semiHidden/>
    <w:rsid w:val="00C108C2"/>
  </w:style>
  <w:style w:type="numbering" w:customStyle="1" w:styleId="NoList261">
    <w:name w:val="No List261"/>
    <w:next w:val="a2"/>
    <w:semiHidden/>
    <w:rsid w:val="00C108C2"/>
  </w:style>
  <w:style w:type="numbering" w:customStyle="1" w:styleId="NoList331">
    <w:name w:val="No List331"/>
    <w:next w:val="a2"/>
    <w:semiHidden/>
    <w:unhideWhenUsed/>
    <w:rsid w:val="00C108C2"/>
  </w:style>
  <w:style w:type="numbering" w:customStyle="1" w:styleId="1213">
    <w:name w:val="목록 없음121"/>
    <w:next w:val="a2"/>
    <w:semiHidden/>
    <w:unhideWhenUsed/>
    <w:rsid w:val="00C108C2"/>
  </w:style>
  <w:style w:type="numbering" w:customStyle="1" w:styleId="2210">
    <w:name w:val="목록 없음221"/>
    <w:next w:val="a2"/>
    <w:semiHidden/>
    <w:rsid w:val="00C108C2"/>
  </w:style>
  <w:style w:type="numbering" w:customStyle="1" w:styleId="NoList431">
    <w:name w:val="No List431"/>
    <w:next w:val="a2"/>
    <w:semiHidden/>
    <w:unhideWhenUsed/>
    <w:rsid w:val="00C108C2"/>
  </w:style>
  <w:style w:type="numbering" w:customStyle="1" w:styleId="NoList531">
    <w:name w:val="No List531"/>
    <w:next w:val="a2"/>
    <w:semiHidden/>
    <w:rsid w:val="00C108C2"/>
  </w:style>
  <w:style w:type="numbering" w:customStyle="1" w:styleId="NoList621">
    <w:name w:val="No List621"/>
    <w:next w:val="a2"/>
    <w:semiHidden/>
    <w:rsid w:val="00C108C2"/>
  </w:style>
  <w:style w:type="numbering" w:customStyle="1" w:styleId="NoList721">
    <w:name w:val="No List721"/>
    <w:next w:val="a2"/>
    <w:semiHidden/>
    <w:rsid w:val="00C108C2"/>
  </w:style>
  <w:style w:type="numbering" w:customStyle="1" w:styleId="NoList1131">
    <w:name w:val="No List1131"/>
    <w:next w:val="a2"/>
    <w:semiHidden/>
    <w:rsid w:val="00C108C2"/>
  </w:style>
  <w:style w:type="numbering" w:customStyle="1" w:styleId="NoList2121">
    <w:name w:val="No List2121"/>
    <w:next w:val="a2"/>
    <w:semiHidden/>
    <w:rsid w:val="00C108C2"/>
  </w:style>
  <w:style w:type="numbering" w:customStyle="1" w:styleId="NoList821">
    <w:name w:val="No List821"/>
    <w:next w:val="a2"/>
    <w:semiHidden/>
    <w:rsid w:val="00C108C2"/>
  </w:style>
  <w:style w:type="numbering" w:customStyle="1" w:styleId="NoList1221">
    <w:name w:val="No List1221"/>
    <w:next w:val="a2"/>
    <w:semiHidden/>
    <w:rsid w:val="00C108C2"/>
  </w:style>
  <w:style w:type="numbering" w:customStyle="1" w:styleId="NoList2221">
    <w:name w:val="No List2221"/>
    <w:next w:val="a2"/>
    <w:semiHidden/>
    <w:rsid w:val="00C108C2"/>
  </w:style>
  <w:style w:type="numbering" w:customStyle="1" w:styleId="NoList921">
    <w:name w:val="No List921"/>
    <w:next w:val="a2"/>
    <w:semiHidden/>
    <w:rsid w:val="00C108C2"/>
  </w:style>
  <w:style w:type="numbering" w:customStyle="1" w:styleId="NoList1321">
    <w:name w:val="No List1321"/>
    <w:next w:val="a2"/>
    <w:semiHidden/>
    <w:rsid w:val="00C108C2"/>
  </w:style>
  <w:style w:type="numbering" w:customStyle="1" w:styleId="NoList2321">
    <w:name w:val="No List2321"/>
    <w:next w:val="a2"/>
    <w:semiHidden/>
    <w:rsid w:val="00C108C2"/>
  </w:style>
  <w:style w:type="numbering" w:customStyle="1" w:styleId="NoList1021">
    <w:name w:val="No List1021"/>
    <w:next w:val="a2"/>
    <w:semiHidden/>
    <w:rsid w:val="00C108C2"/>
  </w:style>
  <w:style w:type="numbering" w:customStyle="1" w:styleId="NoList1421">
    <w:name w:val="No List1421"/>
    <w:next w:val="a2"/>
    <w:semiHidden/>
    <w:rsid w:val="00C108C2"/>
  </w:style>
  <w:style w:type="numbering" w:customStyle="1" w:styleId="NoList2421">
    <w:name w:val="No List2421"/>
    <w:next w:val="a2"/>
    <w:semiHidden/>
    <w:rsid w:val="00C108C2"/>
  </w:style>
  <w:style w:type="numbering" w:customStyle="1" w:styleId="NoList3121">
    <w:name w:val="No List3121"/>
    <w:next w:val="a2"/>
    <w:semiHidden/>
    <w:rsid w:val="00C108C2"/>
  </w:style>
  <w:style w:type="numbering" w:customStyle="1" w:styleId="NoList4121">
    <w:name w:val="No List4121"/>
    <w:next w:val="a2"/>
    <w:semiHidden/>
    <w:rsid w:val="00C108C2"/>
  </w:style>
  <w:style w:type="numbering" w:customStyle="1" w:styleId="NoList5121">
    <w:name w:val="No List5121"/>
    <w:next w:val="a2"/>
    <w:semiHidden/>
    <w:rsid w:val="00C108C2"/>
  </w:style>
  <w:style w:type="numbering" w:customStyle="1" w:styleId="NoList1521">
    <w:name w:val="No List1521"/>
    <w:next w:val="a2"/>
    <w:semiHidden/>
    <w:rsid w:val="00C108C2"/>
  </w:style>
  <w:style w:type="numbering" w:customStyle="1" w:styleId="NoList1621">
    <w:name w:val="No List1621"/>
    <w:next w:val="a2"/>
    <w:semiHidden/>
    <w:rsid w:val="00C108C2"/>
  </w:style>
  <w:style w:type="numbering" w:customStyle="1" w:styleId="NoList11121">
    <w:name w:val="No List11121"/>
    <w:next w:val="a2"/>
    <w:semiHidden/>
    <w:rsid w:val="00C108C2"/>
  </w:style>
  <w:style w:type="numbering" w:customStyle="1" w:styleId="21a">
    <w:name w:val="无列表21"/>
    <w:next w:val="a2"/>
    <w:uiPriority w:val="99"/>
    <w:semiHidden/>
    <w:unhideWhenUsed/>
    <w:rsid w:val="00C108C2"/>
  </w:style>
  <w:style w:type="numbering" w:customStyle="1" w:styleId="317">
    <w:name w:val="无列表31"/>
    <w:next w:val="a2"/>
    <w:uiPriority w:val="99"/>
    <w:semiHidden/>
    <w:unhideWhenUsed/>
    <w:rsid w:val="00C108C2"/>
  </w:style>
  <w:style w:type="numbering" w:customStyle="1" w:styleId="NoList201">
    <w:name w:val="No List201"/>
    <w:next w:val="a2"/>
    <w:semiHidden/>
    <w:rsid w:val="00C108C2"/>
  </w:style>
  <w:style w:type="numbering" w:customStyle="1" w:styleId="NoList271">
    <w:name w:val="No List271"/>
    <w:next w:val="a2"/>
    <w:uiPriority w:val="99"/>
    <w:semiHidden/>
    <w:unhideWhenUsed/>
    <w:rsid w:val="00C108C2"/>
  </w:style>
  <w:style w:type="numbering" w:customStyle="1" w:styleId="NoList281">
    <w:name w:val="No List281"/>
    <w:next w:val="a2"/>
    <w:uiPriority w:val="99"/>
    <w:semiHidden/>
    <w:unhideWhenUsed/>
    <w:rsid w:val="00C108C2"/>
  </w:style>
  <w:style w:type="numbering" w:customStyle="1" w:styleId="Style12">
    <w:name w:val="Style12"/>
    <w:uiPriority w:val="99"/>
    <w:rsid w:val="00C108C2"/>
  </w:style>
  <w:style w:type="character" w:customStyle="1" w:styleId="Head2A2">
    <w:name w:val="Head2A2"/>
    <w:rsid w:val="00C108C2"/>
    <w:rPr>
      <w:rFonts w:ascii="Arial" w:eastAsia="MS Mincho" w:hAnsi="Arial"/>
      <w:sz w:val="32"/>
      <w:lang w:val="en-GB" w:eastAsia="en-US" w:bidi="ar-SA"/>
    </w:rPr>
  </w:style>
  <w:style w:type="character" w:customStyle="1" w:styleId="h410">
    <w:name w:val="h410"/>
    <w:rsid w:val="00C108C2"/>
    <w:rPr>
      <w:rFonts w:ascii="Arial" w:hAnsi="Arial"/>
      <w:sz w:val="24"/>
      <w:lang w:val="en-GB"/>
    </w:rPr>
  </w:style>
  <w:style w:type="character" w:customStyle="1" w:styleId="h53">
    <w:name w:val="h53"/>
    <w:rsid w:val="00C108C2"/>
    <w:rPr>
      <w:rFonts w:ascii="Arial" w:eastAsia="宋体" w:hAnsi="Arial"/>
      <w:sz w:val="22"/>
      <w:lang w:val="en-GB" w:eastAsia="en-US" w:bidi="ar-SA"/>
    </w:rPr>
  </w:style>
  <w:style w:type="character" w:customStyle="1" w:styleId="101">
    <w:name w:val="(文字) (文字)10"/>
    <w:rsid w:val="00C108C2"/>
    <w:rPr>
      <w:rFonts w:ascii="Arial" w:eastAsia="MS Mincho" w:hAnsi="Arial" w:cs="Arial"/>
      <w:sz w:val="28"/>
      <w:szCs w:val="28"/>
      <w:lang w:val="en-GB" w:eastAsia="ja-JP"/>
    </w:rPr>
  </w:style>
  <w:style w:type="character" w:customStyle="1" w:styleId="820">
    <w:name w:val="(文字) (文字)82"/>
    <w:rsid w:val="00C108C2"/>
    <w:rPr>
      <w:rFonts w:ascii="Arial" w:eastAsia="MS Mincho" w:hAnsi="Arial"/>
      <w:lang w:val="en-GB" w:eastAsia="ar-SA" w:bidi="ar-SA"/>
    </w:rPr>
  </w:style>
  <w:style w:type="character" w:customStyle="1" w:styleId="720">
    <w:name w:val="(文字) (文字)72"/>
    <w:rsid w:val="00C108C2"/>
    <w:rPr>
      <w:rFonts w:ascii="Arial" w:eastAsia="MS Mincho" w:hAnsi="Arial"/>
      <w:sz w:val="36"/>
      <w:lang w:val="en-GB" w:eastAsia="ar-SA" w:bidi="ar-SA"/>
    </w:rPr>
  </w:style>
  <w:style w:type="character" w:customStyle="1" w:styleId="620">
    <w:name w:val="(文字) (文字)62"/>
    <w:rsid w:val="00C108C2"/>
    <w:rPr>
      <w:rFonts w:eastAsia="MS Mincho"/>
      <w:lang w:val="en-GB" w:eastAsia="ar-SA" w:bidi="ar-SA"/>
    </w:rPr>
  </w:style>
  <w:style w:type="character" w:customStyle="1" w:styleId="522">
    <w:name w:val="(文字) (文字)52"/>
    <w:rsid w:val="00C108C2"/>
    <w:rPr>
      <w:rFonts w:ascii="Courier New" w:eastAsia="MS Mincho" w:hAnsi="Courier New"/>
      <w:lang w:val="nb-NO" w:eastAsia="ar-SA" w:bidi="ar-SA"/>
    </w:rPr>
  </w:style>
  <w:style w:type="paragraph" w:customStyle="1" w:styleId="95">
    <w:name w:val="无间隔9"/>
    <w:uiPriority w:val="99"/>
    <w:qFormat/>
    <w:rsid w:val="00C108C2"/>
    <w:rPr>
      <w:rFonts w:ascii="Times New Roman" w:eastAsia="宋体" w:hAnsi="Times New Roman" w:cs="Times New Roman"/>
      <w:kern w:val="0"/>
      <w:sz w:val="20"/>
      <w:szCs w:val="20"/>
      <w:lang w:val="en-GB" w:eastAsia="en-US"/>
    </w:rPr>
  </w:style>
  <w:style w:type="character" w:customStyle="1" w:styleId="ListChar6">
    <w:name w:val="List Char6"/>
    <w:semiHidden/>
    <w:locked/>
    <w:rsid w:val="008474CC"/>
    <w:rPr>
      <w:rFonts w:ascii="Times New Roman" w:hAnsi="Times New Roman" w:cs="Times New Roman"/>
    </w:rPr>
  </w:style>
  <w:style w:type="paragraph" w:customStyle="1" w:styleId="85">
    <w:name w:val="吹き出し8"/>
    <w:basedOn w:val="a"/>
    <w:uiPriority w:val="99"/>
    <w:rsid w:val="008474CC"/>
    <w:pPr>
      <w:textAlignment w:val="auto"/>
    </w:pPr>
    <w:rPr>
      <w:rFonts w:ascii="Tahoma" w:eastAsia="MS Mincho" w:hAnsi="Tahoma" w:cs="Tahoma"/>
      <w:sz w:val="16"/>
      <w:szCs w:val="16"/>
      <w:lang w:eastAsia="zh-CN"/>
    </w:rPr>
  </w:style>
  <w:style w:type="paragraph" w:customStyle="1" w:styleId="65">
    <w:name w:val="変更箇所6"/>
    <w:uiPriority w:val="99"/>
    <w:semiHidden/>
    <w:rsid w:val="008474CC"/>
    <w:pPr>
      <w:autoSpaceDN w:val="0"/>
    </w:pPr>
    <w:rPr>
      <w:rFonts w:ascii="Times New Roman" w:eastAsia="MS Mincho" w:hAnsi="Times New Roman" w:cs="Times New Roman"/>
      <w:kern w:val="0"/>
      <w:sz w:val="20"/>
      <w:szCs w:val="20"/>
      <w:lang w:val="en-GB" w:eastAsia="en-US"/>
    </w:rPr>
  </w:style>
  <w:style w:type="paragraph" w:customStyle="1" w:styleId="66">
    <w:name w:val="図表番号6"/>
    <w:basedOn w:val="a"/>
    <w:uiPriority w:val="99"/>
    <w:rsid w:val="008474CC"/>
    <w:pPr>
      <w:suppressLineNumbers/>
      <w:suppressAutoHyphens/>
      <w:spacing w:before="120" w:after="120"/>
      <w:textAlignment w:val="auto"/>
    </w:pPr>
    <w:rPr>
      <w:rFonts w:eastAsia="MS Mincho" w:cs="Mangal"/>
      <w:i/>
      <w:iCs/>
      <w:sz w:val="24"/>
      <w:szCs w:val="24"/>
      <w:lang w:eastAsia="ar-SA"/>
    </w:rPr>
  </w:style>
  <w:style w:type="paragraph" w:customStyle="1" w:styleId="67">
    <w:name w:val="段落番号6"/>
    <w:basedOn w:val="a3"/>
    <w:uiPriority w:val="99"/>
    <w:rsid w:val="008474CC"/>
    <w:pPr>
      <w:tabs>
        <w:tab w:val="num" w:pos="644"/>
      </w:tabs>
      <w:suppressAutoHyphens/>
      <w:ind w:left="644" w:firstLineChars="0" w:hanging="360"/>
      <w:contextualSpacing w:val="0"/>
      <w:textAlignment w:val="auto"/>
    </w:pPr>
    <w:rPr>
      <w:rFonts w:eastAsia="宋体" w:cs="CG Times (WN)"/>
      <w:sz w:val="22"/>
      <w:szCs w:val="22"/>
      <w:lang w:eastAsia="ar-SA"/>
    </w:rPr>
  </w:style>
  <w:style w:type="paragraph" w:customStyle="1" w:styleId="260">
    <w:name w:val="段落番号 26"/>
    <w:basedOn w:val="67"/>
    <w:uiPriority w:val="99"/>
    <w:rsid w:val="008474CC"/>
    <w:pPr>
      <w:ind w:left="851" w:hanging="284"/>
    </w:pPr>
  </w:style>
  <w:style w:type="paragraph" w:customStyle="1" w:styleId="68">
    <w:name w:val="箇条書き6"/>
    <w:basedOn w:val="a3"/>
    <w:uiPriority w:val="99"/>
    <w:rsid w:val="008474CC"/>
    <w:pPr>
      <w:tabs>
        <w:tab w:val="num" w:pos="644"/>
      </w:tabs>
      <w:suppressAutoHyphens/>
      <w:ind w:left="644" w:firstLineChars="0" w:hanging="360"/>
      <w:contextualSpacing w:val="0"/>
      <w:textAlignment w:val="auto"/>
    </w:pPr>
    <w:rPr>
      <w:rFonts w:eastAsia="宋体" w:cs="CG Times (WN)"/>
      <w:sz w:val="22"/>
      <w:szCs w:val="22"/>
      <w:lang w:eastAsia="ar-SA"/>
    </w:rPr>
  </w:style>
  <w:style w:type="paragraph" w:customStyle="1" w:styleId="261">
    <w:name w:val="箇条書き 26"/>
    <w:basedOn w:val="68"/>
    <w:uiPriority w:val="99"/>
    <w:rsid w:val="008474CC"/>
    <w:pPr>
      <w:tabs>
        <w:tab w:val="clear" w:pos="644"/>
        <w:tab w:val="num" w:pos="1494"/>
      </w:tabs>
      <w:ind w:left="851" w:hanging="284"/>
    </w:pPr>
  </w:style>
  <w:style w:type="paragraph" w:customStyle="1" w:styleId="360">
    <w:name w:val="箇条書き 36"/>
    <w:basedOn w:val="261"/>
    <w:uiPriority w:val="99"/>
    <w:rsid w:val="008474CC"/>
    <w:pPr>
      <w:ind w:left="1135"/>
    </w:pPr>
  </w:style>
  <w:style w:type="paragraph" w:customStyle="1" w:styleId="262">
    <w:name w:val="一覧 26"/>
    <w:basedOn w:val="a3"/>
    <w:uiPriority w:val="99"/>
    <w:rsid w:val="008474CC"/>
    <w:pPr>
      <w:suppressAutoHyphens/>
      <w:ind w:left="851" w:firstLineChars="0" w:hanging="284"/>
      <w:contextualSpacing w:val="0"/>
      <w:textAlignment w:val="auto"/>
    </w:pPr>
    <w:rPr>
      <w:rFonts w:eastAsia="宋体" w:cs="CG Times (WN)"/>
      <w:sz w:val="22"/>
      <w:szCs w:val="22"/>
      <w:lang w:eastAsia="ar-SA"/>
    </w:rPr>
  </w:style>
  <w:style w:type="paragraph" w:customStyle="1" w:styleId="361">
    <w:name w:val="一覧 36"/>
    <w:basedOn w:val="262"/>
    <w:uiPriority w:val="99"/>
    <w:rsid w:val="008474CC"/>
    <w:pPr>
      <w:ind w:left="1135"/>
    </w:pPr>
  </w:style>
  <w:style w:type="paragraph" w:customStyle="1" w:styleId="460">
    <w:name w:val="一覧 46"/>
    <w:basedOn w:val="361"/>
    <w:uiPriority w:val="99"/>
    <w:rsid w:val="008474CC"/>
    <w:pPr>
      <w:ind w:left="1418"/>
    </w:pPr>
  </w:style>
  <w:style w:type="paragraph" w:customStyle="1" w:styleId="560">
    <w:name w:val="一覧 56"/>
    <w:basedOn w:val="460"/>
    <w:uiPriority w:val="99"/>
    <w:rsid w:val="008474CC"/>
  </w:style>
  <w:style w:type="paragraph" w:customStyle="1" w:styleId="461">
    <w:name w:val="箇条書き 46"/>
    <w:basedOn w:val="360"/>
    <w:uiPriority w:val="99"/>
    <w:rsid w:val="008474CC"/>
    <w:pPr>
      <w:ind w:left="1418"/>
    </w:pPr>
  </w:style>
  <w:style w:type="paragraph" w:customStyle="1" w:styleId="561">
    <w:name w:val="箇条書き 56"/>
    <w:basedOn w:val="461"/>
    <w:uiPriority w:val="99"/>
    <w:rsid w:val="008474CC"/>
    <w:pPr>
      <w:ind w:left="1702"/>
    </w:pPr>
  </w:style>
  <w:style w:type="paragraph" w:customStyle="1" w:styleId="69">
    <w:name w:val="コメント文字列6"/>
    <w:basedOn w:val="a"/>
    <w:uiPriority w:val="99"/>
    <w:rsid w:val="008474CC"/>
    <w:pPr>
      <w:suppressAutoHyphens/>
      <w:textAlignment w:val="auto"/>
    </w:pPr>
    <w:rPr>
      <w:rFonts w:eastAsia="MS Mincho" w:cs="CG Times (WN)"/>
      <w:lang w:eastAsia="ar-SA"/>
    </w:rPr>
  </w:style>
  <w:style w:type="paragraph" w:customStyle="1" w:styleId="6a">
    <w:name w:val="コメント内容6"/>
    <w:basedOn w:val="69"/>
    <w:next w:val="69"/>
    <w:uiPriority w:val="99"/>
    <w:rsid w:val="008474CC"/>
    <w:rPr>
      <w:b/>
      <w:bCs/>
    </w:rPr>
  </w:style>
  <w:style w:type="paragraph" w:customStyle="1" w:styleId="6b">
    <w:name w:val="見出しマップ6"/>
    <w:basedOn w:val="a"/>
    <w:uiPriority w:val="99"/>
    <w:rsid w:val="008474CC"/>
    <w:pPr>
      <w:shd w:val="clear" w:color="auto" w:fill="000080"/>
      <w:suppressAutoHyphens/>
      <w:textAlignment w:val="auto"/>
    </w:pPr>
    <w:rPr>
      <w:rFonts w:ascii="Tahoma" w:eastAsia="MS Mincho" w:hAnsi="Tahoma" w:cs="Tahoma"/>
      <w:lang w:eastAsia="ar-SA"/>
    </w:rPr>
  </w:style>
  <w:style w:type="paragraph" w:customStyle="1" w:styleId="6c">
    <w:name w:val="書式なし6"/>
    <w:basedOn w:val="a"/>
    <w:uiPriority w:val="99"/>
    <w:rsid w:val="008474CC"/>
    <w:pPr>
      <w:suppressAutoHyphens/>
      <w:textAlignment w:val="auto"/>
    </w:pPr>
    <w:rPr>
      <w:rFonts w:ascii="Courier New" w:eastAsia="MS Mincho" w:hAnsi="Courier New" w:cs="CG Times (WN)"/>
      <w:lang w:val="nb-NO" w:eastAsia="ar-SA"/>
    </w:rPr>
  </w:style>
  <w:style w:type="paragraph" w:customStyle="1" w:styleId="263">
    <w:name w:val="本文 26"/>
    <w:basedOn w:val="a"/>
    <w:uiPriority w:val="99"/>
    <w:rsid w:val="008474CC"/>
    <w:pPr>
      <w:suppressAutoHyphens/>
      <w:spacing w:after="120"/>
      <w:textAlignment w:val="auto"/>
    </w:pPr>
    <w:rPr>
      <w:rFonts w:eastAsia="MS Mincho" w:cs="CG Times (WN)"/>
      <w:lang w:eastAsia="ar-SA"/>
    </w:rPr>
  </w:style>
  <w:style w:type="paragraph" w:customStyle="1" w:styleId="362">
    <w:name w:val="本文 36"/>
    <w:basedOn w:val="a"/>
    <w:uiPriority w:val="99"/>
    <w:rsid w:val="008474CC"/>
    <w:pPr>
      <w:suppressAutoHyphens/>
      <w:spacing w:after="120"/>
      <w:textAlignment w:val="auto"/>
    </w:pPr>
    <w:rPr>
      <w:rFonts w:eastAsia="MS Mincho" w:cs="CG Times (WN)"/>
      <w:lang w:eastAsia="ar-SA"/>
    </w:rPr>
  </w:style>
  <w:style w:type="paragraph" w:customStyle="1" w:styleId="Web6">
    <w:name w:val="標準 (Web)6"/>
    <w:basedOn w:val="a"/>
    <w:uiPriority w:val="99"/>
    <w:rsid w:val="008474CC"/>
    <w:pPr>
      <w:suppressAutoHyphens/>
      <w:spacing w:before="100" w:after="100"/>
      <w:textAlignment w:val="auto"/>
    </w:pPr>
    <w:rPr>
      <w:rFonts w:eastAsia="Arial Unicode MS" w:cs="CG Times (WN)"/>
      <w:sz w:val="24"/>
      <w:szCs w:val="24"/>
      <w:lang w:eastAsia="zh-CN"/>
    </w:rPr>
  </w:style>
  <w:style w:type="paragraph" w:customStyle="1" w:styleId="264">
    <w:name w:val="本文インデント 26"/>
    <w:basedOn w:val="a"/>
    <w:uiPriority w:val="99"/>
    <w:rsid w:val="008474CC"/>
    <w:pPr>
      <w:suppressAutoHyphens/>
      <w:ind w:left="567"/>
      <w:textAlignment w:val="auto"/>
    </w:pPr>
    <w:rPr>
      <w:rFonts w:ascii="Arial" w:eastAsia="MS Mincho" w:hAnsi="Arial" w:cs="Arial"/>
      <w:lang w:eastAsia="ar-SA"/>
    </w:rPr>
  </w:style>
  <w:style w:type="paragraph" w:customStyle="1" w:styleId="6d">
    <w:name w:val="標準インデント6"/>
    <w:basedOn w:val="a"/>
    <w:uiPriority w:val="99"/>
    <w:rsid w:val="008474CC"/>
    <w:pPr>
      <w:suppressAutoHyphens/>
      <w:ind w:left="708"/>
      <w:textAlignment w:val="auto"/>
    </w:pPr>
    <w:rPr>
      <w:rFonts w:eastAsia="MS Mincho" w:cs="CG Times (WN)"/>
      <w:lang w:eastAsia="ar-SA"/>
    </w:rPr>
  </w:style>
  <w:style w:type="paragraph" w:customStyle="1" w:styleId="6e">
    <w:name w:val="記6"/>
    <w:basedOn w:val="a"/>
    <w:next w:val="a"/>
    <w:uiPriority w:val="99"/>
    <w:rsid w:val="008474CC"/>
    <w:pPr>
      <w:suppressAutoHyphens/>
      <w:textAlignment w:val="auto"/>
    </w:pPr>
    <w:rPr>
      <w:rFonts w:eastAsia="MS Mincho" w:cs="CG Times (WN)"/>
      <w:lang w:eastAsia="ar-SA"/>
    </w:rPr>
  </w:style>
  <w:style w:type="paragraph" w:customStyle="1" w:styleId="HTML60">
    <w:name w:val="HTML 書式付き6"/>
    <w:basedOn w:val="a"/>
    <w:uiPriority w:val="99"/>
    <w:rsid w:val="008474CC"/>
    <w:pPr>
      <w:suppressAutoHyphens/>
      <w:textAlignment w:val="auto"/>
    </w:pPr>
    <w:rPr>
      <w:rFonts w:ascii="Courier New" w:eastAsia="MS Mincho" w:hAnsi="Courier New" w:cs="Courier New"/>
      <w:lang w:eastAsia="ar-SA"/>
    </w:rPr>
  </w:style>
  <w:style w:type="paragraph" w:customStyle="1" w:styleId="LightShading-Accent52">
    <w:name w:val="Light Shading - Accent 52"/>
    <w:uiPriority w:val="99"/>
    <w:semiHidden/>
    <w:rsid w:val="008474CC"/>
    <w:pPr>
      <w:autoSpaceDN w:val="0"/>
    </w:pPr>
    <w:rPr>
      <w:rFonts w:ascii="Times New Roman" w:eastAsia="宋体" w:hAnsi="Times New Roman" w:cs="Times New Roman"/>
      <w:kern w:val="0"/>
      <w:sz w:val="20"/>
      <w:szCs w:val="20"/>
      <w:lang w:val="en-GB" w:eastAsia="en-US"/>
    </w:rPr>
  </w:style>
  <w:style w:type="paragraph" w:customStyle="1" w:styleId="LightList-Accent52">
    <w:name w:val="Light List - Accent 52"/>
    <w:basedOn w:val="a"/>
    <w:uiPriority w:val="34"/>
    <w:qFormat/>
    <w:rsid w:val="008474CC"/>
    <w:pPr>
      <w:ind w:left="720"/>
      <w:textAlignment w:val="auto"/>
    </w:pPr>
    <w:rPr>
      <w:rFonts w:eastAsia="等线"/>
      <w:lang w:eastAsia="zh-CN"/>
    </w:rPr>
  </w:style>
  <w:style w:type="paragraph" w:customStyle="1" w:styleId="MediumList1-Accent42">
    <w:name w:val="Medium List 1 - Accent 42"/>
    <w:uiPriority w:val="99"/>
    <w:semiHidden/>
    <w:rsid w:val="008474CC"/>
    <w:pPr>
      <w:autoSpaceDN w:val="0"/>
    </w:pPr>
    <w:rPr>
      <w:rFonts w:ascii="Times New Roman" w:eastAsia="宋体" w:hAnsi="Times New Roman" w:cs="Times New Roman"/>
      <w:kern w:val="0"/>
      <w:sz w:val="20"/>
      <w:szCs w:val="20"/>
      <w:lang w:val="en-GB" w:eastAsia="en-US"/>
    </w:rPr>
  </w:style>
  <w:style w:type="paragraph" w:customStyle="1" w:styleId="LightList-Accent33">
    <w:name w:val="Light List - Accent 33"/>
    <w:uiPriority w:val="99"/>
    <w:semiHidden/>
    <w:rsid w:val="008474CC"/>
    <w:pPr>
      <w:autoSpaceDN w:val="0"/>
    </w:pPr>
    <w:rPr>
      <w:rFonts w:ascii="Times New Roman" w:eastAsia="宋体" w:hAnsi="Times New Roman" w:cs="Times New Roman"/>
      <w:kern w:val="0"/>
      <w:sz w:val="20"/>
      <w:szCs w:val="20"/>
      <w:lang w:val="en-GB" w:eastAsia="en-US"/>
    </w:rPr>
  </w:style>
  <w:style w:type="paragraph" w:customStyle="1" w:styleId="ColorfulShading-Accent12">
    <w:name w:val="Colorful Shading - Accent 12"/>
    <w:uiPriority w:val="99"/>
    <w:rsid w:val="008474CC"/>
    <w:pPr>
      <w:autoSpaceDN w:val="0"/>
    </w:pPr>
    <w:rPr>
      <w:rFonts w:ascii="Times New Roman" w:eastAsia="宋体" w:hAnsi="Times New Roman" w:cs="Times New Roman"/>
      <w:kern w:val="0"/>
      <w:sz w:val="20"/>
      <w:szCs w:val="20"/>
      <w:lang w:val="en-GB" w:eastAsia="en-US"/>
    </w:rPr>
  </w:style>
  <w:style w:type="paragraph" w:customStyle="1" w:styleId="LightShading-Accent51">
    <w:name w:val="Light Shading - Accent 51"/>
    <w:uiPriority w:val="99"/>
    <w:semiHidden/>
    <w:rsid w:val="008474CC"/>
    <w:pPr>
      <w:autoSpaceDN w:val="0"/>
    </w:pPr>
    <w:rPr>
      <w:rFonts w:ascii="Times New Roman" w:eastAsia="宋体" w:hAnsi="Times New Roman" w:cs="Times New Roman"/>
      <w:kern w:val="0"/>
      <w:sz w:val="20"/>
      <w:szCs w:val="20"/>
      <w:lang w:val="en-GB" w:eastAsia="en-US"/>
    </w:rPr>
  </w:style>
  <w:style w:type="paragraph" w:customStyle="1" w:styleId="LightList-Accent51">
    <w:name w:val="Light List - Accent 51"/>
    <w:basedOn w:val="a"/>
    <w:uiPriority w:val="34"/>
    <w:qFormat/>
    <w:rsid w:val="008474CC"/>
    <w:pPr>
      <w:ind w:left="720"/>
      <w:textAlignment w:val="auto"/>
    </w:pPr>
    <w:rPr>
      <w:rFonts w:eastAsia="等线"/>
      <w:lang w:eastAsia="zh-CN"/>
    </w:rPr>
  </w:style>
  <w:style w:type="paragraph" w:customStyle="1" w:styleId="MediumList1-Accent41">
    <w:name w:val="Medium List 1 - Accent 41"/>
    <w:uiPriority w:val="99"/>
    <w:semiHidden/>
    <w:rsid w:val="008474CC"/>
    <w:pPr>
      <w:autoSpaceDN w:val="0"/>
    </w:pPr>
    <w:rPr>
      <w:rFonts w:ascii="Times New Roman" w:eastAsia="宋体" w:hAnsi="Times New Roman" w:cs="Times New Roman"/>
      <w:kern w:val="0"/>
      <w:sz w:val="20"/>
      <w:szCs w:val="20"/>
      <w:lang w:val="en-GB" w:eastAsia="en-US"/>
    </w:rPr>
  </w:style>
  <w:style w:type="paragraph" w:customStyle="1" w:styleId="LightList-Accent32">
    <w:name w:val="Light List - Accent 32"/>
    <w:uiPriority w:val="99"/>
    <w:semiHidden/>
    <w:rsid w:val="008474CC"/>
    <w:pPr>
      <w:autoSpaceDN w:val="0"/>
    </w:pPr>
    <w:rPr>
      <w:rFonts w:ascii="Times New Roman" w:eastAsia="宋体" w:hAnsi="Times New Roman" w:cs="Times New Roman"/>
      <w:kern w:val="0"/>
      <w:sz w:val="20"/>
      <w:szCs w:val="20"/>
      <w:lang w:val="en-GB" w:eastAsia="en-US"/>
    </w:rPr>
  </w:style>
  <w:style w:type="paragraph" w:customStyle="1" w:styleId="ColorfulShading-Accent11">
    <w:name w:val="Colorful Shading - Accent 11"/>
    <w:uiPriority w:val="99"/>
    <w:rsid w:val="008474CC"/>
    <w:pPr>
      <w:autoSpaceDN w:val="0"/>
    </w:pPr>
    <w:rPr>
      <w:rFonts w:ascii="Times New Roman" w:eastAsia="宋体" w:hAnsi="Times New Roman" w:cs="Times New Roman"/>
      <w:kern w:val="0"/>
      <w:sz w:val="20"/>
      <w:szCs w:val="20"/>
      <w:lang w:val="en-GB" w:eastAsia="en-US"/>
    </w:rPr>
  </w:style>
  <w:style w:type="paragraph" w:customStyle="1" w:styleId="75">
    <w:name w:val="変更箇所7"/>
    <w:uiPriority w:val="99"/>
    <w:semiHidden/>
    <w:rsid w:val="008474CC"/>
    <w:pPr>
      <w:autoSpaceDN w:val="0"/>
    </w:pPr>
    <w:rPr>
      <w:rFonts w:ascii="Times New Roman" w:eastAsia="MS Mincho" w:hAnsi="Times New Roman" w:cs="Times New Roman"/>
      <w:kern w:val="0"/>
      <w:sz w:val="20"/>
      <w:szCs w:val="20"/>
      <w:lang w:val="en-GB" w:eastAsia="en-US"/>
    </w:rPr>
  </w:style>
  <w:style w:type="paragraph" w:customStyle="1" w:styleId="96">
    <w:name w:val="吹き出し9"/>
    <w:basedOn w:val="a"/>
    <w:uiPriority w:val="99"/>
    <w:rsid w:val="008474CC"/>
    <w:pPr>
      <w:overflowPunct/>
      <w:autoSpaceDE/>
      <w:adjustRightInd/>
      <w:textAlignment w:val="auto"/>
    </w:pPr>
    <w:rPr>
      <w:rFonts w:ascii="Tahoma" w:eastAsia="MS Mincho" w:hAnsi="Tahoma" w:cs="Tahoma"/>
      <w:sz w:val="16"/>
      <w:szCs w:val="16"/>
      <w:lang w:eastAsia="zh-CN"/>
    </w:rPr>
  </w:style>
  <w:style w:type="paragraph" w:customStyle="1" w:styleId="76">
    <w:name w:val="図表番号7"/>
    <w:basedOn w:val="a"/>
    <w:uiPriority w:val="99"/>
    <w:rsid w:val="008474CC"/>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a3"/>
    <w:uiPriority w:val="99"/>
    <w:rsid w:val="008474CC"/>
    <w:pPr>
      <w:tabs>
        <w:tab w:val="num" w:pos="644"/>
      </w:tabs>
      <w:suppressAutoHyphens/>
      <w:overflowPunct/>
      <w:autoSpaceDE/>
      <w:adjustRightInd/>
      <w:ind w:left="644" w:firstLineChars="0" w:hanging="360"/>
      <w:contextualSpacing w:val="0"/>
      <w:textAlignment w:val="auto"/>
    </w:pPr>
    <w:rPr>
      <w:rFonts w:ascii="CG Times (WN)" w:eastAsia="MS Mincho" w:hAnsi="CG Times (WN)" w:cs="CG Times (WN)"/>
      <w:sz w:val="22"/>
      <w:szCs w:val="22"/>
      <w:lang w:eastAsia="ar-SA"/>
    </w:rPr>
  </w:style>
  <w:style w:type="paragraph" w:customStyle="1" w:styleId="270">
    <w:name w:val="段落番号 27"/>
    <w:basedOn w:val="77"/>
    <w:uiPriority w:val="99"/>
    <w:rsid w:val="008474CC"/>
    <w:pPr>
      <w:ind w:left="851" w:hanging="284"/>
    </w:pPr>
  </w:style>
  <w:style w:type="paragraph" w:customStyle="1" w:styleId="78">
    <w:name w:val="箇条書き7"/>
    <w:basedOn w:val="a3"/>
    <w:uiPriority w:val="99"/>
    <w:rsid w:val="008474CC"/>
    <w:pPr>
      <w:tabs>
        <w:tab w:val="num" w:pos="644"/>
      </w:tabs>
      <w:suppressAutoHyphens/>
      <w:overflowPunct/>
      <w:autoSpaceDE/>
      <w:adjustRightInd/>
      <w:ind w:left="644" w:firstLineChars="0" w:hanging="360"/>
      <w:contextualSpacing w:val="0"/>
      <w:textAlignment w:val="auto"/>
    </w:pPr>
    <w:rPr>
      <w:rFonts w:ascii="CG Times (WN)" w:eastAsia="MS Mincho" w:hAnsi="CG Times (WN)" w:cs="CG Times (WN)"/>
      <w:sz w:val="22"/>
      <w:szCs w:val="22"/>
      <w:lang w:eastAsia="ar-SA"/>
    </w:rPr>
  </w:style>
  <w:style w:type="paragraph" w:customStyle="1" w:styleId="271">
    <w:name w:val="箇条書き 27"/>
    <w:basedOn w:val="78"/>
    <w:uiPriority w:val="99"/>
    <w:rsid w:val="008474CC"/>
    <w:pPr>
      <w:tabs>
        <w:tab w:val="clear" w:pos="644"/>
        <w:tab w:val="num" w:pos="1494"/>
      </w:tabs>
      <w:ind w:left="851" w:hanging="284"/>
    </w:pPr>
  </w:style>
  <w:style w:type="paragraph" w:customStyle="1" w:styleId="370">
    <w:name w:val="箇条書き 37"/>
    <w:basedOn w:val="271"/>
    <w:uiPriority w:val="99"/>
    <w:rsid w:val="008474CC"/>
    <w:pPr>
      <w:ind w:left="1135"/>
    </w:pPr>
  </w:style>
  <w:style w:type="paragraph" w:customStyle="1" w:styleId="272">
    <w:name w:val="一覧 27"/>
    <w:basedOn w:val="a3"/>
    <w:uiPriority w:val="99"/>
    <w:rsid w:val="008474CC"/>
    <w:pPr>
      <w:suppressAutoHyphens/>
      <w:overflowPunct/>
      <w:autoSpaceDE/>
      <w:adjustRightInd/>
      <w:ind w:left="851" w:firstLineChars="0" w:hanging="284"/>
      <w:contextualSpacing w:val="0"/>
      <w:textAlignment w:val="auto"/>
    </w:pPr>
    <w:rPr>
      <w:rFonts w:ascii="CG Times (WN)" w:eastAsia="MS Mincho" w:hAnsi="CG Times (WN)" w:cs="CG Times (WN)"/>
      <w:sz w:val="22"/>
      <w:szCs w:val="22"/>
      <w:lang w:eastAsia="ar-SA"/>
    </w:rPr>
  </w:style>
  <w:style w:type="paragraph" w:customStyle="1" w:styleId="371">
    <w:name w:val="一覧 37"/>
    <w:basedOn w:val="272"/>
    <w:uiPriority w:val="99"/>
    <w:rsid w:val="008474CC"/>
    <w:pPr>
      <w:ind w:left="1135"/>
    </w:pPr>
  </w:style>
  <w:style w:type="paragraph" w:customStyle="1" w:styleId="470">
    <w:name w:val="一覧 47"/>
    <w:basedOn w:val="371"/>
    <w:uiPriority w:val="99"/>
    <w:rsid w:val="008474CC"/>
    <w:pPr>
      <w:ind w:left="1418"/>
    </w:pPr>
  </w:style>
  <w:style w:type="paragraph" w:customStyle="1" w:styleId="570">
    <w:name w:val="一覧 57"/>
    <w:basedOn w:val="470"/>
    <w:uiPriority w:val="99"/>
    <w:rsid w:val="008474CC"/>
    <w:pPr>
      <w:ind w:left="1702"/>
    </w:pPr>
  </w:style>
  <w:style w:type="paragraph" w:customStyle="1" w:styleId="471">
    <w:name w:val="箇条書き 47"/>
    <w:basedOn w:val="370"/>
    <w:uiPriority w:val="99"/>
    <w:rsid w:val="008474CC"/>
    <w:pPr>
      <w:ind w:left="1418"/>
    </w:pPr>
  </w:style>
  <w:style w:type="paragraph" w:customStyle="1" w:styleId="571">
    <w:name w:val="箇条書き 57"/>
    <w:basedOn w:val="471"/>
    <w:uiPriority w:val="99"/>
    <w:rsid w:val="008474CC"/>
    <w:pPr>
      <w:ind w:left="1702"/>
    </w:pPr>
  </w:style>
  <w:style w:type="paragraph" w:customStyle="1" w:styleId="79">
    <w:name w:val="コメント文字列7"/>
    <w:basedOn w:val="a"/>
    <w:uiPriority w:val="99"/>
    <w:rsid w:val="008474CC"/>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rsid w:val="008474CC"/>
    <w:rPr>
      <w:b/>
      <w:bCs/>
    </w:rPr>
  </w:style>
  <w:style w:type="paragraph" w:customStyle="1" w:styleId="7b">
    <w:name w:val="見出しマップ7"/>
    <w:basedOn w:val="a"/>
    <w:uiPriority w:val="99"/>
    <w:rsid w:val="008474CC"/>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a"/>
    <w:uiPriority w:val="99"/>
    <w:rsid w:val="008474CC"/>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a"/>
    <w:uiPriority w:val="99"/>
    <w:rsid w:val="008474CC"/>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a"/>
    <w:uiPriority w:val="99"/>
    <w:rsid w:val="008474CC"/>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a"/>
    <w:uiPriority w:val="99"/>
    <w:rsid w:val="008474CC"/>
    <w:pPr>
      <w:suppressAutoHyphens/>
      <w:overflowPunct/>
      <w:autoSpaceDE/>
      <w:adjustRightInd/>
      <w:ind w:left="708"/>
      <w:textAlignment w:val="auto"/>
    </w:pPr>
    <w:rPr>
      <w:rFonts w:eastAsia="MS Mincho" w:cs="CG Times (WN)"/>
      <w:lang w:eastAsia="ar-SA"/>
    </w:rPr>
  </w:style>
  <w:style w:type="paragraph" w:customStyle="1" w:styleId="7e">
    <w:name w:val="記7"/>
    <w:basedOn w:val="a"/>
    <w:next w:val="a"/>
    <w:uiPriority w:val="99"/>
    <w:rsid w:val="008474CC"/>
    <w:pPr>
      <w:suppressAutoHyphens/>
      <w:overflowPunct/>
      <w:autoSpaceDE/>
      <w:adjustRightInd/>
      <w:textAlignment w:val="auto"/>
    </w:pPr>
    <w:rPr>
      <w:rFonts w:eastAsia="MS Mincho" w:cs="CG Times (WN)"/>
      <w:lang w:eastAsia="ar-SA"/>
    </w:rPr>
  </w:style>
  <w:style w:type="paragraph" w:customStyle="1" w:styleId="HTML7">
    <w:name w:val="HTML 書式付き7"/>
    <w:basedOn w:val="a"/>
    <w:uiPriority w:val="99"/>
    <w:rsid w:val="008474CC"/>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a"/>
    <w:uiPriority w:val="99"/>
    <w:rsid w:val="008474CC"/>
    <w:pPr>
      <w:suppressAutoHyphens/>
      <w:overflowPunct/>
      <w:autoSpaceDE/>
      <w:adjustRightInd/>
      <w:spacing w:after="120"/>
      <w:textAlignment w:val="auto"/>
    </w:pPr>
    <w:rPr>
      <w:rFonts w:eastAsia="MS Mincho" w:cs="CG Times (WN)"/>
      <w:lang w:eastAsia="ar-SA"/>
    </w:rPr>
  </w:style>
  <w:style w:type="paragraph" w:customStyle="1" w:styleId="372">
    <w:name w:val="本文 37"/>
    <w:basedOn w:val="a"/>
    <w:uiPriority w:val="99"/>
    <w:rsid w:val="008474CC"/>
    <w:pPr>
      <w:suppressAutoHyphens/>
      <w:overflowPunct/>
      <w:autoSpaceDE/>
      <w:adjustRightInd/>
      <w:spacing w:after="120"/>
      <w:textAlignment w:val="auto"/>
    </w:pPr>
    <w:rPr>
      <w:rFonts w:eastAsia="MS Mincho" w:cs="CG Times (WN)"/>
      <w:lang w:eastAsia="ar-SA"/>
    </w:rPr>
  </w:style>
  <w:style w:type="paragraph" w:customStyle="1" w:styleId="940">
    <w:name w:val="目录 94"/>
    <w:basedOn w:val="TOC8"/>
    <w:uiPriority w:val="99"/>
    <w:rsid w:val="008474CC"/>
    <w:pPr>
      <w:keepNext/>
      <w:ind w:left="1418" w:hanging="1418"/>
      <w:textAlignment w:val="auto"/>
    </w:pPr>
    <w:rPr>
      <w:rFonts w:eastAsia="Calibri Light"/>
      <w:bCs/>
      <w:szCs w:val="22"/>
      <w:lang w:val="en-US" w:eastAsia="en-GB"/>
    </w:rPr>
  </w:style>
  <w:style w:type="paragraph" w:customStyle="1" w:styleId="4f9">
    <w:name w:val="题注4"/>
    <w:basedOn w:val="a"/>
    <w:next w:val="a"/>
    <w:uiPriority w:val="99"/>
    <w:rsid w:val="008474CC"/>
    <w:pPr>
      <w:spacing w:before="120" w:after="120"/>
      <w:textAlignment w:val="auto"/>
    </w:pPr>
    <w:rPr>
      <w:rFonts w:eastAsia="Calibri Light"/>
      <w:b/>
    </w:rPr>
  </w:style>
  <w:style w:type="paragraph" w:customStyle="1" w:styleId="4fa">
    <w:name w:val="图表目录4"/>
    <w:basedOn w:val="a"/>
    <w:next w:val="a"/>
    <w:uiPriority w:val="99"/>
    <w:rsid w:val="008474CC"/>
    <w:pPr>
      <w:ind w:left="400" w:hanging="400"/>
      <w:jc w:val="center"/>
      <w:textAlignment w:val="auto"/>
    </w:pPr>
    <w:rPr>
      <w:rFonts w:eastAsia="Calibri Light"/>
      <w:b/>
    </w:rPr>
  </w:style>
  <w:style w:type="paragraph" w:customStyle="1" w:styleId="102">
    <w:name w:val="无间隔10"/>
    <w:uiPriority w:val="99"/>
    <w:qFormat/>
    <w:rsid w:val="008474CC"/>
    <w:pPr>
      <w:autoSpaceDN w:val="0"/>
    </w:pPr>
    <w:rPr>
      <w:rFonts w:ascii="Times New Roman" w:eastAsia="宋体" w:hAnsi="Times New Roman" w:cs="Times New Roman"/>
      <w:kern w:val="0"/>
      <w:sz w:val="20"/>
      <w:szCs w:val="20"/>
      <w:lang w:val="en-GB" w:eastAsia="en-US"/>
    </w:rPr>
  </w:style>
  <w:style w:type="paragraph" w:customStyle="1" w:styleId="LightShading-Accent53">
    <w:name w:val="Light Shading - Accent 53"/>
    <w:uiPriority w:val="99"/>
    <w:semiHidden/>
    <w:rsid w:val="008474CC"/>
    <w:pPr>
      <w:autoSpaceDN w:val="0"/>
    </w:pPr>
    <w:rPr>
      <w:rFonts w:ascii="Times New Roman" w:eastAsia="宋体" w:hAnsi="Times New Roman" w:cs="Times New Roman"/>
      <w:kern w:val="0"/>
      <w:sz w:val="20"/>
      <w:szCs w:val="20"/>
      <w:lang w:val="en-GB" w:eastAsia="en-US"/>
    </w:rPr>
  </w:style>
  <w:style w:type="paragraph" w:customStyle="1" w:styleId="LightList-Accent53">
    <w:name w:val="Light List - Accent 53"/>
    <w:basedOn w:val="a"/>
    <w:uiPriority w:val="34"/>
    <w:qFormat/>
    <w:rsid w:val="008474CC"/>
    <w:pPr>
      <w:ind w:left="720"/>
      <w:textAlignment w:val="auto"/>
    </w:pPr>
    <w:rPr>
      <w:rFonts w:eastAsia="等线"/>
      <w:lang w:eastAsia="zh-CN"/>
    </w:rPr>
  </w:style>
  <w:style w:type="paragraph" w:customStyle="1" w:styleId="MediumList1-Accent43">
    <w:name w:val="Medium List 1 - Accent 43"/>
    <w:uiPriority w:val="99"/>
    <w:semiHidden/>
    <w:rsid w:val="008474CC"/>
    <w:pPr>
      <w:autoSpaceDN w:val="0"/>
    </w:pPr>
    <w:rPr>
      <w:rFonts w:ascii="Times New Roman" w:eastAsia="宋体" w:hAnsi="Times New Roman" w:cs="Times New Roman"/>
      <w:kern w:val="0"/>
      <w:sz w:val="20"/>
      <w:szCs w:val="20"/>
      <w:lang w:val="en-GB" w:eastAsia="en-US"/>
    </w:rPr>
  </w:style>
  <w:style w:type="paragraph" w:customStyle="1" w:styleId="LightList-Accent34">
    <w:name w:val="Light List - Accent 34"/>
    <w:uiPriority w:val="99"/>
    <w:semiHidden/>
    <w:rsid w:val="008474CC"/>
    <w:pPr>
      <w:autoSpaceDN w:val="0"/>
    </w:pPr>
    <w:rPr>
      <w:rFonts w:ascii="Times New Roman" w:eastAsia="宋体" w:hAnsi="Times New Roman" w:cs="Times New Roman"/>
      <w:kern w:val="0"/>
      <w:sz w:val="20"/>
      <w:szCs w:val="20"/>
      <w:lang w:val="en-GB" w:eastAsia="en-US"/>
    </w:rPr>
  </w:style>
  <w:style w:type="paragraph" w:customStyle="1" w:styleId="ColorfulShading-Accent13">
    <w:name w:val="Colorful Shading - Accent 13"/>
    <w:uiPriority w:val="99"/>
    <w:rsid w:val="008474CC"/>
    <w:pPr>
      <w:autoSpaceDN w:val="0"/>
    </w:pPr>
    <w:rPr>
      <w:rFonts w:ascii="Times New Roman" w:eastAsia="宋体" w:hAnsi="Times New Roman" w:cs="Times New Roman"/>
      <w:kern w:val="0"/>
      <w:sz w:val="20"/>
      <w:szCs w:val="20"/>
      <w:lang w:val="en-GB" w:eastAsia="en-US"/>
    </w:rPr>
  </w:style>
  <w:style w:type="paragraph" w:customStyle="1" w:styleId="117">
    <w:name w:val="无间隔11"/>
    <w:uiPriority w:val="99"/>
    <w:qFormat/>
    <w:rsid w:val="008474CC"/>
    <w:pPr>
      <w:autoSpaceDN w:val="0"/>
    </w:pPr>
    <w:rPr>
      <w:rFonts w:ascii="Times New Roman" w:eastAsia="宋体" w:hAnsi="Times New Roman" w:cs="Times New Roman"/>
      <w:kern w:val="0"/>
      <w:sz w:val="20"/>
      <w:szCs w:val="20"/>
      <w:lang w:val="en-GB" w:eastAsia="en-US"/>
    </w:rPr>
  </w:style>
  <w:style w:type="character" w:customStyle="1" w:styleId="ColorfulList-Accent1Char1">
    <w:name w:val="Colorful List - Accent 1 Char1"/>
    <w:link w:val="ColorfulList-Accent11"/>
    <w:uiPriority w:val="34"/>
    <w:locked/>
    <w:rsid w:val="008474CC"/>
    <w:rPr>
      <w:rFonts w:ascii="Calibri" w:eastAsia="Calibri" w:hAnsi="Calibri" w:cs="Calibri"/>
    </w:rPr>
  </w:style>
  <w:style w:type="paragraph" w:customStyle="1" w:styleId="ColorfulList-Accent11">
    <w:name w:val="Colorful List - Accent 11"/>
    <w:basedOn w:val="a"/>
    <w:link w:val="ColorfulList-Accent1Char1"/>
    <w:uiPriority w:val="34"/>
    <w:qFormat/>
    <w:rsid w:val="008474CC"/>
    <w:pPr>
      <w:spacing w:after="200" w:line="276" w:lineRule="auto"/>
      <w:ind w:left="720"/>
      <w:contextualSpacing/>
      <w:textAlignment w:val="auto"/>
    </w:pPr>
    <w:rPr>
      <w:rFonts w:ascii="Calibri" w:eastAsia="Calibri" w:hAnsi="Calibri" w:cs="Calibri"/>
      <w:kern w:val="2"/>
      <w:sz w:val="21"/>
      <w:szCs w:val="22"/>
      <w:lang w:val="en-US" w:eastAsia="zh-CN"/>
    </w:rPr>
  </w:style>
  <w:style w:type="paragraph" w:customStyle="1" w:styleId="TN">
    <w:name w:val="TN"/>
    <w:basedOn w:val="a"/>
    <w:uiPriority w:val="99"/>
    <w:qFormat/>
    <w:rsid w:val="008474CC"/>
    <w:pPr>
      <w:keepNext/>
      <w:keepLines/>
      <w:overflowPunct/>
      <w:autoSpaceDE/>
      <w:adjustRightInd/>
      <w:spacing w:after="0"/>
      <w:ind w:left="851" w:hanging="851"/>
      <w:textAlignment w:val="auto"/>
    </w:pPr>
    <w:rPr>
      <w:rFonts w:ascii="Arial" w:eastAsia="宋体" w:hAnsi="Arial"/>
      <w:sz w:val="18"/>
      <w:lang w:eastAsia="en-US"/>
    </w:rPr>
  </w:style>
  <w:style w:type="character" w:customStyle="1" w:styleId="PlainTextChar6">
    <w:name w:val="Plain Text Char6"/>
    <w:basedOn w:val="a0"/>
    <w:semiHidden/>
    <w:locked/>
    <w:rsid w:val="008474CC"/>
    <w:rPr>
      <w:rFonts w:ascii="Courier New" w:eastAsia="宋体" w:hAnsi="Courier New" w:cs="Times New Roman"/>
      <w:sz w:val="20"/>
      <w:szCs w:val="20"/>
      <w:lang w:val="nb-NO" w:eastAsia="ja-JP"/>
    </w:rPr>
  </w:style>
  <w:style w:type="character" w:customStyle="1" w:styleId="BodyText2Char6">
    <w:name w:val="Body Text 2 Char6"/>
    <w:basedOn w:val="a0"/>
    <w:semiHidden/>
    <w:locked/>
    <w:rsid w:val="008474CC"/>
    <w:rPr>
      <w:rFonts w:ascii="Times New Roman" w:eastAsia="宋体" w:hAnsi="Times New Roman" w:cs="Times New Roman"/>
      <w:i/>
      <w:sz w:val="20"/>
      <w:szCs w:val="20"/>
      <w:lang w:eastAsia="zh-CN"/>
    </w:rPr>
  </w:style>
  <w:style w:type="character" w:customStyle="1" w:styleId="BodyText3Char6">
    <w:name w:val="Body Text 3 Char6"/>
    <w:basedOn w:val="a0"/>
    <w:semiHidden/>
    <w:locked/>
    <w:rsid w:val="008474CC"/>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0"/>
    <w:semiHidden/>
    <w:locked/>
    <w:rsid w:val="008474CC"/>
    <w:rPr>
      <w:rFonts w:ascii="Times New Roman" w:eastAsia="宋体" w:hAnsi="Times New Roman" w:cs="Times New Roman"/>
      <w:sz w:val="20"/>
      <w:szCs w:val="20"/>
      <w:lang w:eastAsia="zh-CN"/>
    </w:rPr>
  </w:style>
  <w:style w:type="character" w:customStyle="1" w:styleId="NoteHeadingChar4">
    <w:name w:val="Note Heading Char4"/>
    <w:basedOn w:val="a0"/>
    <w:semiHidden/>
    <w:locked/>
    <w:rsid w:val="008474CC"/>
    <w:rPr>
      <w:rFonts w:ascii="Times New Roman" w:eastAsia="宋体" w:hAnsi="Times New Roman" w:cs="Times New Roman"/>
      <w:sz w:val="20"/>
      <w:szCs w:val="20"/>
      <w:lang w:eastAsia="zh-CN"/>
    </w:rPr>
  </w:style>
  <w:style w:type="character" w:customStyle="1" w:styleId="HTMLPreformattedChar4">
    <w:name w:val="HTML Preformatted Char4"/>
    <w:basedOn w:val="a0"/>
    <w:semiHidden/>
    <w:locked/>
    <w:rsid w:val="008474CC"/>
    <w:rPr>
      <w:rFonts w:ascii="Courier New" w:eastAsia="MS Mincho" w:hAnsi="Courier New" w:cs="Times New Roman"/>
      <w:sz w:val="20"/>
      <w:szCs w:val="20"/>
      <w:lang w:eastAsia="ja-JP"/>
    </w:rPr>
  </w:style>
  <w:style w:type="character" w:customStyle="1" w:styleId="Char34">
    <w:name w:val="批注框文本 Char3"/>
    <w:rsid w:val="008474CC"/>
    <w:rPr>
      <w:rFonts w:ascii="Segoe UI" w:hAnsi="Segoe UI" w:cs="Segoe UI" w:hint="default"/>
      <w:sz w:val="18"/>
      <w:szCs w:val="18"/>
      <w:lang w:val="en-GB"/>
    </w:rPr>
  </w:style>
  <w:style w:type="character" w:customStyle="1" w:styleId="Char35">
    <w:name w:val="文档结构图 Char3"/>
    <w:rsid w:val="008474CC"/>
    <w:rPr>
      <w:rFonts w:ascii="Tahoma" w:hAnsi="Tahoma" w:cs="Tahoma" w:hint="default"/>
      <w:shd w:val="clear" w:color="auto" w:fill="000080"/>
      <w:lang w:val="en-GB"/>
    </w:rPr>
  </w:style>
  <w:style w:type="character" w:customStyle="1" w:styleId="8Char3">
    <w:name w:val="标题 8 Char3"/>
    <w:rsid w:val="008474CC"/>
    <w:rPr>
      <w:rFonts w:ascii="Arial" w:eastAsia="宋体" w:hAnsi="Arial" w:cs="Arial" w:hint="default"/>
      <w:sz w:val="36"/>
      <w:lang w:eastAsia="zh-CN"/>
    </w:rPr>
  </w:style>
  <w:style w:type="character" w:customStyle="1" w:styleId="9Char3">
    <w:name w:val="标题 9 Char3"/>
    <w:rsid w:val="008474CC"/>
    <w:rPr>
      <w:rFonts w:ascii="Arial" w:eastAsia="宋体" w:hAnsi="Arial" w:cs="Arial" w:hint="default"/>
      <w:sz w:val="36"/>
      <w:lang w:eastAsia="zh-CN"/>
    </w:rPr>
  </w:style>
  <w:style w:type="character" w:customStyle="1" w:styleId="Char36">
    <w:name w:val="纯文本 Char3"/>
    <w:rsid w:val="008474CC"/>
    <w:rPr>
      <w:rFonts w:ascii="Courier New" w:hAnsi="Courier New" w:cs="Courier New" w:hint="default"/>
      <w:lang w:val="nb-NO"/>
    </w:rPr>
  </w:style>
  <w:style w:type="character" w:customStyle="1" w:styleId="Char1f5">
    <w:name w:val="列表 Char1"/>
    <w:rsid w:val="008474CC"/>
    <w:rPr>
      <w:rFonts w:ascii="宋体" w:eastAsia="宋体" w:hAnsi="宋体" w:hint="eastAsia"/>
      <w:lang w:eastAsia="zh-CN"/>
    </w:rPr>
  </w:style>
  <w:style w:type="character" w:customStyle="1" w:styleId="6f">
    <w:name w:val="段落フォント6"/>
    <w:rsid w:val="008474CC"/>
  </w:style>
  <w:style w:type="character" w:customStyle="1" w:styleId="6f0">
    <w:name w:val="コメント参照6"/>
    <w:rsid w:val="008474CC"/>
    <w:rPr>
      <w:sz w:val="16"/>
    </w:rPr>
  </w:style>
  <w:style w:type="character" w:customStyle="1" w:styleId="UnresolvedMention4">
    <w:name w:val="Unresolved Mention4"/>
    <w:uiPriority w:val="99"/>
    <w:semiHidden/>
    <w:rsid w:val="008474CC"/>
    <w:rPr>
      <w:color w:val="808080"/>
      <w:shd w:val="clear" w:color="auto" w:fill="E6E6E6"/>
    </w:rPr>
  </w:style>
  <w:style w:type="table" w:styleId="1-1">
    <w:name w:val="Medium Shading 1 Accent 1"/>
    <w:basedOn w:val="a1"/>
    <w:link w:val="MediumShading1-Accent1Char"/>
    <w:uiPriority w:val="1"/>
    <w:semiHidden/>
    <w:unhideWhenUsed/>
    <w:qFormat/>
    <w:rsid w:val="008474CC"/>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8474CC"/>
    <w:rPr>
      <w:rFonts w:ascii="Arial" w:eastAsia="PMingLiU" w:hAnsi="Arial" w:cs="Arial" w:hint="default"/>
      <w:lang w:val="x-none" w:eastAsia="x-none"/>
    </w:rPr>
  </w:style>
  <w:style w:type="table" w:styleId="2-2">
    <w:name w:val="Medium Grid 2 Accent 2"/>
    <w:basedOn w:val="a1"/>
    <w:link w:val="MediumGrid2-Accent2Char"/>
    <w:uiPriority w:val="29"/>
    <w:semiHidden/>
    <w:unhideWhenUsed/>
    <w:qFormat/>
    <w:rsid w:val="008474CC"/>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8474CC"/>
    <w:rPr>
      <w:rFonts w:ascii="Arial" w:eastAsia="PMingLiU" w:hAnsi="Arial" w:cs="Arial" w:hint="default"/>
      <w:i/>
      <w:iCs/>
      <w:color w:val="000000"/>
      <w:lang w:val="en-GB" w:eastAsia="en-GB"/>
    </w:rPr>
  </w:style>
  <w:style w:type="table" w:styleId="3-2">
    <w:name w:val="Medium Grid 3 Accent 2"/>
    <w:basedOn w:val="a1"/>
    <w:link w:val="MediumGrid3-Accent2Char"/>
    <w:uiPriority w:val="30"/>
    <w:semiHidden/>
    <w:unhideWhenUsed/>
    <w:qFormat/>
    <w:rsid w:val="008474CC"/>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8474CC"/>
    <w:rPr>
      <w:rFonts w:ascii="Arial" w:eastAsia="PMingLiU" w:hAnsi="Arial" w:cs="Arial" w:hint="default"/>
      <w:b/>
      <w:bCs/>
      <w:i/>
      <w:iCs/>
      <w:color w:val="4F81BD"/>
      <w:lang w:val="en-GB" w:eastAsia="en-GB"/>
    </w:rPr>
  </w:style>
  <w:style w:type="character" w:customStyle="1" w:styleId="2ff8">
    <w:name w:val="未处理的提及2"/>
    <w:uiPriority w:val="52"/>
    <w:rsid w:val="008474CC"/>
    <w:rPr>
      <w:color w:val="808080"/>
      <w:shd w:val="clear" w:color="auto" w:fill="E6E6E6"/>
    </w:rPr>
  </w:style>
  <w:style w:type="character" w:customStyle="1" w:styleId="1fff2">
    <w:name w:val="フッター (文字)1"/>
    <w:aliases w:val="footer odd (文字)1,footer (文字)1,fo (文字)1,pie de página (文字)1"/>
    <w:semiHidden/>
    <w:rsid w:val="008474CC"/>
    <w:rPr>
      <w:rFonts w:ascii="Times New Roman" w:eastAsia="Times New Roman" w:hAnsi="Times New Roman" w:cs="Times New Roman" w:hint="default"/>
      <w:lang w:eastAsia="en-GB"/>
    </w:rPr>
  </w:style>
  <w:style w:type="character" w:customStyle="1" w:styleId="1fff3">
    <w:name w:val="表題 (文字)1"/>
    <w:aliases w:val="Section Header (文字)1"/>
    <w:rsid w:val="008474CC"/>
    <w:rPr>
      <w:rFonts w:ascii="Calibri Light" w:eastAsia="Yu Gothic Light" w:hAnsi="Calibri Light" w:cs="Times New Roman" w:hint="default"/>
      <w:b/>
      <w:bCs/>
      <w:kern w:val="28"/>
      <w:sz w:val="32"/>
      <w:szCs w:val="32"/>
      <w:lang w:eastAsia="en-US"/>
    </w:rPr>
  </w:style>
  <w:style w:type="character" w:customStyle="1" w:styleId="7f">
    <w:name w:val="段落フォント7"/>
    <w:rsid w:val="008474CC"/>
  </w:style>
  <w:style w:type="character" w:customStyle="1" w:styleId="7f0">
    <w:name w:val="コメント参照7"/>
    <w:rsid w:val="008474CC"/>
    <w:rPr>
      <w:sz w:val="16"/>
    </w:rPr>
  </w:style>
  <w:style w:type="character" w:customStyle="1" w:styleId="tlid-translation">
    <w:name w:val="tlid-translation"/>
    <w:rsid w:val="008474CC"/>
  </w:style>
  <w:style w:type="character" w:customStyle="1" w:styleId="3ff4">
    <w:name w:val="未处理的提及3"/>
    <w:uiPriority w:val="52"/>
    <w:rsid w:val="008474CC"/>
    <w:rPr>
      <w:color w:val="808080"/>
      <w:shd w:val="clear" w:color="auto" w:fill="E6E6E6"/>
    </w:rPr>
  </w:style>
  <w:style w:type="character" w:customStyle="1" w:styleId="UnresolvedMention5">
    <w:name w:val="Unresolved Mention5"/>
    <w:uiPriority w:val="99"/>
    <w:rsid w:val="008474CC"/>
    <w:rPr>
      <w:color w:val="808080"/>
      <w:shd w:val="clear" w:color="auto" w:fill="E6E6E6"/>
    </w:rPr>
  </w:style>
  <w:style w:type="table" w:styleId="2ff9">
    <w:name w:val="Medium Grid 2"/>
    <w:basedOn w:val="a1"/>
    <w:link w:val="MediumGrid2Char1"/>
    <w:uiPriority w:val="1"/>
    <w:semiHidden/>
    <w:unhideWhenUsed/>
    <w:rsid w:val="008474CC"/>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9"/>
    <w:uiPriority w:val="1"/>
    <w:semiHidden/>
    <w:locked/>
    <w:rsid w:val="008474CC"/>
    <w:rPr>
      <w:rFonts w:ascii="Arial" w:eastAsia="PMingLiU" w:hAnsi="Arial" w:cs="Arial" w:hint="default"/>
      <w:lang w:val="x-none" w:eastAsia="x-none"/>
    </w:rPr>
  </w:style>
  <w:style w:type="character" w:customStyle="1" w:styleId="ColorfulGrid-Accent1Char1">
    <w:name w:val="Colorful Grid - Accent 1 Char1"/>
    <w:uiPriority w:val="29"/>
    <w:rsid w:val="008474CC"/>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8474CC"/>
    <w:rPr>
      <w:rFonts w:ascii="Arial" w:eastAsia="PMingLiU" w:hAnsi="Arial" w:cs="Arial" w:hint="default"/>
      <w:b/>
      <w:bCs/>
      <w:i/>
      <w:iCs/>
      <w:color w:val="4F81BD"/>
      <w:lang w:val="en-GB" w:eastAsia="en-GB"/>
    </w:rPr>
  </w:style>
  <w:style w:type="table" w:styleId="-10">
    <w:name w:val="Colorful List Accent 1"/>
    <w:basedOn w:val="a1"/>
    <w:link w:val="ColorfulList-Accent1Char"/>
    <w:uiPriority w:val="34"/>
    <w:semiHidden/>
    <w:unhideWhenUsed/>
    <w:rsid w:val="008474CC"/>
    <w:rPr>
      <w:rFonts w:ascii="Calibri" w:eastAsia="Calibri" w:hAnsi="Calibri" w:cs="Calibri"/>
      <w:sz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8474CC"/>
    <w:rPr>
      <w:rFonts w:ascii="Calibri" w:eastAsia="Calibri" w:hAnsi="Calibri" w:cs="Calibri" w:hint="default"/>
      <w:sz w:val="22"/>
      <w:szCs w:val="22"/>
      <w:lang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474CC"/>
    <w:rPr>
      <w:rFonts w:ascii="Cambria" w:eastAsia="宋体" w:hAnsi="Cambria" w:cs="Times New Roman" w:hint="default"/>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474CC"/>
    <w:rPr>
      <w:rFonts w:ascii="Times New Roman" w:eastAsia="Times New Roman" w:hAnsi="Times New Roman" w:cs="Times New Roman" w:hint="default"/>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474CC"/>
    <w:rPr>
      <w:rFonts w:ascii="Times New Roman" w:eastAsia="Times New Roman" w:hAnsi="Times New Roman" w:cs="Times New Roman" w:hint="default"/>
      <w:sz w:val="18"/>
      <w:szCs w:val="18"/>
      <w:lang w:val="en-GB" w:eastAsia="en-GB"/>
    </w:rPr>
  </w:style>
  <w:style w:type="character" w:customStyle="1" w:styleId="1fff5">
    <w:name w:val="页脚 字符1"/>
    <w:aliases w:val="footer odd 字符1,footer 字符1,fo 字符1,pie de página 字符1"/>
    <w:semiHidden/>
    <w:rsid w:val="008474CC"/>
    <w:rPr>
      <w:rFonts w:ascii="Times New Roman" w:eastAsia="Times New Roman" w:hAnsi="Times New Roman" w:cs="Times New Roman" w:hint="default"/>
      <w:sz w:val="18"/>
      <w:szCs w:val="18"/>
      <w:lang w:val="en-GB" w:eastAsia="en-GB"/>
    </w:rPr>
  </w:style>
  <w:style w:type="character" w:customStyle="1" w:styleId="1fff6">
    <w:name w:val="标题 字符1"/>
    <w:aliases w:val="Section Header 字符1"/>
    <w:rsid w:val="008474CC"/>
    <w:rPr>
      <w:rFonts w:ascii="Cambria" w:eastAsia="宋体" w:hAnsi="Cambria" w:cs="Times New Roman" w:hint="default"/>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474CC"/>
    <w:rPr>
      <w:rFonts w:ascii="Times New Roman" w:hAnsi="Times New Roman" w:cs="Times New Roman" w:hint="default"/>
      <w:lang w:val="en-GB" w:eastAsia="en-US"/>
    </w:rPr>
  </w:style>
  <w:style w:type="character" w:customStyle="1" w:styleId="MediumGrid2Char2">
    <w:name w:val="Medium Grid 2 Char2"/>
    <w:uiPriority w:val="1"/>
    <w:locked/>
    <w:rsid w:val="008474CC"/>
    <w:rPr>
      <w:rFonts w:ascii="Arial" w:eastAsia="PMingLiU" w:hAnsi="Arial" w:cs="Arial" w:hint="default"/>
      <w:lang w:val="x-none" w:eastAsia="x-none"/>
    </w:rPr>
  </w:style>
  <w:style w:type="character" w:customStyle="1" w:styleId="ColorfulGrid-Accent1Char2">
    <w:name w:val="Colorful Grid - Accent 1 Char2"/>
    <w:uiPriority w:val="29"/>
    <w:rsid w:val="008474CC"/>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8474CC"/>
    <w:rPr>
      <w:rFonts w:ascii="Arial" w:eastAsia="PMingLiU" w:hAnsi="Arial" w:cs="Arial" w:hint="default"/>
      <w:b/>
      <w:bCs/>
      <w:i/>
      <w:iCs/>
      <w:color w:val="4F81BD"/>
      <w:lang w:val="en-GB" w:eastAsia="en-GB"/>
    </w:rPr>
  </w:style>
  <w:style w:type="character" w:customStyle="1" w:styleId="MediumGrid11">
    <w:name w:val="Medium Grid 11"/>
    <w:uiPriority w:val="99"/>
    <w:rsid w:val="008474CC"/>
    <w:rPr>
      <w:color w:val="808080"/>
    </w:rPr>
  </w:style>
  <w:style w:type="character" w:customStyle="1" w:styleId="5f7">
    <w:name w:val="未处理的提及5"/>
    <w:uiPriority w:val="52"/>
    <w:rsid w:val="008474CC"/>
    <w:rPr>
      <w:color w:val="808080"/>
      <w:shd w:val="clear" w:color="auto" w:fill="E6E6E6"/>
    </w:rPr>
  </w:style>
  <w:style w:type="character" w:customStyle="1" w:styleId="4fb">
    <w:name w:val="未处理的提及4"/>
    <w:uiPriority w:val="52"/>
    <w:rsid w:val="008474CC"/>
    <w:rPr>
      <w:color w:val="808080"/>
      <w:shd w:val="clear" w:color="auto" w:fill="E6E6E6"/>
    </w:rPr>
  </w:style>
  <w:style w:type="character" w:customStyle="1" w:styleId="search-word-mail">
    <w:name w:val="search-word-mail"/>
    <w:rsid w:val="008474CC"/>
  </w:style>
  <w:style w:type="character" w:customStyle="1" w:styleId="Char28">
    <w:name w:val="列表 Char2"/>
    <w:locked/>
    <w:rsid w:val="008474CC"/>
    <w:rPr>
      <w:rFonts w:ascii="Times New Roman" w:eastAsia="Times New Roman" w:hAnsi="Times New Roman" w:cs="Times New Roman" w:hint="default"/>
    </w:rPr>
  </w:style>
  <w:style w:type="character" w:customStyle="1" w:styleId="Char51">
    <w:name w:val="批注文字 Char5"/>
    <w:uiPriority w:val="99"/>
    <w:qFormat/>
    <w:locked/>
    <w:rsid w:val="008474CC"/>
    <w:rPr>
      <w:rFonts w:ascii="Times New Roman" w:eastAsia="Times New Roman" w:hAnsi="Times New Roman" w:cs="Times New Roman" w:hint="default"/>
      <w:lang w:val="x-none" w:eastAsia="en-GB"/>
    </w:rPr>
  </w:style>
  <w:style w:type="character" w:customStyle="1" w:styleId="Char60">
    <w:name w:val="批注主题 Char6"/>
    <w:locked/>
    <w:rsid w:val="008474CC"/>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8474CC"/>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8474CC"/>
    <w:rPr>
      <w:rFonts w:ascii="Tahoma" w:eastAsia="PMingLiU" w:hAnsi="Tahoma" w:cs="Tahoma" w:hint="default"/>
      <w:shd w:val="clear" w:color="auto" w:fill="000080"/>
      <w:lang w:val="en-GB" w:eastAsia="en-GB"/>
    </w:rPr>
  </w:style>
  <w:style w:type="character" w:customStyle="1" w:styleId="Char44">
    <w:name w:val="纯文本 Char4"/>
    <w:uiPriority w:val="99"/>
    <w:locked/>
    <w:rsid w:val="008474CC"/>
    <w:rPr>
      <w:rFonts w:ascii="Courier New" w:eastAsia="PMingLiU" w:hAnsi="Courier New" w:cs="Courier New" w:hint="default"/>
      <w:kern w:val="2"/>
      <w:sz w:val="24"/>
      <w:szCs w:val="22"/>
      <w:lang w:val="nb-NO" w:eastAsia="zh-TW"/>
    </w:rPr>
  </w:style>
  <w:style w:type="character" w:customStyle="1" w:styleId="7Char1">
    <w:name w:val="标题 7 Char1"/>
    <w:locked/>
    <w:rsid w:val="008474CC"/>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8474CC"/>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8474CC"/>
    <w:rPr>
      <w:rFonts w:ascii="Times New Roman" w:eastAsia="Times New Roman" w:hAnsi="Times New Roman" w:cs="Times New Roman" w:hint="default"/>
      <w:lang w:val="en-GB" w:eastAsia="en-US"/>
    </w:rPr>
  </w:style>
  <w:style w:type="character" w:customStyle="1" w:styleId="8Char4">
    <w:name w:val="标题 8 Char4"/>
    <w:locked/>
    <w:rsid w:val="008474CC"/>
    <w:rPr>
      <w:rFonts w:ascii="Arial" w:eastAsia="Times New Roman" w:hAnsi="Arial" w:cs="Arial" w:hint="default"/>
      <w:sz w:val="36"/>
      <w:lang w:val="en-GB" w:eastAsia="en-GB"/>
    </w:rPr>
  </w:style>
  <w:style w:type="table" w:styleId="2-1">
    <w:name w:val="Medium Grid 2 Accent 1"/>
    <w:basedOn w:val="a1"/>
    <w:uiPriority w:val="1"/>
    <w:semiHidden/>
    <w:unhideWhenUsed/>
    <w:qFormat/>
    <w:rsid w:val="008474CC"/>
    <w:rPr>
      <w:rFonts w:ascii="Arial" w:eastAsia="PMingLiU" w:hAnsi="Arial" w:cs="Times New Roman"/>
      <w:kern w:val="0"/>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1"/>
    <w:uiPriority w:val="1"/>
    <w:semiHidden/>
    <w:unhideWhenUsed/>
    <w:qFormat/>
    <w:rsid w:val="008474CC"/>
    <w:rPr>
      <w:rFonts w:ascii="Arial" w:eastAsia="PMingLiU" w:hAnsi="Arial" w:cs="Times New Roman"/>
      <w:kern w:val="0"/>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1"/>
    <w:uiPriority w:val="34"/>
    <w:semiHidden/>
    <w:unhideWhenUsed/>
    <w:rsid w:val="008474CC"/>
    <w:rPr>
      <w:rFonts w:ascii="Calibri" w:eastAsia="Calibri" w:hAnsi="Calibri" w:cs="Calibri"/>
      <w:kern w:val="0"/>
      <w:sz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1"/>
    <w:uiPriority w:val="29"/>
    <w:semiHidden/>
    <w:unhideWhenUsed/>
    <w:qFormat/>
    <w:rsid w:val="008474CC"/>
    <w:rPr>
      <w:rFonts w:ascii="Arial" w:eastAsia="PMingLiU" w:hAnsi="Arial" w:cs="Times New Roman"/>
      <w:i/>
      <w:iCs/>
      <w:color w:val="000000"/>
      <w:kern w:val="0"/>
      <w:sz w:val="20"/>
      <w:szCs w:val="2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semiHidden/>
    <w:unhideWhenUsed/>
    <w:qFormat/>
    <w:rsid w:val="008474CC"/>
    <w:rPr>
      <w:rFonts w:ascii="Arial" w:eastAsia="PMingLiU" w:hAnsi="Arial" w:cs="Times New Roman"/>
      <w:b/>
      <w:bCs/>
      <w:i/>
      <w:iCs/>
      <w:color w:val="4F81BD"/>
      <w:kern w:val="0"/>
      <w:sz w:val="20"/>
      <w:szCs w:val="20"/>
      <w:lang w:val="fr-FR"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1"/>
    <w:uiPriority w:val="29"/>
    <w:semiHidden/>
    <w:unhideWhenUsed/>
    <w:qFormat/>
    <w:rsid w:val="008474CC"/>
    <w:rPr>
      <w:rFonts w:ascii="Arial" w:eastAsia="PMingLiU" w:hAnsi="Arial" w:cs="Times New Roman"/>
      <w:i/>
      <w:iCs/>
      <w:color w:val="000000"/>
      <w:kern w:val="0"/>
      <w:sz w:val="20"/>
      <w:szCs w:val="2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semiHidden/>
    <w:unhideWhenUsed/>
    <w:qFormat/>
    <w:rsid w:val="008474CC"/>
    <w:rPr>
      <w:rFonts w:ascii="Arial" w:eastAsia="PMingLiU" w:hAnsi="Arial" w:cs="Times New Roman"/>
      <w:b/>
      <w:bCs/>
      <w:i/>
      <w:iCs/>
      <w:color w:val="4F81BD"/>
      <w:kern w:val="0"/>
      <w:sz w:val="20"/>
      <w:szCs w:val="20"/>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1"/>
    <w:uiPriority w:val="29"/>
    <w:semiHidden/>
    <w:unhideWhenUsed/>
    <w:rsid w:val="008474CC"/>
    <w:rPr>
      <w:rFonts w:ascii="Arial" w:eastAsia="PMingLiU" w:hAnsi="Arial" w:cs="Times New Roman"/>
      <w:i/>
      <w:iCs/>
      <w:color w:val="000000"/>
      <w:kern w:val="0"/>
      <w:sz w:val="20"/>
      <w:szCs w:val="2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semiHidden/>
    <w:unhideWhenUsed/>
    <w:rsid w:val="008474CC"/>
    <w:rPr>
      <w:rFonts w:ascii="Arial" w:eastAsia="PMingLiU" w:hAnsi="Arial" w:cs="Times New Roman"/>
      <w:b/>
      <w:bCs/>
      <w:i/>
      <w:iCs/>
      <w:color w:val="4F81BD"/>
      <w:kern w:val="0"/>
      <w:sz w:val="20"/>
      <w:szCs w:val="20"/>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1"/>
    <w:rsid w:val="008474CC"/>
    <w:rPr>
      <w:rFonts w:ascii="Times New Roman" w:hAnsi="Times New Roman" w:cs="Times New Roman"/>
      <w:kern w:val="0"/>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8474CC"/>
    <w:pPr>
      <w:overflowPunct w:val="0"/>
      <w:autoSpaceDE w:val="0"/>
      <w:autoSpaceDN w:val="0"/>
      <w:adjustRightInd w:val="0"/>
      <w:spacing w:after="180"/>
    </w:pPr>
    <w:rPr>
      <w:rFonts w:ascii="Times New Roman" w:eastAsia="Batang"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1"/>
    <w:uiPriority w:val="1"/>
    <w:qFormat/>
    <w:rsid w:val="008474CC"/>
    <w:rPr>
      <w:rFonts w:ascii="Arial" w:eastAsia="PMingLiU" w:hAnsi="Arial" w:cs="Times New Roman"/>
      <w:kern w:val="0"/>
      <w:sz w:val="20"/>
      <w:szCs w:val="20"/>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1"/>
    <w:rsid w:val="008474CC"/>
    <w:rPr>
      <w:rFonts w:ascii="Times New Roman" w:eastAsia="MS Mincho" w:hAnsi="Times New Roman" w:cs="Times New Roman"/>
      <w:kern w:val="0"/>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8474CC"/>
    <w:pPr>
      <w:spacing w:after="180"/>
    </w:pPr>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8474CC"/>
    <w:rPr>
      <w:rFonts w:ascii="Times New Roman" w:eastAsia="MS Mincho" w:hAnsi="Times New Roman" w:cs="Times New Roman"/>
      <w:kern w:val="0"/>
      <w:sz w:val="20"/>
      <w:szCs w:val="20"/>
      <w:lang w:val="sv-SE" w:eastAsia="sv-SE"/>
    </w:rPr>
    <w:tblPr>
      <w:tblInd w:w="0" w:type="nil"/>
    </w:tblPr>
  </w:style>
  <w:style w:type="table" w:customStyle="1" w:styleId="Tabellengitternetz113">
    <w:name w:val="Tabellengitternetz113"/>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表 (クラシック) 21"/>
    <w:basedOn w:val="a1"/>
    <w:rsid w:val="008474CC"/>
    <w:rPr>
      <w:rFonts w:ascii="Times New Roman" w:eastAsia="PMingLiU" w:hAnsi="Times New Roman" w:cs="Times New Roman"/>
      <w:kern w:val="0"/>
      <w:sz w:val="20"/>
      <w:szCs w:val="20"/>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8">
    <w:name w:val="表 (赤)  11"/>
    <w:basedOn w:val="a1"/>
    <w:uiPriority w:val="30"/>
    <w:rsid w:val="008474CC"/>
    <w:rPr>
      <w:rFonts w:ascii="Arial" w:eastAsia="PMingLiU" w:hAnsi="Arial" w:cs="Times New Roman"/>
      <w:b/>
      <w:bCs/>
      <w:i/>
      <w:iCs/>
      <w:color w:val="4F81BD"/>
      <w:kern w:val="0"/>
      <w:sz w:val="20"/>
      <w:szCs w:val="20"/>
      <w:lang w:val="fr-FR" w:eastAsia="fr-FR"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474CC"/>
    <w:pPr>
      <w:overflowPunct w:val="0"/>
      <w:autoSpaceDE w:val="0"/>
      <w:autoSpaceDN w:val="0"/>
      <w:adjustRightInd w:val="0"/>
      <w:spacing w:after="180"/>
    </w:pPr>
    <w:rPr>
      <w:rFonts w:ascii="Times New Roman" w:eastAsia="宋体"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8474CC"/>
    <w:pPr>
      <w:overflowPunct w:val="0"/>
      <w:autoSpaceDE w:val="0"/>
      <w:autoSpaceDN w:val="0"/>
      <w:adjustRightInd w:val="0"/>
      <w:spacing w:after="180"/>
    </w:pPr>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474CC"/>
    <w:pPr>
      <w:overflowPunct w:val="0"/>
      <w:autoSpaceDE w:val="0"/>
      <w:autoSpaceDN w:val="0"/>
      <w:adjustRightInd w:val="0"/>
      <w:spacing w:after="180"/>
    </w:pPr>
    <w:rPr>
      <w:rFonts w:ascii="Times New Roman" w:eastAsia="宋体"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rsid w:val="008474CC"/>
    <w:pPr>
      <w:overflowPunct w:val="0"/>
      <w:autoSpaceDE w:val="0"/>
      <w:autoSpaceDN w:val="0"/>
      <w:adjustRightInd w:val="0"/>
      <w:spacing w:after="180"/>
    </w:pPr>
    <w:rPr>
      <w:rFonts w:ascii="Times New Roman" w:eastAsia="宋体"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474CC"/>
    <w:pPr>
      <w:spacing w:after="180"/>
    </w:pPr>
    <w:rPr>
      <w:rFonts w:ascii="Times New Roman" w:eastAsia="Batang"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474CC"/>
    <w:pPr>
      <w:spacing w:after="180"/>
    </w:pPr>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8474CC"/>
    <w:pPr>
      <w:overflowPunct w:val="0"/>
      <w:autoSpaceDE w:val="0"/>
      <w:autoSpaceDN w:val="0"/>
      <w:adjustRightInd w:val="0"/>
      <w:spacing w:after="180"/>
    </w:pPr>
    <w:rPr>
      <w:rFonts w:ascii="Times New Roman" w:eastAsia="宋体"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rsid w:val="008474CC"/>
    <w:pPr>
      <w:overflowPunct w:val="0"/>
      <w:autoSpaceDE w:val="0"/>
      <w:autoSpaceDN w:val="0"/>
      <w:adjustRightInd w:val="0"/>
      <w:spacing w:after="180"/>
    </w:pPr>
    <w:rPr>
      <w:rFonts w:ascii="Times New Roman" w:eastAsia="宋体"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rsid w:val="008474CC"/>
    <w:pPr>
      <w:overflowPunct w:val="0"/>
      <w:autoSpaceDE w:val="0"/>
      <w:autoSpaceDN w:val="0"/>
      <w:adjustRightInd w:val="0"/>
      <w:spacing w:after="180"/>
    </w:pPr>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rsid w:val="008474CC"/>
    <w:pPr>
      <w:spacing w:after="180"/>
    </w:pPr>
    <w:rPr>
      <w:rFonts w:ascii="Times New Roman" w:eastAsia="Batang"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1"/>
    <w:uiPriority w:val="29"/>
    <w:rsid w:val="008474CC"/>
    <w:rPr>
      <w:rFonts w:ascii="Arial" w:eastAsia="PMingLiU" w:hAnsi="Arial" w:cs="Times New Roman"/>
      <w:i/>
      <w:iCs/>
      <w:color w:val="000000"/>
      <w:kern w:val="0"/>
      <w:sz w:val="20"/>
      <w:szCs w:val="2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474CC"/>
    <w:pPr>
      <w:spacing w:after="180"/>
    </w:pPr>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rsid w:val="008474CC"/>
    <w:pPr>
      <w:overflowPunct w:val="0"/>
      <w:autoSpaceDE w:val="0"/>
      <w:autoSpaceDN w:val="0"/>
      <w:adjustRightInd w:val="0"/>
      <w:spacing w:after="180"/>
    </w:pPr>
    <w:rPr>
      <w:rFonts w:ascii="Times New Roman" w:eastAsia="宋体"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474CC"/>
    <w:pPr>
      <w:spacing w:after="180"/>
    </w:pPr>
    <w:rPr>
      <w:rFonts w:ascii="Times New Roman" w:eastAsia="Batang"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8474CC"/>
    <w:pPr>
      <w:overflowPunct w:val="0"/>
      <w:autoSpaceDE w:val="0"/>
      <w:autoSpaceDN w:val="0"/>
      <w:adjustRightInd w:val="0"/>
      <w:spacing w:after="180"/>
    </w:pPr>
    <w:rPr>
      <w:rFonts w:ascii="Times New Roman" w:eastAsia="Batang"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8474CC"/>
  </w:style>
  <w:style w:type="numbering" w:customStyle="1" w:styleId="Style13">
    <w:name w:val="Style13"/>
    <w:uiPriority w:val="99"/>
    <w:rsid w:val="008474CC"/>
    <w:pPr>
      <w:numPr>
        <w:numId w:val="36"/>
      </w:numPr>
    </w:pPr>
  </w:style>
  <w:style w:type="numbering" w:customStyle="1" w:styleId="SGS21">
    <w:name w:val="SGS21"/>
    <w:uiPriority w:val="99"/>
    <w:rsid w:val="008474CC"/>
    <w:pPr>
      <w:numPr>
        <w:numId w:val="3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425397">
      <w:bodyDiv w:val="1"/>
      <w:marLeft w:val="0"/>
      <w:marRight w:val="0"/>
      <w:marTop w:val="0"/>
      <w:marBottom w:val="0"/>
      <w:divBdr>
        <w:top w:val="none" w:sz="0" w:space="0" w:color="auto"/>
        <w:left w:val="none" w:sz="0" w:space="0" w:color="auto"/>
        <w:bottom w:val="none" w:sz="0" w:space="0" w:color="auto"/>
        <w:right w:val="none" w:sz="0" w:space="0" w:color="auto"/>
      </w:divBdr>
    </w:div>
    <w:div w:id="665596597">
      <w:bodyDiv w:val="1"/>
      <w:marLeft w:val="0"/>
      <w:marRight w:val="0"/>
      <w:marTop w:val="0"/>
      <w:marBottom w:val="0"/>
      <w:divBdr>
        <w:top w:val="none" w:sz="0" w:space="0" w:color="auto"/>
        <w:left w:val="none" w:sz="0" w:space="0" w:color="auto"/>
        <w:bottom w:val="none" w:sz="0" w:space="0" w:color="auto"/>
        <w:right w:val="none" w:sz="0" w:space="0" w:color="auto"/>
      </w:divBdr>
    </w:div>
    <w:div w:id="936407508">
      <w:bodyDiv w:val="1"/>
      <w:marLeft w:val="0"/>
      <w:marRight w:val="0"/>
      <w:marTop w:val="0"/>
      <w:marBottom w:val="0"/>
      <w:divBdr>
        <w:top w:val="none" w:sz="0" w:space="0" w:color="auto"/>
        <w:left w:val="none" w:sz="0" w:space="0" w:color="auto"/>
        <w:bottom w:val="none" w:sz="0" w:space="0" w:color="auto"/>
        <w:right w:val="none" w:sz="0" w:space="0" w:color="auto"/>
      </w:divBdr>
    </w:div>
    <w:div w:id="1199392755">
      <w:bodyDiv w:val="1"/>
      <w:marLeft w:val="0"/>
      <w:marRight w:val="0"/>
      <w:marTop w:val="0"/>
      <w:marBottom w:val="0"/>
      <w:divBdr>
        <w:top w:val="none" w:sz="0" w:space="0" w:color="auto"/>
        <w:left w:val="none" w:sz="0" w:space="0" w:color="auto"/>
        <w:bottom w:val="none" w:sz="0" w:space="0" w:color="auto"/>
        <w:right w:val="none" w:sz="0" w:space="0" w:color="auto"/>
      </w:divBdr>
    </w:div>
    <w:div w:id="1351182786">
      <w:bodyDiv w:val="1"/>
      <w:marLeft w:val="0"/>
      <w:marRight w:val="0"/>
      <w:marTop w:val="0"/>
      <w:marBottom w:val="0"/>
      <w:divBdr>
        <w:top w:val="none" w:sz="0" w:space="0" w:color="auto"/>
        <w:left w:val="none" w:sz="0" w:space="0" w:color="auto"/>
        <w:bottom w:val="none" w:sz="0" w:space="0" w:color="auto"/>
        <w:right w:val="none" w:sz="0" w:space="0" w:color="auto"/>
      </w:divBdr>
    </w:div>
    <w:div w:id="1873611947">
      <w:bodyDiv w:val="1"/>
      <w:marLeft w:val="0"/>
      <w:marRight w:val="0"/>
      <w:marTop w:val="0"/>
      <w:marBottom w:val="0"/>
      <w:divBdr>
        <w:top w:val="none" w:sz="0" w:space="0" w:color="auto"/>
        <w:left w:val="none" w:sz="0" w:space="0" w:color="auto"/>
        <w:bottom w:val="none" w:sz="0" w:space="0" w:color="auto"/>
        <w:right w:val="none" w:sz="0" w:space="0" w:color="auto"/>
      </w:divBdr>
    </w:div>
    <w:div w:id="1958834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1.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6F629D-B503-4BEB-9E67-EB0EAC57F0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14</Pages>
  <Words>4334</Words>
  <Characters>24710</Characters>
  <Application>Microsoft Office Word</Application>
  <DocSecurity>0</DocSecurity>
  <Lines>205</Lines>
  <Paragraphs>57</Paragraphs>
  <ScaleCrop>false</ScaleCrop>
  <Company/>
  <LinksUpToDate>false</LinksUpToDate>
  <CharactersWithSpaces>28987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33</cp:revision>
  <dcterms:created xsi:type="dcterms:W3CDTF">2023-02-15T07:37:00Z</dcterms:created>
  <dcterms:modified xsi:type="dcterms:W3CDTF">2023-02-28T09:37:00Z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